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rPr>
          <w:rFonts w:asciiTheme="minorEastAsia" w:hAnsiTheme="minorEastAsia" w:eastAsiaTheme="minorEastAsia"/>
        </w:rPr>
      </w:pPr>
      <w:r>
        <w:rPr>
          <w:rFonts w:hint="eastAsia" w:asciiTheme="minorEastAsia" w:hAnsiTheme="minorEastAsia" w:eastAsiaTheme="minorEastAsia"/>
        </w:rPr>
        <w:drawing>
          <wp:inline distT="0" distB="0" distL="0" distR="0">
            <wp:extent cx="2616835" cy="846455"/>
            <wp:effectExtent l="0" t="0" r="0" b="0"/>
            <wp:docPr id="3" name="图片 3" descr="C:\Users\fmn\Desktop\2870918.jpg"/>
            <wp:cNvGraphicFramePr/>
            <a:graphic xmlns:a="http://schemas.openxmlformats.org/drawingml/2006/main">
              <a:graphicData uri="http://schemas.openxmlformats.org/drawingml/2006/picture">
                <pic:pic xmlns:pic="http://schemas.openxmlformats.org/drawingml/2006/picture">
                  <pic:nvPicPr>
                    <pic:cNvPr id="3" name="图片 3" descr="C:\Users\fmn\Desktop\2870918.jpg"/>
                    <pic:cNvPicPr/>
                  </pic:nvPicPr>
                  <pic:blipFill>
                    <a:blip r:embed="rId10">
                      <a:extLst>
                        <a:ext uri="{28A0092B-C50C-407E-A947-70E740481C1C}">
                          <a14:useLocalDpi xmlns:a14="http://schemas.microsoft.com/office/drawing/2010/main" val="0"/>
                        </a:ext>
                      </a:extLst>
                    </a:blip>
                    <a:srcRect/>
                    <a:stretch>
                      <a:fillRect/>
                    </a:stretch>
                  </pic:blipFill>
                  <pic:spPr>
                    <a:xfrm>
                      <a:off x="0" y="0"/>
                      <a:ext cx="2616835" cy="846455"/>
                    </a:xfrm>
                    <a:prstGeom prst="rect">
                      <a:avLst/>
                    </a:prstGeom>
                    <a:noFill/>
                    <a:ln>
                      <a:noFill/>
                    </a:ln>
                  </pic:spPr>
                </pic:pic>
              </a:graphicData>
            </a:graphic>
          </wp:inline>
        </w:drawing>
      </w: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ind w:firstLine="960"/>
        <w:jc w:val="center"/>
        <w:rPr>
          <w:rFonts w:hint="eastAsia" w:asciiTheme="minorEastAsia" w:hAnsiTheme="minorEastAsia" w:eastAsiaTheme="minorEastAsia" w:cstheme="minorEastAsia"/>
          <w:b/>
          <w:bCs/>
          <w:sz w:val="48"/>
          <w:szCs w:val="48"/>
        </w:rPr>
      </w:pPr>
      <w:bookmarkStart w:id="0" w:name="_Toc430593841"/>
      <w:r>
        <w:rPr>
          <w:rFonts w:hint="eastAsia" w:asciiTheme="minorEastAsia" w:hAnsiTheme="minorEastAsia" w:eastAsiaTheme="minorEastAsia" w:cstheme="minorEastAsia"/>
          <w:b/>
          <w:bCs/>
          <w:sz w:val="48"/>
          <w:szCs w:val="48"/>
        </w:rPr>
        <w:t>金税三期工程</w:t>
      </w:r>
      <w:bookmarkEnd w:id="0"/>
    </w:p>
    <w:p>
      <w:pPr>
        <w:ind w:firstLine="960"/>
        <w:jc w:val="center"/>
        <w:rPr>
          <w:rFonts w:hint="eastAsia" w:asciiTheme="minorEastAsia" w:hAnsiTheme="minorEastAsia" w:eastAsiaTheme="minorEastAsia" w:cstheme="minorEastAsia"/>
          <w:b/>
          <w:bCs/>
          <w:sz w:val="48"/>
          <w:szCs w:val="48"/>
        </w:rPr>
      </w:pPr>
      <w:bookmarkStart w:id="1" w:name="_Toc430593842"/>
      <w:r>
        <w:rPr>
          <w:rFonts w:hint="eastAsia" w:asciiTheme="minorEastAsia" w:hAnsiTheme="minorEastAsia" w:eastAsiaTheme="minorEastAsia" w:cstheme="minorEastAsia"/>
          <w:b/>
          <w:bCs/>
          <w:sz w:val="48"/>
          <w:szCs w:val="48"/>
        </w:rPr>
        <w:t>《金税三期社保费管理客户端》</w:t>
      </w:r>
      <w:bookmarkEnd w:id="1"/>
    </w:p>
    <w:p>
      <w:pPr>
        <w:ind w:firstLine="960"/>
        <w:jc w:val="center"/>
        <w:rPr>
          <w:rFonts w:hint="eastAsia" w:asciiTheme="minorEastAsia" w:hAnsiTheme="minorEastAsia" w:eastAsiaTheme="minorEastAsia" w:cstheme="minorEastAsia"/>
          <w:b/>
          <w:bCs/>
          <w:sz w:val="48"/>
          <w:szCs w:val="48"/>
        </w:rPr>
      </w:pPr>
      <w:r>
        <w:rPr>
          <w:rFonts w:hint="eastAsia" w:asciiTheme="minorEastAsia" w:hAnsiTheme="minorEastAsia" w:eastAsiaTheme="minorEastAsia" w:cstheme="minorEastAsia"/>
          <w:b/>
          <w:bCs/>
          <w:sz w:val="48"/>
          <w:szCs w:val="48"/>
        </w:rPr>
        <w:t>用户操作手册</w:t>
      </w:r>
    </w:p>
    <w:p>
      <w:pPr>
        <w:ind w:firstLine="960"/>
        <w:jc w:val="center"/>
        <w:rPr>
          <w:rFonts w:hint="eastAsia" w:asciiTheme="minorEastAsia" w:hAnsiTheme="minorEastAsia" w:eastAsiaTheme="minorEastAsia" w:cstheme="minorEastAsia"/>
          <w:sz w:val="48"/>
          <w:szCs w:val="48"/>
        </w:rPr>
      </w:pPr>
    </w:p>
    <w:p>
      <w:pPr>
        <w:ind w:firstLine="960"/>
        <w:jc w:val="center"/>
        <w:rPr>
          <w:rFonts w:asciiTheme="minorEastAsia" w:hAnsiTheme="minorEastAsia" w:eastAsiaTheme="minorEastAsia"/>
          <w:sz w:val="48"/>
          <w:szCs w:val="48"/>
        </w:rPr>
      </w:pPr>
      <w:r>
        <w:rPr>
          <w:rFonts w:hint="eastAsia" w:asciiTheme="minorEastAsia" w:hAnsiTheme="minorEastAsia" w:eastAsiaTheme="minorEastAsia" w:cstheme="minorEastAsia"/>
          <w:sz w:val="22"/>
          <w:szCs w:val="22"/>
        </w:rPr>
        <w:t>版本编号：V1.0</w:t>
      </w:r>
    </w:p>
    <w:p>
      <w:pPr>
        <w:pStyle w:val="28"/>
        <w:rPr>
          <w:rFonts w:asciiTheme="minorEastAsia" w:hAnsiTheme="minorEastAsia" w:eastAsiaTheme="minorEastAsia"/>
        </w:rPr>
      </w:pPr>
    </w:p>
    <w:p>
      <w:pPr>
        <w:rPr>
          <w:rFonts w:asciiTheme="minorEastAsia" w:hAnsiTheme="minorEastAsia" w:eastAsiaTheme="minorEastAsia"/>
        </w:rPr>
      </w:pPr>
    </w:p>
    <w:p>
      <w:pPr>
        <w:rPr>
          <w:rFonts w:asciiTheme="minorEastAsia" w:hAnsiTheme="minorEastAsia" w:eastAsiaTheme="minorEastAsia"/>
        </w:rPr>
      </w:pPr>
    </w:p>
    <w:p>
      <w:pPr>
        <w:rPr>
          <w:rFonts w:asciiTheme="minorEastAsia" w:hAnsiTheme="minorEastAsia" w:eastAsiaTheme="minorEastAsia"/>
        </w:rPr>
      </w:pPr>
    </w:p>
    <w:p>
      <w:pPr>
        <w:rPr>
          <w:rFonts w:asciiTheme="minorEastAsia" w:hAnsiTheme="minorEastAsia" w:eastAsiaTheme="minorEastAsia"/>
        </w:rPr>
      </w:pPr>
    </w:p>
    <w:p>
      <w:pPr>
        <w:rPr>
          <w:rFonts w:asciiTheme="minorEastAsia" w:hAnsiTheme="minorEastAsia" w:eastAsiaTheme="minorEastAsia"/>
        </w:rPr>
      </w:pPr>
    </w:p>
    <w:p>
      <w:pPr>
        <w:rPr>
          <w:rFonts w:asciiTheme="minorEastAsia" w:hAnsiTheme="minorEastAsia" w:eastAsiaTheme="minorEastAsia"/>
        </w:rPr>
      </w:pPr>
    </w:p>
    <w:p>
      <w:pPr>
        <w:ind w:firstLine="0" w:firstLineChars="0"/>
        <w:jc w:val="center"/>
        <w:rPr>
          <w:rFonts w:asciiTheme="minorEastAsia" w:hAnsiTheme="minorEastAsia" w:eastAsiaTheme="minorEastAsia"/>
          <w:color w:val="FF0000"/>
          <w:sz w:val="48"/>
          <w:szCs w:val="48"/>
        </w:rPr>
      </w:pPr>
    </w:p>
    <w:p>
      <w:pPr>
        <w:ind w:firstLine="0" w:firstLineChars="0"/>
        <w:rPr>
          <w:rFonts w:asciiTheme="minorEastAsia" w:hAnsiTheme="minorEastAsia" w:eastAsiaTheme="minorEastAsia"/>
          <w:color w:val="FF0000"/>
          <w:sz w:val="48"/>
          <w:szCs w:val="48"/>
        </w:rPr>
      </w:pPr>
    </w:p>
    <w:p>
      <w:pPr>
        <w:pStyle w:val="18"/>
        <w:ind w:firstLine="0" w:firstLineChars="0"/>
        <w:rPr>
          <w:rFonts w:asciiTheme="minorEastAsia" w:hAnsiTheme="minorEastAsia" w:eastAsiaTheme="minorEastAsia"/>
        </w:rPr>
      </w:pPr>
      <w:bookmarkStart w:id="2" w:name="_Toc1638044799"/>
      <w:bookmarkStart w:id="3" w:name="_Toc85075872"/>
      <w:bookmarkStart w:id="4" w:name="_Toc22827059"/>
      <w:r>
        <w:rPr>
          <w:rFonts w:hint="eastAsia" w:asciiTheme="minorEastAsia" w:hAnsiTheme="minorEastAsia" w:eastAsiaTheme="minorEastAsia"/>
        </w:rPr>
        <w:t>修订记录</w:t>
      </w:r>
      <w:bookmarkEnd w:id="2"/>
      <w:bookmarkEnd w:id="3"/>
      <w:bookmarkEnd w:id="4"/>
    </w:p>
    <w:tbl>
      <w:tblPr>
        <w:tblStyle w:val="27"/>
        <w:tblW w:w="47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847"/>
        <w:gridCol w:w="2279"/>
        <w:gridCol w:w="1384"/>
        <w:gridCol w:w="734"/>
        <w:gridCol w:w="841"/>
        <w:gridCol w:w="708"/>
        <w:gridCol w:w="550"/>
      </w:tblGrid>
      <w:tr>
        <w:trPr>
          <w:jc w:val="center"/>
        </w:trPr>
        <w:tc>
          <w:tcPr>
            <w:tcW w:w="497"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章节编号</w:t>
            </w:r>
          </w:p>
        </w:tc>
        <w:tc>
          <w:tcPr>
            <w:tcW w:w="519"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章节名称</w:t>
            </w:r>
          </w:p>
        </w:tc>
        <w:tc>
          <w:tcPr>
            <w:tcW w:w="1396"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修订内容简述</w:t>
            </w:r>
          </w:p>
        </w:tc>
        <w:tc>
          <w:tcPr>
            <w:tcW w:w="848"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修订日期</w:t>
            </w:r>
          </w:p>
        </w:tc>
        <w:tc>
          <w:tcPr>
            <w:tcW w:w="450" w:type="pct"/>
            <w:shd w:val="clear" w:color="auto" w:fill="9CC2E5" w:themeFill="accent1" w:themeFillTint="99"/>
          </w:tcPr>
          <w:p>
            <w:pPr>
              <w:ind w:firstLine="0" w:firstLineChars="0"/>
              <w:rPr>
                <w:rFonts w:asciiTheme="minorEastAsia" w:hAnsiTheme="minorEastAsia" w:eastAsiaTheme="minorEastAsia"/>
              </w:rPr>
            </w:pPr>
            <w:r>
              <w:rPr>
                <w:rFonts w:hint="eastAsia" w:asciiTheme="minorEastAsia" w:hAnsiTheme="minorEastAsia" w:eastAsiaTheme="minorEastAsia"/>
              </w:rPr>
              <w:t>修订前版本号</w:t>
            </w:r>
          </w:p>
        </w:tc>
        <w:tc>
          <w:tcPr>
            <w:tcW w:w="515" w:type="pct"/>
            <w:shd w:val="clear" w:color="auto" w:fill="9CC2E5" w:themeFill="accent1" w:themeFillTint="99"/>
          </w:tcPr>
          <w:p>
            <w:pPr>
              <w:ind w:firstLine="0" w:firstLineChars="0"/>
              <w:rPr>
                <w:rFonts w:asciiTheme="minorEastAsia" w:hAnsiTheme="minorEastAsia" w:eastAsiaTheme="minorEastAsia"/>
              </w:rPr>
            </w:pPr>
            <w:r>
              <w:rPr>
                <w:rFonts w:hint="eastAsia" w:asciiTheme="minorEastAsia" w:hAnsiTheme="minorEastAsia" w:eastAsiaTheme="minorEastAsia"/>
              </w:rPr>
              <w:t>修订后版本号</w:t>
            </w:r>
          </w:p>
        </w:tc>
        <w:tc>
          <w:tcPr>
            <w:tcW w:w="434"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修订人</w:t>
            </w:r>
          </w:p>
        </w:tc>
        <w:tc>
          <w:tcPr>
            <w:tcW w:w="337" w:type="pct"/>
            <w:shd w:val="clear" w:color="auto" w:fill="9CC2E5" w:themeFill="accent1" w:themeFillTint="99"/>
            <w:vAlign w:val="center"/>
          </w:tcPr>
          <w:p>
            <w:pPr>
              <w:ind w:firstLine="0" w:firstLineChars="0"/>
              <w:rPr>
                <w:rFonts w:asciiTheme="minorEastAsia" w:hAnsiTheme="minorEastAsia" w:eastAsiaTheme="minorEastAsia"/>
              </w:rPr>
            </w:pPr>
            <w:r>
              <w:rPr>
                <w:rFonts w:hint="eastAsia" w:asciiTheme="minorEastAsia" w:hAnsiTheme="minorEastAsia" w:eastAsiaTheme="minorEastAsia"/>
              </w:rPr>
              <w:t>批准人</w:t>
            </w: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全部</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全部</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新建</w:t>
            </w:r>
          </w:p>
        </w:tc>
        <w:tc>
          <w:tcPr>
            <w:tcW w:w="848" w:type="pct"/>
            <w:vAlign w:val="center"/>
          </w:tcPr>
          <w:p>
            <w:pPr>
              <w:ind w:firstLine="0" w:firstLineChars="0"/>
              <w:rPr>
                <w:rFonts w:asciiTheme="minorEastAsia" w:hAnsiTheme="minorEastAsia" w:eastAsiaTheme="minorEastAsia"/>
              </w:rPr>
            </w:pPr>
            <w:r>
              <w:rPr>
                <w:rFonts w:asciiTheme="minorEastAsia" w:hAnsiTheme="minorEastAsia" w:eastAsiaTheme="minorEastAsia"/>
              </w:rPr>
              <w:t>2020-04-29</w:t>
            </w:r>
          </w:p>
        </w:tc>
        <w:tc>
          <w:tcPr>
            <w:tcW w:w="450" w:type="pct"/>
          </w:tcPr>
          <w:p>
            <w:pPr>
              <w:ind w:firstLine="0" w:firstLineChars="0"/>
              <w:rPr>
                <w:rFonts w:asciiTheme="minorEastAsia" w:hAnsiTheme="minorEastAsia" w:eastAsiaTheme="minorEastAsia"/>
              </w:rPr>
            </w:pPr>
          </w:p>
        </w:tc>
        <w:tc>
          <w:tcPr>
            <w:tcW w:w="515" w:type="pct"/>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1.</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系统概述</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按照业务场景重新编写</w:t>
            </w:r>
          </w:p>
        </w:tc>
        <w:tc>
          <w:tcPr>
            <w:tcW w:w="848" w:type="pct"/>
            <w:vAlign w:val="center"/>
          </w:tcPr>
          <w:p>
            <w:pPr>
              <w:ind w:firstLine="0" w:firstLineChars="0"/>
              <w:rPr>
                <w:rFonts w:asciiTheme="minorEastAsia" w:hAnsiTheme="minorEastAsia" w:eastAsiaTheme="minorEastAsia"/>
              </w:rPr>
            </w:pPr>
            <w:r>
              <w:rPr>
                <w:rFonts w:asciiTheme="minorEastAsia" w:hAnsiTheme="minorEastAsia" w:eastAsiaTheme="minorEastAsia"/>
              </w:rPr>
              <w:t>2020-07-06</w:t>
            </w:r>
          </w:p>
        </w:tc>
        <w:tc>
          <w:tcPr>
            <w:tcW w:w="450" w:type="pct"/>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515" w:type="pct"/>
          </w:tcPr>
          <w:p>
            <w:pPr>
              <w:ind w:firstLine="0" w:firstLineChars="0"/>
              <w:rPr>
                <w:rFonts w:asciiTheme="minorEastAsia" w:hAnsiTheme="minorEastAsia" w:eastAsiaTheme="minorEastAsia"/>
              </w:rPr>
            </w:pPr>
            <w:r>
              <w:rPr>
                <w:rFonts w:asciiTheme="minorEastAsia" w:hAnsiTheme="minorEastAsia" w:eastAsiaTheme="minorEastAsia"/>
              </w:rPr>
              <w:t>1.1</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3.13</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居民社保选档设置</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新增功能</w:t>
            </w:r>
          </w:p>
        </w:tc>
        <w:tc>
          <w:tcPr>
            <w:tcW w:w="848" w:type="pct"/>
            <w:vAlign w:val="center"/>
          </w:tcPr>
          <w:p>
            <w:pPr>
              <w:ind w:firstLine="0" w:firstLineChars="0"/>
              <w:rPr>
                <w:rFonts w:asciiTheme="minorEastAsia" w:hAnsiTheme="minorEastAsia" w:eastAsiaTheme="minorEastAsia"/>
              </w:rPr>
            </w:pPr>
            <w:r>
              <w:rPr>
                <w:rFonts w:asciiTheme="minorEastAsia" w:hAnsiTheme="minorEastAsia" w:eastAsiaTheme="minorEastAsia"/>
              </w:rPr>
              <w:t>2020-07-06</w:t>
            </w:r>
          </w:p>
        </w:tc>
        <w:tc>
          <w:tcPr>
            <w:tcW w:w="450" w:type="pct"/>
            <w:vAlign w:val="top"/>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515" w:type="pct"/>
            <w:vAlign w:val="top"/>
          </w:tcPr>
          <w:p>
            <w:pPr>
              <w:ind w:firstLine="0" w:firstLineChars="0"/>
              <w:rPr>
                <w:rFonts w:asciiTheme="minorEastAsia" w:hAnsiTheme="minorEastAsia" w:eastAsiaTheme="minorEastAsia"/>
              </w:rPr>
            </w:pPr>
            <w:r>
              <w:rPr>
                <w:rFonts w:asciiTheme="minorEastAsia" w:hAnsiTheme="minorEastAsia" w:eastAsiaTheme="minorEastAsia"/>
              </w:rPr>
              <w:t>1.1</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3.14</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居民银行账户管理</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新增功能</w:t>
            </w:r>
          </w:p>
        </w:tc>
        <w:tc>
          <w:tcPr>
            <w:tcW w:w="848" w:type="pct"/>
            <w:vAlign w:val="center"/>
          </w:tcPr>
          <w:p>
            <w:pPr>
              <w:ind w:firstLine="0" w:firstLineChars="0"/>
              <w:rPr>
                <w:rFonts w:asciiTheme="minorEastAsia" w:hAnsiTheme="minorEastAsia" w:eastAsiaTheme="minorEastAsia" w:cstheme="minorBidi"/>
                <w:kern w:val="2"/>
                <w:sz w:val="21"/>
                <w:szCs w:val="21"/>
                <w:lang w:val="en-US" w:eastAsia="zh-CN" w:bidi="ar-SA"/>
              </w:rPr>
            </w:pPr>
            <w:r>
              <w:rPr>
                <w:rFonts w:asciiTheme="minorEastAsia" w:hAnsiTheme="minorEastAsia" w:eastAsiaTheme="minorEastAsia"/>
              </w:rPr>
              <w:t>2020-07-06</w:t>
            </w:r>
          </w:p>
        </w:tc>
        <w:tc>
          <w:tcPr>
            <w:tcW w:w="450" w:type="pct"/>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841" w:type="dxa"/>
            <w:vAlign w:val="top"/>
          </w:tcPr>
          <w:p>
            <w:pPr>
              <w:ind w:firstLine="0" w:firstLineChars="0"/>
              <w:rPr>
                <w:rFonts w:asciiTheme="minorEastAsia" w:hAnsiTheme="minorEastAsia" w:eastAsiaTheme="minorEastAsia"/>
              </w:rPr>
            </w:pPr>
            <w:r>
              <w:rPr>
                <w:rFonts w:asciiTheme="minorEastAsia" w:hAnsiTheme="minorEastAsia" w:eastAsiaTheme="minorEastAsia"/>
              </w:rPr>
              <w:t>1.1</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3.15</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居民两两协议签订</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新增功能</w:t>
            </w:r>
          </w:p>
        </w:tc>
        <w:tc>
          <w:tcPr>
            <w:tcW w:w="848" w:type="pct"/>
            <w:vAlign w:val="center"/>
          </w:tcPr>
          <w:p>
            <w:pPr>
              <w:ind w:firstLine="0" w:firstLineChars="0"/>
              <w:rPr>
                <w:rFonts w:asciiTheme="minorEastAsia" w:hAnsiTheme="minorEastAsia" w:eastAsiaTheme="minorEastAsia" w:cstheme="minorBidi"/>
                <w:kern w:val="2"/>
                <w:sz w:val="21"/>
                <w:szCs w:val="21"/>
                <w:lang w:val="en-US" w:eastAsia="zh-CN" w:bidi="ar-SA"/>
              </w:rPr>
            </w:pPr>
            <w:r>
              <w:rPr>
                <w:rFonts w:asciiTheme="minorEastAsia" w:hAnsiTheme="minorEastAsia" w:eastAsiaTheme="minorEastAsia"/>
              </w:rPr>
              <w:t>2020-07-06</w:t>
            </w:r>
          </w:p>
        </w:tc>
        <w:tc>
          <w:tcPr>
            <w:tcW w:w="450" w:type="pct"/>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841" w:type="dxa"/>
            <w:vAlign w:val="top"/>
          </w:tcPr>
          <w:p>
            <w:pPr>
              <w:ind w:firstLine="0" w:firstLineChars="0"/>
              <w:rPr>
                <w:rFonts w:asciiTheme="minorEastAsia" w:hAnsiTheme="minorEastAsia" w:eastAsiaTheme="minorEastAsia"/>
              </w:rPr>
            </w:pPr>
            <w:r>
              <w:rPr>
                <w:rFonts w:asciiTheme="minorEastAsia" w:hAnsiTheme="minorEastAsia" w:eastAsiaTheme="minorEastAsia"/>
              </w:rPr>
              <w:t>1.1</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r>
              <w:rPr>
                <w:rFonts w:asciiTheme="minorEastAsia" w:hAnsiTheme="minorEastAsia" w:eastAsiaTheme="minorEastAsia"/>
              </w:rPr>
              <w:t>3.16</w:t>
            </w:r>
          </w:p>
        </w:tc>
        <w:tc>
          <w:tcPr>
            <w:tcW w:w="519" w:type="pct"/>
            <w:vAlign w:val="center"/>
          </w:tcPr>
          <w:p>
            <w:pPr>
              <w:ind w:firstLine="0" w:firstLineChars="0"/>
              <w:rPr>
                <w:rFonts w:asciiTheme="minorEastAsia" w:hAnsiTheme="minorEastAsia" w:eastAsiaTheme="minorEastAsia"/>
              </w:rPr>
            </w:pPr>
            <w:r>
              <w:rPr>
                <w:rFonts w:asciiTheme="minorEastAsia" w:hAnsiTheme="minorEastAsia" w:eastAsiaTheme="minorEastAsia"/>
              </w:rPr>
              <w:t>社保费批扣清册查询</w:t>
            </w:r>
          </w:p>
        </w:tc>
        <w:tc>
          <w:tcPr>
            <w:tcW w:w="1396" w:type="pct"/>
            <w:vAlign w:val="center"/>
          </w:tcPr>
          <w:p>
            <w:pPr>
              <w:ind w:firstLine="0" w:firstLineChars="0"/>
              <w:rPr>
                <w:rFonts w:asciiTheme="minorEastAsia" w:hAnsiTheme="minorEastAsia" w:eastAsiaTheme="minorEastAsia"/>
              </w:rPr>
            </w:pPr>
            <w:r>
              <w:rPr>
                <w:rFonts w:asciiTheme="minorEastAsia" w:hAnsiTheme="minorEastAsia" w:eastAsiaTheme="minorEastAsia"/>
              </w:rPr>
              <w:t>新增功能</w:t>
            </w:r>
          </w:p>
        </w:tc>
        <w:tc>
          <w:tcPr>
            <w:tcW w:w="848" w:type="pct"/>
            <w:vAlign w:val="center"/>
          </w:tcPr>
          <w:p>
            <w:pPr>
              <w:ind w:firstLine="0" w:firstLineChars="0"/>
              <w:rPr>
                <w:rFonts w:asciiTheme="minorEastAsia" w:hAnsiTheme="minorEastAsia" w:eastAsiaTheme="minorEastAsia" w:cstheme="minorBidi"/>
                <w:kern w:val="2"/>
                <w:sz w:val="21"/>
                <w:szCs w:val="21"/>
                <w:lang w:val="en-US" w:eastAsia="zh-CN" w:bidi="ar-SA"/>
              </w:rPr>
            </w:pPr>
            <w:r>
              <w:rPr>
                <w:rFonts w:asciiTheme="minorEastAsia" w:hAnsiTheme="minorEastAsia" w:eastAsiaTheme="minorEastAsia"/>
              </w:rPr>
              <w:t>2020-07-06</w:t>
            </w:r>
          </w:p>
        </w:tc>
        <w:tc>
          <w:tcPr>
            <w:tcW w:w="450" w:type="pct"/>
          </w:tcPr>
          <w:p>
            <w:pPr>
              <w:ind w:firstLine="0" w:firstLineChars="0"/>
              <w:rPr>
                <w:rFonts w:asciiTheme="minorEastAsia" w:hAnsiTheme="minorEastAsia" w:eastAsiaTheme="minorEastAsia"/>
              </w:rPr>
            </w:pPr>
            <w:r>
              <w:rPr>
                <w:rFonts w:hint="eastAsia" w:asciiTheme="minorEastAsia" w:hAnsiTheme="minorEastAsia" w:eastAsiaTheme="minorEastAsia"/>
              </w:rPr>
              <w:t>1</w:t>
            </w:r>
            <w:r>
              <w:rPr>
                <w:rFonts w:asciiTheme="minorEastAsia" w:hAnsiTheme="minorEastAsia" w:eastAsiaTheme="minorEastAsia"/>
              </w:rPr>
              <w:t>.0</w:t>
            </w:r>
          </w:p>
        </w:tc>
        <w:tc>
          <w:tcPr>
            <w:tcW w:w="841" w:type="dxa"/>
            <w:vAlign w:val="top"/>
          </w:tcPr>
          <w:p>
            <w:pPr>
              <w:ind w:firstLine="0" w:firstLineChars="0"/>
              <w:rPr>
                <w:rFonts w:asciiTheme="minorEastAsia" w:hAnsiTheme="minorEastAsia" w:eastAsiaTheme="minorEastAsia"/>
              </w:rPr>
            </w:pPr>
            <w:r>
              <w:rPr>
                <w:rFonts w:asciiTheme="minorEastAsia" w:hAnsiTheme="minorEastAsia" w:eastAsiaTheme="minorEastAsia"/>
              </w:rPr>
              <w:t>1.1</w:t>
            </w: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p>
        </w:tc>
        <w:tc>
          <w:tcPr>
            <w:tcW w:w="519" w:type="pct"/>
            <w:vAlign w:val="center"/>
          </w:tcPr>
          <w:p>
            <w:pPr>
              <w:ind w:firstLine="0" w:firstLineChars="0"/>
              <w:rPr>
                <w:rFonts w:asciiTheme="minorEastAsia" w:hAnsiTheme="minorEastAsia" w:eastAsiaTheme="minorEastAsia"/>
              </w:rPr>
            </w:pPr>
          </w:p>
        </w:tc>
        <w:tc>
          <w:tcPr>
            <w:tcW w:w="1396" w:type="pct"/>
            <w:vAlign w:val="center"/>
          </w:tcPr>
          <w:p>
            <w:pPr>
              <w:ind w:firstLine="0" w:firstLineChars="0"/>
              <w:rPr>
                <w:rFonts w:asciiTheme="minorEastAsia" w:hAnsiTheme="minorEastAsia" w:eastAsiaTheme="minorEastAsia"/>
              </w:rPr>
            </w:pPr>
          </w:p>
        </w:tc>
        <w:tc>
          <w:tcPr>
            <w:tcW w:w="848" w:type="pct"/>
            <w:vAlign w:val="center"/>
          </w:tcPr>
          <w:p>
            <w:pPr>
              <w:ind w:firstLine="0" w:firstLineChars="0"/>
              <w:rPr>
                <w:rFonts w:asciiTheme="minorEastAsia" w:hAnsiTheme="minorEastAsia" w:eastAsiaTheme="minorEastAsia"/>
              </w:rPr>
            </w:pPr>
          </w:p>
        </w:tc>
        <w:tc>
          <w:tcPr>
            <w:tcW w:w="450" w:type="pct"/>
          </w:tcPr>
          <w:p>
            <w:pPr>
              <w:ind w:firstLine="0" w:firstLineChars="0"/>
              <w:rPr>
                <w:rFonts w:asciiTheme="minorEastAsia" w:hAnsiTheme="minorEastAsia" w:eastAsiaTheme="minorEastAsia"/>
              </w:rPr>
            </w:pPr>
          </w:p>
        </w:tc>
        <w:tc>
          <w:tcPr>
            <w:tcW w:w="515" w:type="pct"/>
          </w:tcPr>
          <w:p>
            <w:pPr>
              <w:ind w:firstLine="0" w:firstLineChars="0"/>
              <w:rPr>
                <w:rFonts w:asciiTheme="minorEastAsia" w:hAnsiTheme="minorEastAsia" w:eastAsiaTheme="minorEastAsia"/>
              </w:rPr>
            </w:pP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r>
        <w:trPr>
          <w:jc w:val="center"/>
        </w:trPr>
        <w:tc>
          <w:tcPr>
            <w:tcW w:w="497" w:type="pct"/>
            <w:vAlign w:val="center"/>
          </w:tcPr>
          <w:p>
            <w:pPr>
              <w:ind w:firstLine="0" w:firstLineChars="0"/>
              <w:rPr>
                <w:rFonts w:asciiTheme="minorEastAsia" w:hAnsiTheme="minorEastAsia" w:eastAsiaTheme="minorEastAsia"/>
              </w:rPr>
            </w:pPr>
          </w:p>
        </w:tc>
        <w:tc>
          <w:tcPr>
            <w:tcW w:w="519" w:type="pct"/>
            <w:vAlign w:val="center"/>
          </w:tcPr>
          <w:p>
            <w:pPr>
              <w:ind w:firstLine="0" w:firstLineChars="0"/>
              <w:rPr>
                <w:rFonts w:asciiTheme="minorEastAsia" w:hAnsiTheme="minorEastAsia" w:eastAsiaTheme="minorEastAsia"/>
              </w:rPr>
            </w:pPr>
          </w:p>
        </w:tc>
        <w:tc>
          <w:tcPr>
            <w:tcW w:w="1396" w:type="pct"/>
            <w:vAlign w:val="center"/>
          </w:tcPr>
          <w:p>
            <w:pPr>
              <w:ind w:firstLine="0" w:firstLineChars="0"/>
              <w:rPr>
                <w:rFonts w:asciiTheme="minorEastAsia" w:hAnsiTheme="minorEastAsia" w:eastAsiaTheme="minorEastAsia"/>
              </w:rPr>
            </w:pPr>
          </w:p>
        </w:tc>
        <w:tc>
          <w:tcPr>
            <w:tcW w:w="848" w:type="pct"/>
            <w:vAlign w:val="center"/>
          </w:tcPr>
          <w:p>
            <w:pPr>
              <w:ind w:firstLine="0" w:firstLineChars="0"/>
              <w:rPr>
                <w:rFonts w:asciiTheme="minorEastAsia" w:hAnsiTheme="minorEastAsia" w:eastAsiaTheme="minorEastAsia"/>
              </w:rPr>
            </w:pPr>
          </w:p>
        </w:tc>
        <w:tc>
          <w:tcPr>
            <w:tcW w:w="450" w:type="pct"/>
          </w:tcPr>
          <w:p>
            <w:pPr>
              <w:ind w:firstLine="0" w:firstLineChars="0"/>
              <w:rPr>
                <w:rFonts w:asciiTheme="minorEastAsia" w:hAnsiTheme="minorEastAsia" w:eastAsiaTheme="minorEastAsia"/>
              </w:rPr>
            </w:pPr>
          </w:p>
        </w:tc>
        <w:tc>
          <w:tcPr>
            <w:tcW w:w="515" w:type="pct"/>
          </w:tcPr>
          <w:p>
            <w:pPr>
              <w:ind w:firstLine="0" w:firstLineChars="0"/>
              <w:rPr>
                <w:rFonts w:asciiTheme="minorEastAsia" w:hAnsiTheme="minorEastAsia" w:eastAsiaTheme="minorEastAsia"/>
              </w:rPr>
            </w:pPr>
          </w:p>
        </w:tc>
        <w:tc>
          <w:tcPr>
            <w:tcW w:w="434" w:type="pct"/>
            <w:vAlign w:val="center"/>
          </w:tcPr>
          <w:p>
            <w:pPr>
              <w:ind w:firstLine="0" w:firstLineChars="0"/>
              <w:rPr>
                <w:rFonts w:asciiTheme="minorEastAsia" w:hAnsiTheme="minorEastAsia" w:eastAsiaTheme="minorEastAsia"/>
              </w:rPr>
            </w:pPr>
          </w:p>
        </w:tc>
        <w:tc>
          <w:tcPr>
            <w:tcW w:w="337" w:type="pct"/>
            <w:vAlign w:val="center"/>
          </w:tcPr>
          <w:p>
            <w:pPr>
              <w:ind w:firstLine="0" w:firstLineChars="0"/>
              <w:rPr>
                <w:rFonts w:asciiTheme="minorEastAsia" w:hAnsiTheme="minorEastAsia" w:eastAsiaTheme="minorEastAsia"/>
              </w:rPr>
            </w:pPr>
          </w:p>
        </w:tc>
      </w:tr>
    </w:tbl>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Theme="minorEastAsia" w:hAnsiTheme="minorEastAsia" w:eastAsiaTheme="minorEastAsia"/>
          <w:color w:val="FF0000"/>
          <w:sz w:val="48"/>
          <w:szCs w:val="48"/>
        </w:rPr>
      </w:pPr>
    </w:p>
    <w:p>
      <w:pPr>
        <w:ind w:firstLine="0" w:firstLineChars="0"/>
        <w:jc w:val="center"/>
        <w:rPr>
          <w:rFonts w:ascii="宋体" w:hAnsi="宋体" w:eastAsia="宋体"/>
          <w:color w:val="000000" w:themeColor="text1"/>
          <w:sz w:val="30"/>
          <w:szCs w:val="30"/>
          <w14:textFill>
            <w14:solidFill>
              <w14:schemeClr w14:val="tx1"/>
            </w14:solidFill>
          </w14:textFill>
        </w:rPr>
      </w:pPr>
      <w:r>
        <w:rPr>
          <w:rFonts w:hint="eastAsia" w:ascii="宋体" w:hAnsi="宋体" w:eastAsia="宋体"/>
          <w:color w:val="000000" w:themeColor="text1"/>
          <w:sz w:val="30"/>
          <w:szCs w:val="30"/>
          <w14:textFill>
            <w14:solidFill>
              <w14:schemeClr w14:val="tx1"/>
            </w14:solidFill>
          </w14:textFill>
        </w:rPr>
        <w:t>目录</w:t>
      </w:r>
    </w:p>
    <w:p>
      <w:pPr>
        <w:pStyle w:val="20"/>
        <w:tabs>
          <w:tab w:val="right" w:leader="dot" w:pos="8306"/>
        </w:tabs>
      </w:pPr>
      <w:r>
        <w:rPr>
          <w:rFonts w:ascii="宋体" w:hAnsi="宋体" w:eastAsia="宋体"/>
          <w:smallCaps w:val="0"/>
          <w:color w:val="FF0000"/>
          <w:sz w:val="24"/>
          <w:szCs w:val="24"/>
        </w:rPr>
        <w:fldChar w:fldCharType="begin"/>
      </w:r>
      <w:r>
        <w:rPr>
          <w:rFonts w:ascii="宋体" w:hAnsi="宋体" w:eastAsia="宋体"/>
          <w:smallCaps w:val="0"/>
          <w:color w:val="FF0000"/>
          <w:sz w:val="24"/>
          <w:szCs w:val="24"/>
        </w:rPr>
        <w:instrText xml:space="preserve"> TOC \o "1-3" \h \z \u </w:instrText>
      </w:r>
      <w:r>
        <w:rPr>
          <w:rFonts w:ascii="宋体" w:hAnsi="宋体" w:eastAsia="宋体"/>
          <w:smallCaps w:val="0"/>
          <w:color w:val="FF0000"/>
          <w:sz w:val="24"/>
          <w:szCs w:val="24"/>
        </w:rPr>
        <w:fldChar w:fldCharType="separate"/>
      </w:r>
      <w:r>
        <w:rPr>
          <w:rFonts w:ascii="宋体" w:hAnsi="宋体" w:eastAsia="宋体"/>
          <w:smallCaps w:val="0"/>
          <w:color w:val="FF0000"/>
          <w:szCs w:val="24"/>
        </w:rPr>
        <w:fldChar w:fldCharType="begin"/>
      </w:r>
      <w:r>
        <w:rPr>
          <w:rFonts w:ascii="宋体" w:hAnsi="宋体" w:eastAsia="宋体"/>
          <w:smallCaps w:val="0"/>
          <w:szCs w:val="24"/>
        </w:rPr>
        <w:instrText xml:space="preserve"> HYPERLINK \l _Toc1638044799 </w:instrText>
      </w:r>
      <w:r>
        <w:rPr>
          <w:rFonts w:ascii="宋体" w:hAnsi="宋体" w:eastAsia="宋体"/>
          <w:smallCaps w:val="0"/>
          <w:szCs w:val="24"/>
        </w:rPr>
        <w:fldChar w:fldCharType="separate"/>
      </w:r>
      <w:r>
        <w:rPr>
          <w:rFonts w:hint="eastAsia" w:asciiTheme="minorEastAsia" w:hAnsiTheme="minorEastAsia" w:eastAsiaTheme="minorEastAsia"/>
        </w:rPr>
        <w:t>修订记录</w:t>
      </w:r>
      <w:r>
        <w:tab/>
      </w:r>
      <w:r>
        <w:fldChar w:fldCharType="begin"/>
      </w:r>
      <w:r>
        <w:instrText xml:space="preserve"> PAGEREF _Toc1638044799 </w:instrText>
      </w:r>
      <w:r>
        <w:fldChar w:fldCharType="separate"/>
      </w:r>
      <w:r>
        <w:t>2</w:t>
      </w:r>
      <w:r>
        <w:fldChar w:fldCharType="end"/>
      </w:r>
      <w:r>
        <w:rPr>
          <w:rFonts w:ascii="宋体" w:hAnsi="宋体" w:eastAsia="宋体"/>
          <w:smallCaps w:val="0"/>
          <w:color w:val="FF0000"/>
          <w:szCs w:val="24"/>
        </w:rPr>
        <w:fldChar w:fldCharType="end"/>
      </w:r>
    </w:p>
    <w:p>
      <w:pPr>
        <w:pStyle w:val="16"/>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_Toc2026065900 </w:instrText>
      </w:r>
      <w:r>
        <w:rPr>
          <w:rFonts w:ascii="宋体" w:hAnsi="宋体" w:eastAsia="宋体" w:cstheme="minorHAnsi"/>
          <w:smallCaps/>
          <w:szCs w:val="24"/>
        </w:rPr>
        <w:fldChar w:fldCharType="separate"/>
      </w:r>
      <w:r>
        <w:rPr>
          <w:rFonts w:asciiTheme="minorEastAsia" w:hAnsiTheme="minorEastAsia" w:eastAsiaTheme="minorEastAsia"/>
          <w:szCs w:val="30"/>
        </w:rPr>
        <w:t xml:space="preserve">1. </w:t>
      </w:r>
      <w:r>
        <w:rPr>
          <w:rFonts w:hint="eastAsia" w:asciiTheme="minorEastAsia" w:hAnsiTheme="minorEastAsia" w:eastAsiaTheme="minorEastAsia"/>
          <w:szCs w:val="30"/>
        </w:rPr>
        <w:t>系统概述</w:t>
      </w:r>
      <w:r>
        <w:tab/>
      </w:r>
      <w:r>
        <w:fldChar w:fldCharType="begin"/>
      </w:r>
      <w:r>
        <w:instrText xml:space="preserve"> PAGEREF _Toc2026065900 </w:instrText>
      </w:r>
      <w:r>
        <w:fldChar w:fldCharType="separate"/>
      </w:r>
      <w:r>
        <w:t>9</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_Toc1588874468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1.1 </w:t>
      </w:r>
      <w:r>
        <w:rPr>
          <w:rFonts w:hint="eastAsia" w:asciiTheme="minorEastAsia" w:hAnsiTheme="minorEastAsia" w:eastAsiaTheme="minorEastAsia"/>
          <w:szCs w:val="28"/>
        </w:rPr>
        <w:t>运行环境</w:t>
      </w:r>
      <w:r>
        <w:tab/>
      </w:r>
      <w:r>
        <w:fldChar w:fldCharType="begin"/>
      </w:r>
      <w:r>
        <w:instrText xml:space="preserve"> PAGEREF _Toc1588874468 </w:instrText>
      </w:r>
      <w:r>
        <w:fldChar w:fldCharType="separate"/>
      </w:r>
      <w:r>
        <w:t>9</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_Toc254033231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1.2 </w:t>
      </w:r>
      <w:r>
        <w:rPr>
          <w:rFonts w:asciiTheme="minorEastAsia" w:hAnsiTheme="minorEastAsia" w:eastAsiaTheme="minorEastAsia"/>
          <w:szCs w:val="28"/>
        </w:rPr>
        <w:t>常见</w:t>
      </w:r>
      <w:r>
        <w:rPr>
          <w:rFonts w:hint="eastAsia" w:asciiTheme="minorEastAsia" w:hAnsiTheme="minorEastAsia" w:eastAsiaTheme="minorEastAsia"/>
          <w:szCs w:val="28"/>
        </w:rPr>
        <w:t>工具栏</w:t>
      </w:r>
      <w:r>
        <w:tab/>
      </w:r>
      <w:r>
        <w:fldChar w:fldCharType="begin"/>
      </w:r>
      <w:r>
        <w:instrText xml:space="preserve"> PAGEREF _Toc254033231 </w:instrText>
      </w:r>
      <w:r>
        <w:fldChar w:fldCharType="separate"/>
      </w:r>
      <w:r>
        <w:t>9</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_Toc339023181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1.3 </w:t>
      </w:r>
      <w:r>
        <w:rPr>
          <w:rFonts w:asciiTheme="minorEastAsia" w:hAnsiTheme="minorEastAsia" w:eastAsiaTheme="minorEastAsia"/>
          <w:szCs w:val="28"/>
        </w:rPr>
        <w:t>系统升级</w:t>
      </w:r>
      <w:r>
        <w:tab/>
      </w:r>
      <w:r>
        <w:fldChar w:fldCharType="begin"/>
      </w:r>
      <w:r>
        <w:instrText xml:space="preserve"> PAGEREF _Toc339023181 </w:instrText>
      </w:r>
      <w:r>
        <w:fldChar w:fldCharType="separate"/>
      </w:r>
      <w:r>
        <w:t>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_Toc688487576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1.3.1 </w:t>
      </w:r>
      <w:r>
        <w:rPr>
          <w:rFonts w:hint="eastAsia" w:asciiTheme="minorEastAsia" w:hAnsiTheme="minorEastAsia" w:eastAsiaTheme="minorEastAsia"/>
        </w:rPr>
        <w:t>系统</w:t>
      </w:r>
      <w:r>
        <w:rPr>
          <w:rFonts w:asciiTheme="minorEastAsia" w:hAnsiTheme="minorEastAsia" w:eastAsiaTheme="minorEastAsia"/>
        </w:rPr>
        <w:t>升级</w:t>
      </w:r>
      <w:r>
        <w:rPr>
          <w:rFonts w:hint="eastAsia" w:asciiTheme="minorEastAsia" w:hAnsiTheme="minorEastAsia" w:eastAsiaTheme="minorEastAsia"/>
        </w:rPr>
        <w:t>（未升级社保费管理客户端用户）</w:t>
      </w:r>
      <w:r>
        <w:tab/>
      </w:r>
      <w:r>
        <w:fldChar w:fldCharType="begin"/>
      </w:r>
      <w:r>
        <w:instrText xml:space="preserve"> PAGEREF _Toc688487576 </w:instrText>
      </w:r>
      <w:r>
        <w:fldChar w:fldCharType="separate"/>
      </w:r>
      <w:r>
        <w:t>10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_Toc768799796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1.3.2 </w:t>
      </w:r>
      <w:r>
        <w:rPr>
          <w:rFonts w:hint="eastAsia" w:asciiTheme="minorEastAsia" w:hAnsiTheme="minorEastAsia" w:eastAsiaTheme="minorEastAsia"/>
        </w:rPr>
        <w:t>系统</w:t>
      </w:r>
      <w:r>
        <w:rPr>
          <w:rFonts w:asciiTheme="minorEastAsia" w:hAnsiTheme="minorEastAsia" w:eastAsiaTheme="minorEastAsia"/>
        </w:rPr>
        <w:t>升级</w:t>
      </w:r>
      <w:r>
        <w:rPr>
          <w:rFonts w:hint="eastAsia" w:asciiTheme="minorEastAsia" w:hAnsiTheme="minorEastAsia" w:eastAsiaTheme="minorEastAsia"/>
        </w:rPr>
        <w:t>（已升级社保费管理客户端用户）</w:t>
      </w:r>
      <w:r>
        <w:tab/>
      </w:r>
      <w:r>
        <w:fldChar w:fldCharType="begin"/>
      </w:r>
      <w:r>
        <w:instrText xml:space="preserve"> PAGEREF _Toc768799796 </w:instrText>
      </w:r>
      <w:r>
        <w:fldChar w:fldCharType="separate"/>
      </w:r>
      <w:r>
        <w:t>17</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_Toc1956551020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1.4 </w:t>
      </w:r>
      <w:r>
        <w:rPr>
          <w:rFonts w:hint="eastAsia" w:asciiTheme="minorEastAsia" w:hAnsiTheme="minorEastAsia" w:eastAsiaTheme="minorEastAsia"/>
          <w:szCs w:val="28"/>
        </w:rPr>
        <w:t>系统</w:t>
      </w:r>
      <w:r>
        <w:rPr>
          <w:rFonts w:asciiTheme="minorEastAsia" w:hAnsiTheme="minorEastAsia" w:eastAsiaTheme="minorEastAsia"/>
          <w:szCs w:val="28"/>
        </w:rPr>
        <w:t>安装</w:t>
      </w:r>
      <w:r>
        <w:tab/>
      </w:r>
      <w:r>
        <w:fldChar w:fldCharType="begin"/>
      </w:r>
      <w:r>
        <w:instrText xml:space="preserve"> PAGEREF _Toc1956551020 </w:instrText>
      </w:r>
      <w:r>
        <w:fldChar w:fldCharType="separate"/>
      </w:r>
      <w:r>
        <w:t>18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_Toc1483390276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1.4.1 </w:t>
      </w:r>
      <w:r>
        <w:rPr>
          <w:rFonts w:hint="eastAsia" w:asciiTheme="minorEastAsia" w:hAnsiTheme="minorEastAsia" w:eastAsiaTheme="minorEastAsia"/>
        </w:rPr>
        <w:t>系统</w:t>
      </w:r>
      <w:r>
        <w:rPr>
          <w:rFonts w:asciiTheme="minorEastAsia" w:hAnsiTheme="minorEastAsia" w:eastAsiaTheme="minorEastAsia"/>
        </w:rPr>
        <w:t>安装</w:t>
      </w:r>
      <w:r>
        <w:tab/>
      </w:r>
      <w:r>
        <w:fldChar w:fldCharType="begin"/>
      </w:r>
      <w:r>
        <w:instrText xml:space="preserve"> PAGEREF _Toc1483390276 </w:instrText>
      </w:r>
      <w:r>
        <w:fldChar w:fldCharType="separate"/>
      </w:r>
      <w:r>
        <w:t>19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_Toc1202710709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1.4.2 </w:t>
      </w:r>
      <w:r>
        <w:rPr>
          <w:rFonts w:hint="eastAsia" w:asciiTheme="minorEastAsia" w:hAnsiTheme="minorEastAsia" w:eastAsiaTheme="minorEastAsia"/>
        </w:rPr>
        <w:t>系统</w:t>
      </w:r>
      <w:r>
        <w:rPr>
          <w:rFonts w:asciiTheme="minorEastAsia" w:hAnsiTheme="minorEastAsia" w:eastAsiaTheme="minorEastAsia"/>
        </w:rPr>
        <w:t>修复</w:t>
      </w:r>
      <w:r>
        <w:tab/>
      </w:r>
      <w:r>
        <w:fldChar w:fldCharType="begin"/>
      </w:r>
      <w:r>
        <w:instrText xml:space="preserve"> PAGEREF _Toc1202710709 </w:instrText>
      </w:r>
      <w:r>
        <w:fldChar w:fldCharType="separate"/>
      </w:r>
      <w:r>
        <w:t>39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_Toc1842800599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1.4.3 </w:t>
      </w:r>
      <w:r>
        <w:rPr>
          <w:rFonts w:hint="eastAsia" w:asciiTheme="minorEastAsia" w:hAnsiTheme="minorEastAsia" w:eastAsiaTheme="minorEastAsia"/>
        </w:rPr>
        <w:t>系统</w:t>
      </w:r>
      <w:r>
        <w:rPr>
          <w:rFonts w:asciiTheme="minorEastAsia" w:hAnsiTheme="minorEastAsia" w:eastAsiaTheme="minorEastAsia"/>
        </w:rPr>
        <w:t>卸载</w:t>
      </w:r>
      <w:r>
        <w:tab/>
      </w:r>
      <w:r>
        <w:fldChar w:fldCharType="begin"/>
      </w:r>
      <w:r>
        <w:instrText xml:space="preserve"> PAGEREF _Toc1842800599 </w:instrText>
      </w:r>
      <w:r>
        <w:fldChar w:fldCharType="separate"/>
      </w:r>
      <w:r>
        <w:t>44</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_Toc940510359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1.5 </w:t>
      </w:r>
      <w:r>
        <w:rPr>
          <w:rFonts w:asciiTheme="minorEastAsia" w:hAnsiTheme="minorEastAsia" w:eastAsiaTheme="minorEastAsia"/>
          <w:szCs w:val="28"/>
        </w:rPr>
        <w:t>注册登录</w:t>
      </w:r>
      <w:r>
        <w:tab/>
      </w:r>
      <w:r>
        <w:fldChar w:fldCharType="begin"/>
      </w:r>
      <w:r>
        <w:instrText xml:space="preserve"> PAGEREF _Toc940510359 </w:instrText>
      </w:r>
      <w:r>
        <w:fldChar w:fldCharType="separate"/>
      </w:r>
      <w:r>
        <w:t>52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_Toc1677961793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1.5.1 </w:t>
      </w:r>
      <w:r>
        <w:rPr>
          <w:rFonts w:asciiTheme="minorEastAsia" w:hAnsiTheme="minorEastAsia" w:eastAsiaTheme="minorEastAsia"/>
        </w:rPr>
        <w:t>注册向导</w:t>
      </w:r>
      <w:r>
        <w:tab/>
      </w:r>
      <w:r>
        <w:fldChar w:fldCharType="begin"/>
      </w:r>
      <w:r>
        <w:instrText xml:space="preserve"> PAGEREF _Toc1677961793 </w:instrText>
      </w:r>
      <w:r>
        <w:fldChar w:fldCharType="separate"/>
      </w:r>
      <w:r>
        <w:t>53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_Toc748602547 </w:instrText>
      </w:r>
      <w:r>
        <w:rPr>
          <w:rFonts w:ascii="宋体" w:hAnsi="宋体" w:eastAsia="宋体" w:cstheme="minorHAnsi"/>
          <w:smallCaps/>
          <w:szCs w:val="24"/>
        </w:rPr>
        <w:fldChar w:fldCharType="separate"/>
      </w:r>
      <w:r>
        <w:rPr>
          <w:rFonts w:hint="default" w:asciiTheme="minorEastAsia" w:hAnsiTheme="minorEastAsia" w:eastAsiaTheme="minorEastAsia"/>
        </w:rPr>
        <w:t xml:space="preserve">1.5.2 </w:t>
      </w:r>
      <w:r>
        <w:rPr>
          <w:rFonts w:asciiTheme="minorEastAsia" w:hAnsiTheme="minorEastAsia" w:eastAsiaTheme="minorEastAsia"/>
        </w:rPr>
        <w:t>登录向导</w:t>
      </w:r>
      <w:r>
        <w:tab/>
      </w:r>
      <w:r>
        <w:fldChar w:fldCharType="begin"/>
      </w:r>
      <w:r>
        <w:instrText xml:space="preserve"> PAGEREF _Toc748602547 </w:instrText>
      </w:r>
      <w:r>
        <w:fldChar w:fldCharType="separate"/>
      </w:r>
      <w:r>
        <w:t>62</w:t>
      </w:r>
      <w:r>
        <w:fldChar w:fldCharType="end"/>
      </w:r>
      <w:r>
        <w:rPr>
          <w:rFonts w:ascii="宋体" w:hAnsi="宋体" w:eastAsia="宋体" w:cstheme="minorHAnsi"/>
          <w:smallCaps/>
          <w:color w:val="FF0000"/>
          <w:szCs w:val="24"/>
        </w:rPr>
        <w:fldChar w:fldCharType="end"/>
      </w:r>
    </w:p>
    <w:p>
      <w:pPr>
        <w:pStyle w:val="16"/>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_Toc1803803303 </w:instrText>
      </w:r>
      <w:r>
        <w:rPr>
          <w:rFonts w:ascii="宋体" w:hAnsi="宋体" w:eastAsia="宋体" w:cstheme="minorHAnsi"/>
          <w:smallCaps/>
          <w:szCs w:val="24"/>
        </w:rPr>
        <w:fldChar w:fldCharType="separate"/>
      </w:r>
      <w:r>
        <w:rPr>
          <w:rFonts w:asciiTheme="minorEastAsia" w:hAnsiTheme="minorEastAsia" w:eastAsiaTheme="minorEastAsia"/>
          <w:szCs w:val="30"/>
        </w:rPr>
        <w:t>2. 用人单位业务功能介绍</w:t>
      </w:r>
      <w:r>
        <w:tab/>
      </w:r>
      <w:r>
        <w:fldChar w:fldCharType="begin"/>
      </w:r>
      <w:r>
        <w:instrText xml:space="preserve"> PAGEREF _Toc1803803303 </w:instrText>
      </w:r>
      <w:r>
        <w:fldChar w:fldCharType="separate"/>
      </w:r>
      <w:r>
        <w:t>65</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_Toc495468822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2.1 </w:t>
      </w:r>
      <w:r>
        <w:rPr>
          <w:rFonts w:asciiTheme="minorEastAsia" w:hAnsiTheme="minorEastAsia" w:eastAsiaTheme="minorEastAsia"/>
          <w:szCs w:val="28"/>
        </w:rPr>
        <w:t>首页</w:t>
      </w:r>
      <w:r>
        <w:tab/>
      </w:r>
      <w:r>
        <w:fldChar w:fldCharType="begin"/>
      </w:r>
      <w:r>
        <w:instrText xml:space="preserve"> PAGEREF _Toc495468822 </w:instrText>
      </w:r>
      <w:r>
        <w:fldChar w:fldCharType="separate"/>
      </w:r>
      <w:r>
        <w:t>66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_Toc1550391935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2.1.1 </w:t>
      </w:r>
      <w:r>
        <w:rPr>
          <w:rFonts w:hint="eastAsia" w:asciiTheme="minorEastAsia" w:hAnsiTheme="minorEastAsia" w:eastAsiaTheme="minorEastAsia"/>
          <w:szCs w:val="24"/>
        </w:rPr>
        <w:t>功能概述</w:t>
      </w:r>
      <w:r>
        <w:tab/>
      </w:r>
      <w:r>
        <w:fldChar w:fldCharType="begin"/>
      </w:r>
      <w:r>
        <w:instrText xml:space="preserve"> PAGEREF _Toc1550391935 </w:instrText>
      </w:r>
      <w:r>
        <w:fldChar w:fldCharType="separate"/>
      </w:r>
      <w:r>
        <w:t>66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_Toc2018162494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2.1.2 </w:t>
      </w:r>
      <w:r>
        <w:rPr>
          <w:rFonts w:hint="eastAsia" w:asciiTheme="minorEastAsia" w:hAnsiTheme="minorEastAsia" w:eastAsiaTheme="minorEastAsia"/>
          <w:szCs w:val="24"/>
        </w:rPr>
        <w:t>操作步骤</w:t>
      </w:r>
      <w:r>
        <w:tab/>
      </w:r>
      <w:r>
        <w:fldChar w:fldCharType="begin"/>
      </w:r>
      <w:r>
        <w:instrText xml:space="preserve"> PAGEREF _Toc2018162494 </w:instrText>
      </w:r>
      <w:r>
        <w:fldChar w:fldCharType="separate"/>
      </w:r>
      <w:r>
        <w:t>66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_Toc1900315940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2.1.3 </w:t>
      </w:r>
      <w:r>
        <w:rPr>
          <w:rFonts w:hint="eastAsia" w:asciiTheme="minorEastAsia" w:hAnsiTheme="minorEastAsia" w:eastAsiaTheme="minorEastAsia"/>
          <w:szCs w:val="24"/>
        </w:rPr>
        <w:t>注意事项</w:t>
      </w:r>
      <w:r>
        <w:tab/>
      </w:r>
      <w:r>
        <w:fldChar w:fldCharType="begin"/>
      </w:r>
      <w:r>
        <w:instrText xml:space="preserve"> PAGEREF _Toc1900315940 </w:instrText>
      </w:r>
      <w:r>
        <w:fldChar w:fldCharType="separate"/>
      </w:r>
      <w:r>
        <w:t>67</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_Toc1233205396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2.2 </w:t>
      </w:r>
      <w:r>
        <w:rPr>
          <w:rFonts w:asciiTheme="minorEastAsia" w:hAnsiTheme="minorEastAsia" w:eastAsiaTheme="minorEastAsia"/>
          <w:szCs w:val="28"/>
        </w:rPr>
        <w:t>职工参保信息更新</w:t>
      </w:r>
      <w:r>
        <w:tab/>
      </w:r>
      <w:r>
        <w:fldChar w:fldCharType="begin"/>
      </w:r>
      <w:r>
        <w:instrText xml:space="preserve"> PAGEREF _Toc1233205396 </w:instrText>
      </w:r>
      <w:r>
        <w:fldChar w:fldCharType="separate"/>
      </w:r>
      <w:r>
        <w:t>68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_Toc1118413375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2.2.1 </w:t>
      </w:r>
      <w:r>
        <w:rPr>
          <w:rFonts w:hint="eastAsia" w:asciiTheme="minorEastAsia" w:hAnsiTheme="minorEastAsia" w:eastAsiaTheme="minorEastAsia"/>
          <w:szCs w:val="24"/>
        </w:rPr>
        <w:t>功能概述</w:t>
      </w:r>
      <w:r>
        <w:tab/>
      </w:r>
      <w:r>
        <w:fldChar w:fldCharType="begin"/>
      </w:r>
      <w:r>
        <w:instrText xml:space="preserve"> PAGEREF _Toc1118413375 </w:instrText>
      </w:r>
      <w:r>
        <w:fldChar w:fldCharType="separate"/>
      </w:r>
      <w:r>
        <w:t>68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_Toc249231434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2.2.2 </w:t>
      </w:r>
      <w:r>
        <w:rPr>
          <w:rFonts w:hint="eastAsia" w:asciiTheme="minorEastAsia" w:hAnsiTheme="minorEastAsia" w:eastAsiaTheme="minorEastAsia"/>
          <w:szCs w:val="24"/>
        </w:rPr>
        <w:t>操作步骤</w:t>
      </w:r>
      <w:r>
        <w:tab/>
      </w:r>
      <w:r>
        <w:fldChar w:fldCharType="begin"/>
      </w:r>
      <w:r>
        <w:instrText xml:space="preserve"> PAGEREF _Toc249231434 </w:instrText>
      </w:r>
      <w:r>
        <w:fldChar w:fldCharType="separate"/>
      </w:r>
      <w:r>
        <w:t>68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_Toc1239599588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2.2.3 </w:t>
      </w:r>
      <w:r>
        <w:rPr>
          <w:rFonts w:hint="eastAsia" w:asciiTheme="minorEastAsia" w:hAnsiTheme="minorEastAsia" w:eastAsiaTheme="minorEastAsia"/>
          <w:szCs w:val="24"/>
        </w:rPr>
        <w:t>注意事项</w:t>
      </w:r>
      <w:r>
        <w:tab/>
      </w:r>
      <w:r>
        <w:fldChar w:fldCharType="begin"/>
      </w:r>
      <w:r>
        <w:instrText xml:space="preserve"> PAGEREF _Toc1239599588 </w:instrText>
      </w:r>
      <w:r>
        <w:fldChar w:fldCharType="separate"/>
      </w:r>
      <w:r>
        <w:t>73</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_Toc1211415969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2.3 </w:t>
      </w:r>
      <w:r>
        <w:rPr>
          <w:rFonts w:asciiTheme="minorEastAsia" w:hAnsiTheme="minorEastAsia" w:eastAsiaTheme="minorEastAsia"/>
          <w:szCs w:val="28"/>
        </w:rPr>
        <w:t>日常工资申报-按职工申报缴费工资</w:t>
      </w:r>
      <w:r>
        <w:tab/>
      </w:r>
      <w:r>
        <w:fldChar w:fldCharType="begin"/>
      </w:r>
      <w:r>
        <w:instrText xml:space="preserve"> PAGEREF _Toc1211415969 </w:instrText>
      </w:r>
      <w:r>
        <w:fldChar w:fldCharType="separate"/>
      </w:r>
      <w:r>
        <w:t>73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_Toc2123217423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2.3.1 </w:t>
      </w:r>
      <w:r>
        <w:rPr>
          <w:rFonts w:hint="eastAsia" w:asciiTheme="minorEastAsia" w:hAnsiTheme="minorEastAsia" w:eastAsiaTheme="minorEastAsia"/>
          <w:szCs w:val="24"/>
        </w:rPr>
        <w:t>功能概述</w:t>
      </w:r>
      <w:r>
        <w:tab/>
      </w:r>
      <w:r>
        <w:fldChar w:fldCharType="begin"/>
      </w:r>
      <w:r>
        <w:instrText xml:space="preserve"> PAGEREF _Toc2123217423 </w:instrText>
      </w:r>
      <w:r>
        <w:fldChar w:fldCharType="separate"/>
      </w:r>
      <w:r>
        <w:t>74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_Toc179466162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2.3.2 </w:t>
      </w:r>
      <w:r>
        <w:rPr>
          <w:rFonts w:hint="eastAsia" w:asciiTheme="minorEastAsia" w:hAnsiTheme="minorEastAsia" w:eastAsiaTheme="minorEastAsia"/>
          <w:szCs w:val="24"/>
        </w:rPr>
        <w:t>操作步骤</w:t>
      </w:r>
      <w:r>
        <w:tab/>
      </w:r>
      <w:r>
        <w:fldChar w:fldCharType="begin"/>
      </w:r>
      <w:r>
        <w:instrText xml:space="preserve"> PAGEREF _Toc179466162 </w:instrText>
      </w:r>
      <w:r>
        <w:fldChar w:fldCharType="separate"/>
      </w:r>
      <w:r>
        <w:t>74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_Toc1220744346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2.3.3 </w:t>
      </w:r>
      <w:r>
        <w:rPr>
          <w:rFonts w:hint="eastAsia" w:asciiTheme="minorEastAsia" w:hAnsiTheme="minorEastAsia" w:eastAsiaTheme="minorEastAsia"/>
          <w:szCs w:val="24"/>
        </w:rPr>
        <w:t>注意事项</w:t>
      </w:r>
      <w:r>
        <w:tab/>
      </w:r>
      <w:r>
        <w:fldChar w:fldCharType="begin"/>
      </w:r>
      <w:r>
        <w:instrText xml:space="preserve"> PAGEREF _Toc1220744346 </w:instrText>
      </w:r>
      <w:r>
        <w:fldChar w:fldCharType="separate"/>
      </w:r>
      <w:r>
        <w:t>78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_Toc2138943431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2.4 </w:t>
      </w:r>
      <w:r>
        <w:rPr>
          <w:rFonts w:asciiTheme="minorEastAsia" w:hAnsiTheme="minorEastAsia" w:eastAsiaTheme="minorEastAsia"/>
          <w:szCs w:val="28"/>
        </w:rPr>
        <w:t>日常工资申报-按险种申报缴费工资</w:t>
      </w:r>
      <w:r>
        <w:tab/>
      </w:r>
      <w:r>
        <w:fldChar w:fldCharType="begin"/>
      </w:r>
      <w:r>
        <w:instrText xml:space="preserve"> PAGEREF _Toc2138943431 </w:instrText>
      </w:r>
      <w:r>
        <w:fldChar w:fldCharType="separate"/>
      </w:r>
      <w:r>
        <w:t>78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_Toc345994037 </w:instrText>
      </w:r>
      <w:r>
        <w:rPr>
          <w:rFonts w:ascii="宋体" w:hAnsi="宋体" w:eastAsia="宋体" w:cstheme="minorHAnsi"/>
          <w:smallCaps/>
          <w:szCs w:val="24"/>
        </w:rPr>
        <w:fldChar w:fldCharType="separate"/>
      </w:r>
      <w:r>
        <w:rPr>
          <w:rFonts w:hint="default" w:ascii="宋体" w:hAnsi="宋体" w:eastAsia="宋体"/>
          <w:szCs w:val="24"/>
        </w:rPr>
        <w:t xml:space="preserve">2.4.1 </w:t>
      </w:r>
      <w:r>
        <w:rPr>
          <w:rFonts w:hint="eastAsia" w:ascii="宋体" w:hAnsi="宋体" w:eastAsia="宋体"/>
          <w:szCs w:val="24"/>
        </w:rPr>
        <w:t>功能概述</w:t>
      </w:r>
      <w:r>
        <w:tab/>
      </w:r>
      <w:r>
        <w:fldChar w:fldCharType="begin"/>
      </w:r>
      <w:r>
        <w:instrText xml:space="preserve"> PAGEREF _Toc345994037 </w:instrText>
      </w:r>
      <w:r>
        <w:fldChar w:fldCharType="separate"/>
      </w:r>
      <w:r>
        <w:t>78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_Toc1883547430 </w:instrText>
      </w:r>
      <w:r>
        <w:rPr>
          <w:rFonts w:ascii="宋体" w:hAnsi="宋体" w:eastAsia="宋体" w:cstheme="minorHAnsi"/>
          <w:smallCaps/>
          <w:szCs w:val="24"/>
        </w:rPr>
        <w:fldChar w:fldCharType="separate"/>
      </w:r>
      <w:r>
        <w:rPr>
          <w:rFonts w:hint="default" w:ascii="宋体" w:hAnsi="宋体" w:eastAsia="宋体"/>
          <w:szCs w:val="24"/>
        </w:rPr>
        <w:t xml:space="preserve">2.4.2 </w:t>
      </w:r>
      <w:r>
        <w:rPr>
          <w:rFonts w:hint="eastAsia" w:ascii="宋体" w:hAnsi="宋体" w:eastAsia="宋体"/>
          <w:szCs w:val="24"/>
        </w:rPr>
        <w:t>操作步骤</w:t>
      </w:r>
      <w:r>
        <w:tab/>
      </w:r>
      <w:r>
        <w:fldChar w:fldCharType="begin"/>
      </w:r>
      <w:r>
        <w:instrText xml:space="preserve"> PAGEREF _Toc1883547430 </w:instrText>
      </w:r>
      <w:r>
        <w:fldChar w:fldCharType="separate"/>
      </w:r>
      <w:r>
        <w:t>79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_Toc725215583 </w:instrText>
      </w:r>
      <w:r>
        <w:rPr>
          <w:rFonts w:ascii="宋体" w:hAnsi="宋体" w:eastAsia="宋体" w:cstheme="minorHAnsi"/>
          <w:smallCaps/>
          <w:szCs w:val="24"/>
        </w:rPr>
        <w:fldChar w:fldCharType="separate"/>
      </w:r>
      <w:r>
        <w:rPr>
          <w:rFonts w:hint="default" w:ascii="宋体" w:hAnsi="宋体" w:eastAsia="宋体"/>
          <w:szCs w:val="24"/>
        </w:rPr>
        <w:t xml:space="preserve">2.4.3 </w:t>
      </w:r>
      <w:r>
        <w:rPr>
          <w:rFonts w:hint="eastAsia" w:ascii="宋体" w:hAnsi="宋体" w:eastAsia="宋体"/>
          <w:szCs w:val="24"/>
        </w:rPr>
        <w:t>注意事项</w:t>
      </w:r>
      <w:r>
        <w:tab/>
      </w:r>
      <w:r>
        <w:fldChar w:fldCharType="begin"/>
      </w:r>
      <w:r>
        <w:instrText xml:space="preserve"> PAGEREF _Toc725215583 </w:instrText>
      </w:r>
      <w:r>
        <w:fldChar w:fldCharType="separate"/>
      </w:r>
      <w:r>
        <w:t>82</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_Toc1728606756 </w:instrText>
      </w:r>
      <w:r>
        <w:rPr>
          <w:rFonts w:ascii="宋体" w:hAnsi="宋体" w:eastAsia="宋体" w:cstheme="minorHAnsi"/>
          <w:smallCaps/>
          <w:szCs w:val="24"/>
        </w:rPr>
        <w:fldChar w:fldCharType="separate"/>
      </w:r>
      <w:r>
        <w:rPr>
          <w:rFonts w:hint="default" w:ascii="宋体" w:hAnsi="宋体" w:eastAsia="宋体"/>
          <w:szCs w:val="28"/>
        </w:rPr>
        <w:t xml:space="preserve">2.5 </w:t>
      </w:r>
      <w:r>
        <w:rPr>
          <w:rFonts w:ascii="宋体" w:hAnsi="宋体" w:eastAsia="宋体"/>
          <w:szCs w:val="28"/>
        </w:rPr>
        <w:t>缴费工资申报记录</w:t>
      </w:r>
      <w:r>
        <w:tab/>
      </w:r>
      <w:r>
        <w:fldChar w:fldCharType="begin"/>
      </w:r>
      <w:r>
        <w:instrText xml:space="preserve"> PAGEREF _Toc1728606756 </w:instrText>
      </w:r>
      <w:r>
        <w:fldChar w:fldCharType="separate"/>
      </w:r>
      <w:r>
        <w:t>83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_Toc1534971476 </w:instrText>
      </w:r>
      <w:r>
        <w:rPr>
          <w:rFonts w:ascii="宋体" w:hAnsi="宋体" w:eastAsia="宋体" w:cstheme="minorHAnsi"/>
          <w:smallCaps/>
          <w:szCs w:val="24"/>
        </w:rPr>
        <w:fldChar w:fldCharType="separate"/>
      </w:r>
      <w:r>
        <w:rPr>
          <w:rFonts w:hint="default" w:ascii="宋体" w:hAnsi="宋体" w:eastAsia="宋体"/>
          <w:szCs w:val="24"/>
        </w:rPr>
        <w:t xml:space="preserve">2.5.1 </w:t>
      </w:r>
      <w:r>
        <w:rPr>
          <w:rFonts w:hint="eastAsia" w:ascii="宋体" w:hAnsi="宋体" w:eastAsia="宋体"/>
          <w:szCs w:val="24"/>
        </w:rPr>
        <w:t>功能概述</w:t>
      </w:r>
      <w:r>
        <w:tab/>
      </w:r>
      <w:r>
        <w:fldChar w:fldCharType="begin"/>
      </w:r>
      <w:r>
        <w:instrText xml:space="preserve"> PAGEREF _Toc1534971476 </w:instrText>
      </w:r>
      <w:r>
        <w:fldChar w:fldCharType="separate"/>
      </w:r>
      <w:r>
        <w:t>83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_Toc544545721 </w:instrText>
      </w:r>
      <w:r>
        <w:rPr>
          <w:rFonts w:ascii="宋体" w:hAnsi="宋体" w:eastAsia="宋体" w:cstheme="minorHAnsi"/>
          <w:smallCaps/>
          <w:szCs w:val="24"/>
        </w:rPr>
        <w:fldChar w:fldCharType="separate"/>
      </w:r>
      <w:r>
        <w:rPr>
          <w:rFonts w:hint="default" w:ascii="宋体" w:hAnsi="宋体" w:eastAsia="宋体"/>
          <w:szCs w:val="24"/>
        </w:rPr>
        <w:t xml:space="preserve">2.5.2 </w:t>
      </w:r>
      <w:r>
        <w:rPr>
          <w:rFonts w:hint="eastAsia" w:ascii="宋体" w:hAnsi="宋体" w:eastAsia="宋体"/>
          <w:szCs w:val="24"/>
        </w:rPr>
        <w:t>操作步骤</w:t>
      </w:r>
      <w:r>
        <w:tab/>
      </w:r>
      <w:r>
        <w:fldChar w:fldCharType="begin"/>
      </w:r>
      <w:r>
        <w:instrText xml:space="preserve"> PAGEREF _Toc544545721 </w:instrText>
      </w:r>
      <w:r>
        <w:fldChar w:fldCharType="separate"/>
      </w:r>
      <w:r>
        <w:t>83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_Toc1752112980 </w:instrText>
      </w:r>
      <w:r>
        <w:rPr>
          <w:rFonts w:ascii="宋体" w:hAnsi="宋体" w:eastAsia="宋体" w:cstheme="minorHAnsi"/>
          <w:smallCaps/>
          <w:szCs w:val="24"/>
        </w:rPr>
        <w:fldChar w:fldCharType="separate"/>
      </w:r>
      <w:r>
        <w:rPr>
          <w:rFonts w:hint="default" w:ascii="宋体" w:hAnsi="宋体" w:eastAsia="宋体"/>
          <w:szCs w:val="24"/>
        </w:rPr>
        <w:t xml:space="preserve">2.5.3 </w:t>
      </w:r>
      <w:r>
        <w:rPr>
          <w:rFonts w:hint="eastAsia" w:ascii="宋体" w:hAnsi="宋体" w:eastAsia="宋体"/>
          <w:szCs w:val="24"/>
        </w:rPr>
        <w:t>注意事项</w:t>
      </w:r>
      <w:r>
        <w:tab/>
      </w:r>
      <w:r>
        <w:fldChar w:fldCharType="begin"/>
      </w:r>
      <w:r>
        <w:instrText xml:space="preserve"> PAGEREF _Toc1752112980 </w:instrText>
      </w:r>
      <w:r>
        <w:fldChar w:fldCharType="separate"/>
      </w:r>
      <w:r>
        <w:t>84</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_Toc1467087196 </w:instrText>
      </w:r>
      <w:r>
        <w:rPr>
          <w:rFonts w:ascii="宋体" w:hAnsi="宋体" w:eastAsia="宋体" w:cstheme="minorHAnsi"/>
          <w:smallCaps/>
          <w:szCs w:val="24"/>
        </w:rPr>
        <w:fldChar w:fldCharType="separate"/>
      </w:r>
      <w:r>
        <w:rPr>
          <w:rFonts w:hint="default" w:ascii="宋体" w:hAnsi="宋体" w:eastAsia="宋体"/>
          <w:szCs w:val="28"/>
        </w:rPr>
        <w:t xml:space="preserve">2.6 </w:t>
      </w:r>
      <w:r>
        <w:rPr>
          <w:rFonts w:ascii="宋体" w:hAnsi="宋体" w:eastAsia="宋体"/>
          <w:szCs w:val="28"/>
        </w:rPr>
        <w:t>社保费申报-日常申报</w:t>
      </w:r>
      <w:r>
        <w:tab/>
      </w:r>
      <w:r>
        <w:fldChar w:fldCharType="begin"/>
      </w:r>
      <w:r>
        <w:instrText xml:space="preserve"> PAGEREF _Toc1467087196 </w:instrText>
      </w:r>
      <w:r>
        <w:fldChar w:fldCharType="separate"/>
      </w:r>
      <w:r>
        <w:t>84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_Toc2074751965 </w:instrText>
      </w:r>
      <w:r>
        <w:rPr>
          <w:rFonts w:ascii="宋体" w:hAnsi="宋体" w:eastAsia="宋体" w:cstheme="minorHAnsi"/>
          <w:smallCaps/>
          <w:szCs w:val="24"/>
        </w:rPr>
        <w:fldChar w:fldCharType="separate"/>
      </w:r>
      <w:r>
        <w:rPr>
          <w:rFonts w:hint="default" w:ascii="宋体" w:hAnsi="宋体" w:eastAsia="宋体"/>
          <w:szCs w:val="24"/>
        </w:rPr>
        <w:t xml:space="preserve">2.6.1 </w:t>
      </w:r>
      <w:r>
        <w:rPr>
          <w:rFonts w:hint="eastAsia" w:ascii="宋体" w:hAnsi="宋体" w:eastAsia="宋体"/>
          <w:szCs w:val="24"/>
        </w:rPr>
        <w:t>功能概述</w:t>
      </w:r>
      <w:r>
        <w:tab/>
      </w:r>
      <w:r>
        <w:fldChar w:fldCharType="begin"/>
      </w:r>
      <w:r>
        <w:instrText xml:space="preserve"> PAGEREF _Toc2074751965 </w:instrText>
      </w:r>
      <w:r>
        <w:fldChar w:fldCharType="separate"/>
      </w:r>
      <w:r>
        <w:t>85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_Toc1664299416 </w:instrText>
      </w:r>
      <w:r>
        <w:rPr>
          <w:rFonts w:ascii="宋体" w:hAnsi="宋体" w:eastAsia="宋体" w:cstheme="minorHAnsi"/>
          <w:smallCaps/>
          <w:szCs w:val="24"/>
        </w:rPr>
        <w:fldChar w:fldCharType="separate"/>
      </w:r>
      <w:r>
        <w:rPr>
          <w:rFonts w:hint="default" w:ascii="宋体" w:hAnsi="宋体" w:eastAsia="宋体"/>
          <w:szCs w:val="24"/>
        </w:rPr>
        <w:t xml:space="preserve">2.6.2 </w:t>
      </w:r>
      <w:r>
        <w:rPr>
          <w:rFonts w:hint="eastAsia" w:ascii="宋体" w:hAnsi="宋体" w:eastAsia="宋体"/>
          <w:szCs w:val="24"/>
        </w:rPr>
        <w:t>操作步骤</w:t>
      </w:r>
      <w:r>
        <w:tab/>
      </w:r>
      <w:r>
        <w:fldChar w:fldCharType="begin"/>
      </w:r>
      <w:r>
        <w:instrText xml:space="preserve"> PAGEREF _Toc1664299416 </w:instrText>
      </w:r>
      <w:r>
        <w:fldChar w:fldCharType="separate"/>
      </w:r>
      <w:r>
        <w:t>85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_Toc905782537 </w:instrText>
      </w:r>
      <w:r>
        <w:rPr>
          <w:rFonts w:ascii="宋体" w:hAnsi="宋体" w:eastAsia="宋体" w:cstheme="minorHAnsi"/>
          <w:smallCaps/>
          <w:szCs w:val="24"/>
        </w:rPr>
        <w:fldChar w:fldCharType="separate"/>
      </w:r>
      <w:r>
        <w:rPr>
          <w:rFonts w:hint="default" w:ascii="宋体" w:hAnsi="宋体" w:eastAsia="宋体"/>
          <w:szCs w:val="24"/>
        </w:rPr>
        <w:t xml:space="preserve">2.6.3 </w:t>
      </w:r>
      <w:r>
        <w:rPr>
          <w:rFonts w:hint="eastAsia" w:ascii="宋体" w:hAnsi="宋体" w:eastAsia="宋体"/>
          <w:szCs w:val="24"/>
        </w:rPr>
        <w:t>注意事项</w:t>
      </w:r>
      <w:r>
        <w:tab/>
      </w:r>
      <w:r>
        <w:fldChar w:fldCharType="begin"/>
      </w:r>
      <w:r>
        <w:instrText xml:space="preserve"> PAGEREF _Toc905782537 </w:instrText>
      </w:r>
      <w:r>
        <w:fldChar w:fldCharType="separate"/>
      </w:r>
      <w:r>
        <w:t>88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_Toc2123009423 </w:instrText>
      </w:r>
      <w:r>
        <w:rPr>
          <w:rFonts w:ascii="宋体" w:hAnsi="宋体" w:eastAsia="宋体" w:cstheme="minorHAnsi"/>
          <w:smallCaps/>
          <w:szCs w:val="24"/>
        </w:rPr>
        <w:fldChar w:fldCharType="separate"/>
      </w:r>
      <w:r>
        <w:rPr>
          <w:rFonts w:hint="default" w:ascii="宋体" w:hAnsi="宋体" w:eastAsia="宋体"/>
          <w:szCs w:val="28"/>
        </w:rPr>
        <w:t xml:space="preserve">2.7 </w:t>
      </w:r>
      <w:r>
        <w:rPr>
          <w:rFonts w:ascii="宋体" w:hAnsi="宋体" w:eastAsia="宋体"/>
          <w:szCs w:val="28"/>
        </w:rPr>
        <w:t>社保费申报-特殊缴费申报</w:t>
      </w:r>
      <w:r>
        <w:tab/>
      </w:r>
      <w:r>
        <w:fldChar w:fldCharType="begin"/>
      </w:r>
      <w:r>
        <w:instrText xml:space="preserve"> PAGEREF _Toc2123009423 </w:instrText>
      </w:r>
      <w:r>
        <w:fldChar w:fldCharType="separate"/>
      </w:r>
      <w:r>
        <w:t>88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_Toc978577456 </w:instrText>
      </w:r>
      <w:r>
        <w:rPr>
          <w:rFonts w:ascii="宋体" w:hAnsi="宋体" w:eastAsia="宋体" w:cstheme="minorHAnsi"/>
          <w:smallCaps/>
          <w:szCs w:val="24"/>
        </w:rPr>
        <w:fldChar w:fldCharType="separate"/>
      </w:r>
      <w:r>
        <w:rPr>
          <w:rFonts w:hint="default" w:ascii="宋体" w:hAnsi="宋体" w:eastAsia="宋体"/>
          <w:szCs w:val="24"/>
        </w:rPr>
        <w:t xml:space="preserve">2.7.1 </w:t>
      </w:r>
      <w:r>
        <w:rPr>
          <w:rFonts w:hint="eastAsia" w:ascii="宋体" w:hAnsi="宋体" w:eastAsia="宋体"/>
          <w:szCs w:val="24"/>
        </w:rPr>
        <w:t>功能概述</w:t>
      </w:r>
      <w:r>
        <w:tab/>
      </w:r>
      <w:r>
        <w:fldChar w:fldCharType="begin"/>
      </w:r>
      <w:r>
        <w:instrText xml:space="preserve"> PAGEREF _Toc978577456 </w:instrText>
      </w:r>
      <w:r>
        <w:fldChar w:fldCharType="separate"/>
      </w:r>
      <w:r>
        <w:t>88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_Toc1521534266 </w:instrText>
      </w:r>
      <w:r>
        <w:rPr>
          <w:rFonts w:ascii="宋体" w:hAnsi="宋体" w:eastAsia="宋体" w:cstheme="minorHAnsi"/>
          <w:smallCaps/>
          <w:szCs w:val="24"/>
        </w:rPr>
        <w:fldChar w:fldCharType="separate"/>
      </w:r>
      <w:r>
        <w:rPr>
          <w:rFonts w:hint="default" w:ascii="宋体" w:hAnsi="宋体" w:eastAsia="宋体"/>
          <w:szCs w:val="24"/>
        </w:rPr>
        <w:t xml:space="preserve">2.7.2 </w:t>
      </w:r>
      <w:r>
        <w:rPr>
          <w:rFonts w:hint="eastAsia" w:ascii="宋体" w:hAnsi="宋体" w:eastAsia="宋体"/>
          <w:szCs w:val="24"/>
        </w:rPr>
        <w:t>操作步骤</w:t>
      </w:r>
      <w:r>
        <w:tab/>
      </w:r>
      <w:r>
        <w:fldChar w:fldCharType="begin"/>
      </w:r>
      <w:r>
        <w:instrText xml:space="preserve"> PAGEREF _Toc1521534266 </w:instrText>
      </w:r>
      <w:r>
        <w:fldChar w:fldCharType="separate"/>
      </w:r>
      <w:r>
        <w:t>89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_Toc191140186 </w:instrText>
      </w:r>
      <w:r>
        <w:rPr>
          <w:rFonts w:ascii="宋体" w:hAnsi="宋体" w:eastAsia="宋体" w:cstheme="minorHAnsi"/>
          <w:smallCaps/>
          <w:szCs w:val="24"/>
        </w:rPr>
        <w:fldChar w:fldCharType="separate"/>
      </w:r>
      <w:r>
        <w:rPr>
          <w:rFonts w:hint="default" w:ascii="宋体" w:hAnsi="宋体" w:eastAsia="宋体"/>
          <w:szCs w:val="24"/>
        </w:rPr>
        <w:t xml:space="preserve">2.7.3 </w:t>
      </w:r>
      <w:r>
        <w:rPr>
          <w:rFonts w:hint="eastAsia" w:ascii="宋体" w:hAnsi="宋体" w:eastAsia="宋体"/>
          <w:szCs w:val="24"/>
        </w:rPr>
        <w:t>注意事项</w:t>
      </w:r>
      <w:r>
        <w:tab/>
      </w:r>
      <w:r>
        <w:fldChar w:fldCharType="begin"/>
      </w:r>
      <w:r>
        <w:instrText xml:space="preserve"> PAGEREF _Toc191140186 </w:instrText>
      </w:r>
      <w:r>
        <w:fldChar w:fldCharType="separate"/>
      </w:r>
      <w:r>
        <w:t>92</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_Toc2005053837 </w:instrText>
      </w:r>
      <w:r>
        <w:rPr>
          <w:rFonts w:ascii="宋体" w:hAnsi="宋体" w:eastAsia="宋体" w:cstheme="minorHAnsi"/>
          <w:smallCaps/>
          <w:szCs w:val="24"/>
        </w:rPr>
        <w:fldChar w:fldCharType="separate"/>
      </w:r>
      <w:r>
        <w:rPr>
          <w:rFonts w:hint="default" w:ascii="宋体" w:hAnsi="宋体" w:eastAsia="宋体"/>
          <w:szCs w:val="28"/>
        </w:rPr>
        <w:t xml:space="preserve">2.8 </w:t>
      </w:r>
      <w:r>
        <w:rPr>
          <w:rFonts w:ascii="宋体" w:hAnsi="宋体" w:eastAsia="宋体"/>
          <w:szCs w:val="28"/>
        </w:rPr>
        <w:t>社保费申报-申报记录</w:t>
      </w:r>
      <w:r>
        <w:tab/>
      </w:r>
      <w:r>
        <w:fldChar w:fldCharType="begin"/>
      </w:r>
      <w:r>
        <w:instrText xml:space="preserve"> PAGEREF _Toc2005053837 </w:instrText>
      </w:r>
      <w:r>
        <w:fldChar w:fldCharType="separate"/>
      </w:r>
      <w:r>
        <w:t>92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_Toc626449735 </w:instrText>
      </w:r>
      <w:r>
        <w:rPr>
          <w:rFonts w:ascii="宋体" w:hAnsi="宋体" w:eastAsia="宋体" w:cstheme="minorHAnsi"/>
          <w:smallCaps/>
          <w:szCs w:val="24"/>
        </w:rPr>
        <w:fldChar w:fldCharType="separate"/>
      </w:r>
      <w:r>
        <w:rPr>
          <w:rFonts w:hint="default" w:ascii="宋体" w:hAnsi="宋体" w:eastAsia="宋体"/>
          <w:szCs w:val="24"/>
        </w:rPr>
        <w:t xml:space="preserve">2.8.1 </w:t>
      </w:r>
      <w:r>
        <w:rPr>
          <w:rFonts w:hint="eastAsia" w:ascii="宋体" w:hAnsi="宋体" w:eastAsia="宋体"/>
          <w:szCs w:val="24"/>
        </w:rPr>
        <w:t>功能概述</w:t>
      </w:r>
      <w:r>
        <w:tab/>
      </w:r>
      <w:r>
        <w:fldChar w:fldCharType="begin"/>
      </w:r>
      <w:r>
        <w:instrText xml:space="preserve"> PAGEREF _Toc626449735 </w:instrText>
      </w:r>
      <w:r>
        <w:fldChar w:fldCharType="separate"/>
      </w:r>
      <w:r>
        <w:t>92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_Toc1775858551 </w:instrText>
      </w:r>
      <w:r>
        <w:rPr>
          <w:rFonts w:ascii="宋体" w:hAnsi="宋体" w:eastAsia="宋体" w:cstheme="minorHAnsi"/>
          <w:smallCaps/>
          <w:szCs w:val="24"/>
        </w:rPr>
        <w:fldChar w:fldCharType="separate"/>
      </w:r>
      <w:r>
        <w:rPr>
          <w:rFonts w:hint="default" w:ascii="宋体" w:hAnsi="宋体" w:eastAsia="宋体"/>
          <w:szCs w:val="24"/>
        </w:rPr>
        <w:t xml:space="preserve">2.8.2 </w:t>
      </w:r>
      <w:r>
        <w:rPr>
          <w:rFonts w:hint="eastAsia" w:ascii="宋体" w:hAnsi="宋体" w:eastAsia="宋体"/>
          <w:szCs w:val="24"/>
        </w:rPr>
        <w:t>操作步骤</w:t>
      </w:r>
      <w:r>
        <w:tab/>
      </w:r>
      <w:r>
        <w:fldChar w:fldCharType="begin"/>
      </w:r>
      <w:r>
        <w:instrText xml:space="preserve"> PAGEREF _Toc1775858551 </w:instrText>
      </w:r>
      <w:r>
        <w:fldChar w:fldCharType="separate"/>
      </w:r>
      <w:r>
        <w:t>92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_Toc1126940651 </w:instrText>
      </w:r>
      <w:r>
        <w:rPr>
          <w:rFonts w:ascii="宋体" w:hAnsi="宋体" w:eastAsia="宋体" w:cstheme="minorHAnsi"/>
          <w:smallCaps/>
          <w:szCs w:val="24"/>
        </w:rPr>
        <w:fldChar w:fldCharType="separate"/>
      </w:r>
      <w:r>
        <w:rPr>
          <w:rFonts w:hint="default" w:ascii="宋体" w:hAnsi="宋体" w:eastAsia="宋体"/>
          <w:szCs w:val="24"/>
        </w:rPr>
        <w:t xml:space="preserve">2.8.3 </w:t>
      </w:r>
      <w:r>
        <w:rPr>
          <w:rFonts w:hint="eastAsia" w:ascii="宋体" w:hAnsi="宋体" w:eastAsia="宋体"/>
          <w:szCs w:val="24"/>
        </w:rPr>
        <w:t>注意事项</w:t>
      </w:r>
      <w:r>
        <w:tab/>
      </w:r>
      <w:r>
        <w:fldChar w:fldCharType="begin"/>
      </w:r>
      <w:r>
        <w:instrText xml:space="preserve"> PAGEREF _Toc1126940651 </w:instrText>
      </w:r>
      <w:r>
        <w:fldChar w:fldCharType="separate"/>
      </w:r>
      <w:r>
        <w:t>94</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_Toc1833238464 </w:instrText>
      </w:r>
      <w:r>
        <w:rPr>
          <w:rFonts w:ascii="宋体" w:hAnsi="宋体" w:eastAsia="宋体" w:cstheme="minorHAnsi"/>
          <w:smallCaps/>
          <w:szCs w:val="24"/>
        </w:rPr>
        <w:fldChar w:fldCharType="separate"/>
      </w:r>
      <w:r>
        <w:rPr>
          <w:rFonts w:hint="default" w:ascii="宋体" w:hAnsi="宋体" w:eastAsia="宋体"/>
          <w:szCs w:val="28"/>
        </w:rPr>
        <w:t xml:space="preserve">2.9 </w:t>
      </w:r>
      <w:r>
        <w:rPr>
          <w:rFonts w:ascii="宋体" w:hAnsi="宋体" w:eastAsia="宋体"/>
          <w:szCs w:val="28"/>
        </w:rPr>
        <w:t>费款缴纳-缴款</w:t>
      </w:r>
      <w:r>
        <w:tab/>
      </w:r>
      <w:r>
        <w:fldChar w:fldCharType="begin"/>
      </w:r>
      <w:r>
        <w:instrText xml:space="preserve"> PAGEREF _Toc1833238464 </w:instrText>
      </w:r>
      <w:r>
        <w:fldChar w:fldCharType="separate"/>
      </w:r>
      <w:r>
        <w:t>94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_Toc1290980939 </w:instrText>
      </w:r>
      <w:r>
        <w:rPr>
          <w:rFonts w:ascii="宋体" w:hAnsi="宋体" w:eastAsia="宋体" w:cstheme="minorHAnsi"/>
          <w:smallCaps/>
          <w:szCs w:val="24"/>
        </w:rPr>
        <w:fldChar w:fldCharType="separate"/>
      </w:r>
      <w:r>
        <w:rPr>
          <w:rFonts w:hint="default" w:ascii="宋体" w:hAnsi="宋体" w:eastAsia="宋体"/>
          <w:szCs w:val="24"/>
        </w:rPr>
        <w:t xml:space="preserve">2.9.1 </w:t>
      </w:r>
      <w:r>
        <w:rPr>
          <w:rFonts w:hint="eastAsia" w:ascii="宋体" w:hAnsi="宋体" w:eastAsia="宋体"/>
          <w:szCs w:val="24"/>
        </w:rPr>
        <w:t>功能概述</w:t>
      </w:r>
      <w:r>
        <w:tab/>
      </w:r>
      <w:r>
        <w:fldChar w:fldCharType="begin"/>
      </w:r>
      <w:r>
        <w:instrText xml:space="preserve"> PAGEREF _Toc1290980939 </w:instrText>
      </w:r>
      <w:r>
        <w:fldChar w:fldCharType="separate"/>
      </w:r>
      <w:r>
        <w:t>95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_Toc1489356132 </w:instrText>
      </w:r>
      <w:r>
        <w:rPr>
          <w:rFonts w:ascii="宋体" w:hAnsi="宋体" w:eastAsia="宋体" w:cstheme="minorHAnsi"/>
          <w:smallCaps/>
          <w:szCs w:val="24"/>
        </w:rPr>
        <w:fldChar w:fldCharType="separate"/>
      </w:r>
      <w:r>
        <w:rPr>
          <w:rFonts w:hint="default" w:ascii="宋体" w:hAnsi="宋体" w:eastAsia="宋体"/>
          <w:szCs w:val="24"/>
        </w:rPr>
        <w:t xml:space="preserve">2.9.2 </w:t>
      </w:r>
      <w:r>
        <w:rPr>
          <w:rFonts w:hint="eastAsia" w:ascii="宋体" w:hAnsi="宋体" w:eastAsia="宋体"/>
          <w:szCs w:val="24"/>
        </w:rPr>
        <w:t>操作步骤</w:t>
      </w:r>
      <w:r>
        <w:tab/>
      </w:r>
      <w:r>
        <w:fldChar w:fldCharType="begin"/>
      </w:r>
      <w:r>
        <w:instrText xml:space="preserve"> PAGEREF _Toc1489356132 </w:instrText>
      </w:r>
      <w:r>
        <w:fldChar w:fldCharType="separate"/>
      </w:r>
      <w:r>
        <w:t>95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_Toc539121092 </w:instrText>
      </w:r>
      <w:r>
        <w:rPr>
          <w:rFonts w:ascii="宋体" w:hAnsi="宋体" w:eastAsia="宋体" w:cstheme="minorHAnsi"/>
          <w:smallCaps/>
          <w:szCs w:val="24"/>
        </w:rPr>
        <w:fldChar w:fldCharType="separate"/>
      </w:r>
      <w:r>
        <w:rPr>
          <w:rFonts w:hint="default" w:ascii="宋体" w:hAnsi="宋体" w:eastAsia="宋体"/>
          <w:szCs w:val="24"/>
        </w:rPr>
        <w:t xml:space="preserve">2.9.3 </w:t>
      </w:r>
      <w:r>
        <w:rPr>
          <w:rFonts w:hint="eastAsia" w:ascii="宋体" w:hAnsi="宋体" w:eastAsia="宋体"/>
          <w:szCs w:val="24"/>
        </w:rPr>
        <w:t>注意事项</w:t>
      </w:r>
      <w:r>
        <w:tab/>
      </w:r>
      <w:r>
        <w:fldChar w:fldCharType="begin"/>
      </w:r>
      <w:r>
        <w:instrText xml:space="preserve"> PAGEREF _Toc539121092 </w:instrText>
      </w:r>
      <w:r>
        <w:fldChar w:fldCharType="separate"/>
      </w:r>
      <w:r>
        <w:t>98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_Toc774686551 </w:instrText>
      </w:r>
      <w:r>
        <w:rPr>
          <w:rFonts w:ascii="宋体" w:hAnsi="宋体" w:eastAsia="宋体" w:cstheme="minorHAnsi"/>
          <w:smallCaps/>
          <w:szCs w:val="24"/>
        </w:rPr>
        <w:fldChar w:fldCharType="separate"/>
      </w:r>
      <w:r>
        <w:rPr>
          <w:rFonts w:hint="default" w:ascii="宋体" w:hAnsi="宋体" w:eastAsia="宋体"/>
          <w:szCs w:val="28"/>
        </w:rPr>
        <w:t xml:space="preserve">2.10 </w:t>
      </w:r>
      <w:r>
        <w:rPr>
          <w:rFonts w:ascii="宋体" w:hAnsi="宋体" w:eastAsia="宋体"/>
          <w:szCs w:val="28"/>
        </w:rPr>
        <w:t>费款缴纳-缴款凭证打印记录</w:t>
      </w:r>
      <w:r>
        <w:tab/>
      </w:r>
      <w:r>
        <w:fldChar w:fldCharType="begin"/>
      </w:r>
      <w:r>
        <w:instrText xml:space="preserve"> PAGEREF _Toc774686551 </w:instrText>
      </w:r>
      <w:r>
        <w:fldChar w:fldCharType="separate"/>
      </w:r>
      <w:r>
        <w:t>99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_Toc2110994543 </w:instrText>
      </w:r>
      <w:r>
        <w:rPr>
          <w:rFonts w:ascii="宋体" w:hAnsi="宋体" w:eastAsia="宋体" w:cstheme="minorHAnsi"/>
          <w:smallCaps/>
          <w:szCs w:val="24"/>
        </w:rPr>
        <w:fldChar w:fldCharType="separate"/>
      </w:r>
      <w:r>
        <w:rPr>
          <w:rFonts w:hint="default" w:ascii="宋体" w:hAnsi="宋体" w:eastAsia="宋体"/>
          <w:szCs w:val="24"/>
        </w:rPr>
        <w:t xml:space="preserve">2.10.1 </w:t>
      </w:r>
      <w:r>
        <w:rPr>
          <w:rFonts w:hint="eastAsia" w:ascii="宋体" w:hAnsi="宋体" w:eastAsia="宋体"/>
          <w:szCs w:val="24"/>
        </w:rPr>
        <w:t>功能概述</w:t>
      </w:r>
      <w:r>
        <w:tab/>
      </w:r>
      <w:r>
        <w:fldChar w:fldCharType="begin"/>
      </w:r>
      <w:r>
        <w:instrText xml:space="preserve"> PAGEREF _Toc2110994543 </w:instrText>
      </w:r>
      <w:r>
        <w:fldChar w:fldCharType="separate"/>
      </w:r>
      <w:r>
        <w:t>99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_Toc907952114 </w:instrText>
      </w:r>
      <w:r>
        <w:rPr>
          <w:rFonts w:ascii="宋体" w:hAnsi="宋体" w:eastAsia="宋体" w:cstheme="minorHAnsi"/>
          <w:smallCaps/>
          <w:szCs w:val="24"/>
        </w:rPr>
        <w:fldChar w:fldCharType="separate"/>
      </w:r>
      <w:r>
        <w:rPr>
          <w:rFonts w:hint="default" w:ascii="宋体" w:hAnsi="宋体" w:eastAsia="宋体"/>
          <w:szCs w:val="24"/>
        </w:rPr>
        <w:t xml:space="preserve">2.10.2 </w:t>
      </w:r>
      <w:r>
        <w:rPr>
          <w:rFonts w:hint="eastAsia" w:ascii="宋体" w:hAnsi="宋体" w:eastAsia="宋体"/>
          <w:szCs w:val="24"/>
        </w:rPr>
        <w:t>操作步骤</w:t>
      </w:r>
      <w:r>
        <w:tab/>
      </w:r>
      <w:r>
        <w:fldChar w:fldCharType="begin"/>
      </w:r>
      <w:r>
        <w:instrText xml:space="preserve"> PAGEREF _Toc907952114 </w:instrText>
      </w:r>
      <w:r>
        <w:fldChar w:fldCharType="separate"/>
      </w:r>
      <w:r>
        <w:t>99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_Toc2079868063 </w:instrText>
      </w:r>
      <w:r>
        <w:rPr>
          <w:rFonts w:ascii="宋体" w:hAnsi="宋体" w:eastAsia="宋体" w:cstheme="minorHAnsi"/>
          <w:smallCaps/>
          <w:szCs w:val="24"/>
        </w:rPr>
        <w:fldChar w:fldCharType="separate"/>
      </w:r>
      <w:r>
        <w:rPr>
          <w:rFonts w:hint="default" w:ascii="宋体" w:hAnsi="宋体" w:eastAsia="宋体"/>
          <w:szCs w:val="24"/>
        </w:rPr>
        <w:t xml:space="preserve">2.10.3 </w:t>
      </w:r>
      <w:r>
        <w:rPr>
          <w:rFonts w:hint="eastAsia" w:ascii="宋体" w:hAnsi="宋体" w:eastAsia="宋体"/>
          <w:szCs w:val="24"/>
        </w:rPr>
        <w:t>注意事项</w:t>
      </w:r>
      <w:r>
        <w:tab/>
      </w:r>
      <w:r>
        <w:fldChar w:fldCharType="begin"/>
      </w:r>
      <w:r>
        <w:instrText xml:space="preserve"> PAGEREF _Toc2079868063 </w:instrText>
      </w:r>
      <w:r>
        <w:fldChar w:fldCharType="separate"/>
      </w:r>
      <w:r>
        <w:t>100</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_Toc1751212622 </w:instrText>
      </w:r>
      <w:r>
        <w:rPr>
          <w:rFonts w:ascii="宋体" w:hAnsi="宋体" w:eastAsia="宋体" w:cstheme="minorHAnsi"/>
          <w:smallCaps/>
          <w:szCs w:val="24"/>
        </w:rPr>
        <w:fldChar w:fldCharType="separate"/>
      </w:r>
      <w:r>
        <w:rPr>
          <w:rFonts w:hint="default" w:ascii="宋体" w:hAnsi="宋体" w:eastAsia="宋体"/>
          <w:szCs w:val="28"/>
        </w:rPr>
        <w:t xml:space="preserve">2.11 </w:t>
      </w:r>
      <w:r>
        <w:rPr>
          <w:rFonts w:ascii="宋体" w:hAnsi="宋体" w:eastAsia="宋体"/>
          <w:szCs w:val="28"/>
        </w:rPr>
        <w:t>费款缴纳-缴款记录</w:t>
      </w:r>
      <w:r>
        <w:tab/>
      </w:r>
      <w:r>
        <w:fldChar w:fldCharType="begin"/>
      </w:r>
      <w:r>
        <w:instrText xml:space="preserve"> PAGEREF _Toc1751212622 </w:instrText>
      </w:r>
      <w:r>
        <w:fldChar w:fldCharType="separate"/>
      </w:r>
      <w:r>
        <w:t>100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_Toc1367155819 </w:instrText>
      </w:r>
      <w:r>
        <w:rPr>
          <w:rFonts w:ascii="宋体" w:hAnsi="宋体" w:eastAsia="宋体" w:cstheme="minorHAnsi"/>
          <w:smallCaps/>
          <w:szCs w:val="24"/>
        </w:rPr>
        <w:fldChar w:fldCharType="separate"/>
      </w:r>
      <w:r>
        <w:rPr>
          <w:rFonts w:hint="default" w:ascii="宋体" w:hAnsi="宋体" w:eastAsia="宋体"/>
          <w:szCs w:val="24"/>
        </w:rPr>
        <w:t xml:space="preserve">2.11.1 </w:t>
      </w:r>
      <w:r>
        <w:rPr>
          <w:rFonts w:hint="eastAsia" w:ascii="宋体" w:hAnsi="宋体" w:eastAsia="宋体"/>
          <w:szCs w:val="24"/>
        </w:rPr>
        <w:t>功能概述</w:t>
      </w:r>
      <w:r>
        <w:tab/>
      </w:r>
      <w:r>
        <w:fldChar w:fldCharType="begin"/>
      </w:r>
      <w:r>
        <w:instrText xml:space="preserve"> PAGEREF _Toc1367155819 </w:instrText>
      </w:r>
      <w:r>
        <w:fldChar w:fldCharType="separate"/>
      </w:r>
      <w:r>
        <w:t>100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_Toc1860310680 </w:instrText>
      </w:r>
      <w:r>
        <w:rPr>
          <w:rFonts w:ascii="宋体" w:hAnsi="宋体" w:eastAsia="宋体" w:cstheme="minorHAnsi"/>
          <w:smallCaps/>
          <w:szCs w:val="24"/>
        </w:rPr>
        <w:fldChar w:fldCharType="separate"/>
      </w:r>
      <w:r>
        <w:rPr>
          <w:rFonts w:hint="default" w:ascii="宋体" w:hAnsi="宋体" w:eastAsia="宋体"/>
          <w:szCs w:val="24"/>
        </w:rPr>
        <w:t xml:space="preserve">2.11.2 </w:t>
      </w:r>
      <w:r>
        <w:rPr>
          <w:rFonts w:hint="eastAsia" w:ascii="宋体" w:hAnsi="宋体" w:eastAsia="宋体"/>
          <w:szCs w:val="24"/>
        </w:rPr>
        <w:t>操作步骤</w:t>
      </w:r>
      <w:r>
        <w:tab/>
      </w:r>
      <w:r>
        <w:fldChar w:fldCharType="begin"/>
      </w:r>
      <w:r>
        <w:instrText xml:space="preserve"> PAGEREF _Toc1860310680 </w:instrText>
      </w:r>
      <w:r>
        <w:fldChar w:fldCharType="separate"/>
      </w:r>
      <w:r>
        <w:t>100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_Toc1027182087 </w:instrText>
      </w:r>
      <w:r>
        <w:rPr>
          <w:rFonts w:ascii="宋体" w:hAnsi="宋体" w:eastAsia="宋体" w:cstheme="minorHAnsi"/>
          <w:smallCaps/>
          <w:szCs w:val="24"/>
        </w:rPr>
        <w:fldChar w:fldCharType="separate"/>
      </w:r>
      <w:r>
        <w:rPr>
          <w:rFonts w:hint="default" w:ascii="宋体" w:hAnsi="宋体" w:eastAsia="宋体"/>
          <w:szCs w:val="24"/>
        </w:rPr>
        <w:t xml:space="preserve">2.11.3 </w:t>
      </w:r>
      <w:r>
        <w:rPr>
          <w:rFonts w:hint="eastAsia" w:ascii="宋体" w:hAnsi="宋体" w:eastAsia="宋体"/>
          <w:szCs w:val="24"/>
        </w:rPr>
        <w:t>注意事项</w:t>
      </w:r>
      <w:r>
        <w:tab/>
      </w:r>
      <w:r>
        <w:fldChar w:fldCharType="begin"/>
      </w:r>
      <w:r>
        <w:instrText xml:space="preserve"> PAGEREF _Toc1027182087 </w:instrText>
      </w:r>
      <w:r>
        <w:fldChar w:fldCharType="separate"/>
      </w:r>
      <w:r>
        <w:t>101</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_Toc228297976 </w:instrText>
      </w:r>
      <w:r>
        <w:rPr>
          <w:rFonts w:ascii="宋体" w:hAnsi="宋体" w:eastAsia="宋体" w:cstheme="minorHAnsi"/>
          <w:smallCaps/>
          <w:szCs w:val="24"/>
        </w:rPr>
        <w:fldChar w:fldCharType="separate"/>
      </w:r>
      <w:r>
        <w:rPr>
          <w:rFonts w:hint="default" w:ascii="宋体" w:hAnsi="宋体" w:eastAsia="宋体"/>
          <w:szCs w:val="28"/>
        </w:rPr>
        <w:t xml:space="preserve">2.12 </w:t>
      </w:r>
      <w:r>
        <w:rPr>
          <w:rFonts w:ascii="宋体" w:hAnsi="宋体" w:eastAsia="宋体"/>
          <w:szCs w:val="28"/>
        </w:rPr>
        <w:t>职工缴费证明打印</w:t>
      </w:r>
      <w:r>
        <w:tab/>
      </w:r>
      <w:r>
        <w:fldChar w:fldCharType="begin"/>
      </w:r>
      <w:r>
        <w:instrText xml:space="preserve"> PAGEREF _Toc228297976 </w:instrText>
      </w:r>
      <w:r>
        <w:fldChar w:fldCharType="separate"/>
      </w:r>
      <w:r>
        <w:t>101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_Toc1598289090 </w:instrText>
      </w:r>
      <w:r>
        <w:rPr>
          <w:rFonts w:ascii="宋体" w:hAnsi="宋体" w:eastAsia="宋体" w:cstheme="minorHAnsi"/>
          <w:smallCaps/>
          <w:szCs w:val="24"/>
        </w:rPr>
        <w:fldChar w:fldCharType="separate"/>
      </w:r>
      <w:r>
        <w:rPr>
          <w:rFonts w:hint="default" w:ascii="宋体" w:hAnsi="宋体" w:eastAsia="宋体"/>
          <w:szCs w:val="24"/>
        </w:rPr>
        <w:t xml:space="preserve">2.12.1 </w:t>
      </w:r>
      <w:r>
        <w:rPr>
          <w:rFonts w:hint="eastAsia" w:ascii="宋体" w:hAnsi="宋体" w:eastAsia="宋体"/>
          <w:szCs w:val="24"/>
        </w:rPr>
        <w:t>功能概述</w:t>
      </w:r>
      <w:r>
        <w:tab/>
      </w:r>
      <w:r>
        <w:fldChar w:fldCharType="begin"/>
      </w:r>
      <w:r>
        <w:instrText xml:space="preserve"> PAGEREF _Toc1598289090 </w:instrText>
      </w:r>
      <w:r>
        <w:fldChar w:fldCharType="separate"/>
      </w:r>
      <w:r>
        <w:t>101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_Toc1719278954 </w:instrText>
      </w:r>
      <w:r>
        <w:rPr>
          <w:rFonts w:ascii="宋体" w:hAnsi="宋体" w:eastAsia="宋体" w:cstheme="minorHAnsi"/>
          <w:smallCaps/>
          <w:szCs w:val="24"/>
        </w:rPr>
        <w:fldChar w:fldCharType="separate"/>
      </w:r>
      <w:r>
        <w:rPr>
          <w:rFonts w:hint="default" w:ascii="宋体" w:hAnsi="宋体" w:eastAsia="宋体"/>
          <w:szCs w:val="24"/>
        </w:rPr>
        <w:t xml:space="preserve">2.12.2 </w:t>
      </w:r>
      <w:r>
        <w:rPr>
          <w:rFonts w:hint="eastAsia" w:ascii="宋体" w:hAnsi="宋体" w:eastAsia="宋体"/>
          <w:szCs w:val="24"/>
        </w:rPr>
        <w:t>操作步骤</w:t>
      </w:r>
      <w:r>
        <w:tab/>
      </w:r>
      <w:r>
        <w:fldChar w:fldCharType="begin"/>
      </w:r>
      <w:r>
        <w:instrText xml:space="preserve"> PAGEREF _Toc1719278954 </w:instrText>
      </w:r>
      <w:r>
        <w:fldChar w:fldCharType="separate"/>
      </w:r>
      <w:r>
        <w:t>101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_Toc1528909493 </w:instrText>
      </w:r>
      <w:r>
        <w:rPr>
          <w:rFonts w:ascii="宋体" w:hAnsi="宋体" w:eastAsia="宋体" w:cstheme="minorHAnsi"/>
          <w:smallCaps/>
          <w:szCs w:val="24"/>
        </w:rPr>
        <w:fldChar w:fldCharType="separate"/>
      </w:r>
      <w:r>
        <w:rPr>
          <w:rFonts w:hint="default" w:ascii="宋体" w:hAnsi="宋体" w:eastAsia="宋体"/>
          <w:szCs w:val="24"/>
        </w:rPr>
        <w:t xml:space="preserve">2.12.3 </w:t>
      </w:r>
      <w:r>
        <w:rPr>
          <w:rFonts w:hint="eastAsia" w:ascii="宋体" w:hAnsi="宋体" w:eastAsia="宋体"/>
          <w:szCs w:val="24"/>
        </w:rPr>
        <w:t>注意事项</w:t>
      </w:r>
      <w:r>
        <w:tab/>
      </w:r>
      <w:r>
        <w:fldChar w:fldCharType="begin"/>
      </w:r>
      <w:r>
        <w:instrText xml:space="preserve"> PAGEREF _Toc1528909493 </w:instrText>
      </w:r>
      <w:r>
        <w:fldChar w:fldCharType="separate"/>
      </w:r>
      <w:r>
        <w:t>102</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_Toc1740012496 </w:instrText>
      </w:r>
      <w:r>
        <w:rPr>
          <w:rFonts w:ascii="宋体" w:hAnsi="宋体" w:eastAsia="宋体" w:cstheme="minorHAnsi"/>
          <w:smallCaps/>
          <w:szCs w:val="24"/>
        </w:rPr>
        <w:fldChar w:fldCharType="separate"/>
      </w:r>
      <w:r>
        <w:rPr>
          <w:rFonts w:hint="default" w:ascii="宋体" w:hAnsi="宋体" w:eastAsia="宋体"/>
          <w:szCs w:val="28"/>
        </w:rPr>
        <w:t xml:space="preserve">2.13 </w:t>
      </w:r>
      <w:r>
        <w:rPr>
          <w:rFonts w:ascii="宋体" w:hAnsi="宋体" w:eastAsia="宋体"/>
          <w:szCs w:val="28"/>
        </w:rPr>
        <w:t>查询统计-单位参保信息查询</w:t>
      </w:r>
      <w:r>
        <w:tab/>
      </w:r>
      <w:r>
        <w:fldChar w:fldCharType="begin"/>
      </w:r>
      <w:r>
        <w:instrText xml:space="preserve"> PAGEREF _Toc1740012496 </w:instrText>
      </w:r>
      <w:r>
        <w:fldChar w:fldCharType="separate"/>
      </w:r>
      <w:r>
        <w:t>102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_Toc2105199073 </w:instrText>
      </w:r>
      <w:r>
        <w:rPr>
          <w:rFonts w:ascii="宋体" w:hAnsi="宋体" w:eastAsia="宋体" w:cstheme="minorHAnsi"/>
          <w:smallCaps/>
          <w:szCs w:val="24"/>
        </w:rPr>
        <w:fldChar w:fldCharType="separate"/>
      </w:r>
      <w:r>
        <w:rPr>
          <w:rFonts w:hint="default" w:ascii="宋体" w:hAnsi="宋体" w:eastAsia="宋体"/>
          <w:szCs w:val="24"/>
        </w:rPr>
        <w:t xml:space="preserve">2.13.1 </w:t>
      </w:r>
      <w:r>
        <w:rPr>
          <w:rFonts w:hint="eastAsia" w:ascii="宋体" w:hAnsi="宋体" w:eastAsia="宋体"/>
          <w:szCs w:val="24"/>
        </w:rPr>
        <w:t>功能概述</w:t>
      </w:r>
      <w:r>
        <w:tab/>
      </w:r>
      <w:r>
        <w:fldChar w:fldCharType="begin"/>
      </w:r>
      <w:r>
        <w:instrText xml:space="preserve"> PAGEREF _Toc2105199073 </w:instrText>
      </w:r>
      <w:r>
        <w:fldChar w:fldCharType="separate"/>
      </w:r>
      <w:r>
        <w:t>102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_Toc140251939 </w:instrText>
      </w:r>
      <w:r>
        <w:rPr>
          <w:rFonts w:ascii="宋体" w:hAnsi="宋体" w:eastAsia="宋体" w:cstheme="minorHAnsi"/>
          <w:smallCaps/>
          <w:szCs w:val="24"/>
        </w:rPr>
        <w:fldChar w:fldCharType="separate"/>
      </w:r>
      <w:r>
        <w:rPr>
          <w:rFonts w:hint="default" w:ascii="宋体" w:hAnsi="宋体" w:eastAsia="宋体"/>
          <w:szCs w:val="24"/>
        </w:rPr>
        <w:t xml:space="preserve">2.13.2 </w:t>
      </w:r>
      <w:r>
        <w:rPr>
          <w:rFonts w:hint="eastAsia" w:ascii="宋体" w:hAnsi="宋体" w:eastAsia="宋体"/>
          <w:szCs w:val="24"/>
        </w:rPr>
        <w:t>操作步骤</w:t>
      </w:r>
      <w:r>
        <w:tab/>
      </w:r>
      <w:r>
        <w:fldChar w:fldCharType="begin"/>
      </w:r>
      <w:r>
        <w:instrText xml:space="preserve"> PAGEREF _Toc140251939 </w:instrText>
      </w:r>
      <w:r>
        <w:fldChar w:fldCharType="separate"/>
      </w:r>
      <w:r>
        <w:t>102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_Toc1424778014 </w:instrText>
      </w:r>
      <w:r>
        <w:rPr>
          <w:rFonts w:ascii="宋体" w:hAnsi="宋体" w:eastAsia="宋体" w:cstheme="minorHAnsi"/>
          <w:smallCaps/>
          <w:szCs w:val="24"/>
        </w:rPr>
        <w:fldChar w:fldCharType="separate"/>
      </w:r>
      <w:r>
        <w:rPr>
          <w:rFonts w:hint="default" w:ascii="宋体" w:hAnsi="宋体" w:eastAsia="宋体"/>
          <w:szCs w:val="24"/>
        </w:rPr>
        <w:t xml:space="preserve">2.13.3 </w:t>
      </w:r>
      <w:r>
        <w:rPr>
          <w:rFonts w:hint="eastAsia" w:ascii="宋体" w:hAnsi="宋体" w:eastAsia="宋体"/>
          <w:szCs w:val="24"/>
        </w:rPr>
        <w:t>注意事项</w:t>
      </w:r>
      <w:r>
        <w:tab/>
      </w:r>
      <w:r>
        <w:fldChar w:fldCharType="begin"/>
      </w:r>
      <w:r>
        <w:instrText xml:space="preserve"> PAGEREF _Toc1424778014 </w:instrText>
      </w:r>
      <w:r>
        <w:fldChar w:fldCharType="separate"/>
      </w:r>
      <w:r>
        <w:t>103</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_Toc1801417248 </w:instrText>
      </w:r>
      <w:r>
        <w:rPr>
          <w:rFonts w:ascii="宋体" w:hAnsi="宋体" w:eastAsia="宋体" w:cstheme="minorHAnsi"/>
          <w:smallCaps/>
          <w:szCs w:val="24"/>
        </w:rPr>
        <w:fldChar w:fldCharType="separate"/>
      </w:r>
      <w:r>
        <w:rPr>
          <w:rFonts w:hint="default" w:ascii="宋体" w:hAnsi="宋体" w:eastAsia="宋体"/>
          <w:szCs w:val="28"/>
        </w:rPr>
        <w:t xml:space="preserve">2.14 </w:t>
      </w:r>
      <w:r>
        <w:rPr>
          <w:rFonts w:ascii="宋体" w:hAnsi="宋体" w:eastAsia="宋体"/>
          <w:szCs w:val="28"/>
        </w:rPr>
        <w:t>查询统计-社保费申报明细查询</w:t>
      </w:r>
      <w:r>
        <w:tab/>
      </w:r>
      <w:r>
        <w:fldChar w:fldCharType="begin"/>
      </w:r>
      <w:r>
        <w:instrText xml:space="preserve"> PAGEREF _Toc1801417248 </w:instrText>
      </w:r>
      <w:r>
        <w:fldChar w:fldCharType="separate"/>
      </w:r>
      <w:r>
        <w:t>103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_Toc1195231730 </w:instrText>
      </w:r>
      <w:r>
        <w:rPr>
          <w:rFonts w:ascii="宋体" w:hAnsi="宋体" w:eastAsia="宋体" w:cstheme="minorHAnsi"/>
          <w:smallCaps/>
          <w:szCs w:val="24"/>
        </w:rPr>
        <w:fldChar w:fldCharType="separate"/>
      </w:r>
      <w:r>
        <w:rPr>
          <w:rFonts w:hint="default" w:ascii="宋体" w:hAnsi="宋体" w:eastAsia="宋体"/>
          <w:szCs w:val="24"/>
        </w:rPr>
        <w:t xml:space="preserve">2.14.1 </w:t>
      </w:r>
      <w:r>
        <w:rPr>
          <w:rFonts w:hint="eastAsia" w:ascii="宋体" w:hAnsi="宋体" w:eastAsia="宋体"/>
          <w:szCs w:val="24"/>
        </w:rPr>
        <w:t>功能概述</w:t>
      </w:r>
      <w:r>
        <w:tab/>
      </w:r>
      <w:r>
        <w:fldChar w:fldCharType="begin"/>
      </w:r>
      <w:r>
        <w:instrText xml:space="preserve"> PAGEREF _Toc1195231730 </w:instrText>
      </w:r>
      <w:r>
        <w:fldChar w:fldCharType="separate"/>
      </w:r>
      <w:r>
        <w:t>103</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_Toc697652072 </w:instrText>
      </w:r>
      <w:r>
        <w:rPr>
          <w:rFonts w:ascii="宋体" w:hAnsi="宋体" w:eastAsia="宋体" w:cstheme="minorHAnsi"/>
          <w:smallCaps/>
          <w:szCs w:val="24"/>
        </w:rPr>
        <w:fldChar w:fldCharType="separate"/>
      </w:r>
      <w:r>
        <w:rPr>
          <w:rFonts w:hint="default" w:ascii="宋体" w:hAnsi="宋体" w:eastAsia="宋体"/>
          <w:szCs w:val="24"/>
        </w:rPr>
        <w:t xml:space="preserve">2.14.2 </w:t>
      </w:r>
      <w:r>
        <w:rPr>
          <w:rFonts w:hint="eastAsia" w:ascii="宋体" w:hAnsi="宋体" w:eastAsia="宋体"/>
          <w:szCs w:val="24"/>
        </w:rPr>
        <w:t>操作步骤</w:t>
      </w:r>
      <w:r>
        <w:tab/>
      </w:r>
      <w:r>
        <w:fldChar w:fldCharType="begin"/>
      </w:r>
      <w:r>
        <w:instrText xml:space="preserve"> PAGEREF _Toc697652072 </w:instrText>
      </w:r>
      <w:r>
        <w:fldChar w:fldCharType="separate"/>
      </w:r>
      <w:r>
        <w:t>104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_Toc177661484 </w:instrText>
      </w:r>
      <w:r>
        <w:rPr>
          <w:rFonts w:ascii="宋体" w:hAnsi="宋体" w:eastAsia="宋体" w:cstheme="minorHAnsi"/>
          <w:smallCaps/>
          <w:szCs w:val="24"/>
        </w:rPr>
        <w:fldChar w:fldCharType="separate"/>
      </w:r>
      <w:r>
        <w:rPr>
          <w:rFonts w:hint="default" w:ascii="宋体" w:hAnsi="宋体" w:eastAsia="宋体"/>
          <w:szCs w:val="24"/>
        </w:rPr>
        <w:t xml:space="preserve">2.14.3 </w:t>
      </w:r>
      <w:r>
        <w:rPr>
          <w:rFonts w:hint="eastAsia" w:ascii="宋体" w:hAnsi="宋体" w:eastAsia="宋体"/>
          <w:szCs w:val="24"/>
        </w:rPr>
        <w:t>注意事项</w:t>
      </w:r>
      <w:r>
        <w:tab/>
      </w:r>
      <w:r>
        <w:fldChar w:fldCharType="begin"/>
      </w:r>
      <w:r>
        <w:instrText xml:space="preserve"> PAGEREF _Toc177661484 </w:instrText>
      </w:r>
      <w:r>
        <w:fldChar w:fldCharType="separate"/>
      </w:r>
      <w:r>
        <w:t>105</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_Toc954292258 </w:instrText>
      </w:r>
      <w:r>
        <w:rPr>
          <w:rFonts w:ascii="宋体" w:hAnsi="宋体" w:eastAsia="宋体" w:cstheme="minorHAnsi"/>
          <w:smallCaps/>
          <w:szCs w:val="24"/>
        </w:rPr>
        <w:fldChar w:fldCharType="separate"/>
      </w:r>
      <w:r>
        <w:rPr>
          <w:rFonts w:hint="default" w:ascii="宋体" w:hAnsi="宋体" w:eastAsia="宋体"/>
          <w:szCs w:val="28"/>
        </w:rPr>
        <w:t xml:space="preserve">2.15 </w:t>
      </w:r>
      <w:r>
        <w:rPr>
          <w:rFonts w:ascii="宋体" w:hAnsi="宋体" w:eastAsia="宋体"/>
          <w:szCs w:val="28"/>
        </w:rPr>
        <w:t>查询统计-社保费应缴信息查询</w:t>
      </w:r>
      <w:r>
        <w:tab/>
      </w:r>
      <w:r>
        <w:fldChar w:fldCharType="begin"/>
      </w:r>
      <w:r>
        <w:instrText xml:space="preserve"> PAGEREF _Toc954292258 </w:instrText>
      </w:r>
      <w:r>
        <w:fldChar w:fldCharType="separate"/>
      </w:r>
      <w:r>
        <w:t>105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_Toc1382104410 </w:instrText>
      </w:r>
      <w:r>
        <w:rPr>
          <w:rFonts w:ascii="宋体" w:hAnsi="宋体" w:eastAsia="宋体" w:cstheme="minorHAnsi"/>
          <w:smallCaps/>
          <w:szCs w:val="24"/>
        </w:rPr>
        <w:fldChar w:fldCharType="separate"/>
      </w:r>
      <w:r>
        <w:rPr>
          <w:rFonts w:hint="default" w:ascii="宋体" w:hAnsi="宋体" w:eastAsia="宋体"/>
          <w:szCs w:val="24"/>
        </w:rPr>
        <w:t xml:space="preserve">2.15.1 </w:t>
      </w:r>
      <w:r>
        <w:rPr>
          <w:rFonts w:hint="eastAsia" w:ascii="宋体" w:hAnsi="宋体" w:eastAsia="宋体"/>
          <w:szCs w:val="24"/>
        </w:rPr>
        <w:t>功能概述</w:t>
      </w:r>
      <w:r>
        <w:tab/>
      </w:r>
      <w:r>
        <w:fldChar w:fldCharType="begin"/>
      </w:r>
      <w:r>
        <w:instrText xml:space="preserve"> PAGEREF _Toc1382104410 </w:instrText>
      </w:r>
      <w:r>
        <w:fldChar w:fldCharType="separate"/>
      </w:r>
      <w:r>
        <w:t>105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_Toc1845692918 </w:instrText>
      </w:r>
      <w:r>
        <w:rPr>
          <w:rFonts w:ascii="宋体" w:hAnsi="宋体" w:eastAsia="宋体" w:cstheme="minorHAnsi"/>
          <w:smallCaps/>
          <w:szCs w:val="24"/>
        </w:rPr>
        <w:fldChar w:fldCharType="separate"/>
      </w:r>
      <w:r>
        <w:rPr>
          <w:rFonts w:hint="default" w:ascii="宋体" w:hAnsi="宋体" w:eastAsia="宋体"/>
          <w:szCs w:val="24"/>
        </w:rPr>
        <w:t xml:space="preserve">2.15.2 </w:t>
      </w:r>
      <w:r>
        <w:rPr>
          <w:rFonts w:hint="eastAsia" w:ascii="宋体" w:hAnsi="宋体" w:eastAsia="宋体"/>
          <w:szCs w:val="24"/>
        </w:rPr>
        <w:t>操作步骤</w:t>
      </w:r>
      <w:r>
        <w:tab/>
      </w:r>
      <w:r>
        <w:fldChar w:fldCharType="begin"/>
      </w:r>
      <w:r>
        <w:instrText xml:space="preserve"> PAGEREF _Toc1845692918 </w:instrText>
      </w:r>
      <w:r>
        <w:fldChar w:fldCharType="separate"/>
      </w:r>
      <w:r>
        <w:t>105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_Toc159591911 </w:instrText>
      </w:r>
      <w:r>
        <w:rPr>
          <w:rFonts w:ascii="宋体" w:hAnsi="宋体" w:eastAsia="宋体" w:cstheme="minorHAnsi"/>
          <w:smallCaps/>
          <w:szCs w:val="24"/>
        </w:rPr>
        <w:fldChar w:fldCharType="separate"/>
      </w:r>
      <w:r>
        <w:rPr>
          <w:rFonts w:hint="default" w:ascii="宋体" w:hAnsi="宋体" w:eastAsia="宋体"/>
          <w:szCs w:val="24"/>
        </w:rPr>
        <w:t xml:space="preserve">2.15.3 </w:t>
      </w:r>
      <w:r>
        <w:rPr>
          <w:rFonts w:hint="eastAsia" w:ascii="宋体" w:hAnsi="宋体" w:eastAsia="宋体"/>
          <w:szCs w:val="24"/>
        </w:rPr>
        <w:t>注意事项</w:t>
      </w:r>
      <w:r>
        <w:tab/>
      </w:r>
      <w:r>
        <w:fldChar w:fldCharType="begin"/>
      </w:r>
      <w:r>
        <w:instrText xml:space="preserve"> PAGEREF _Toc159591911 </w:instrText>
      </w:r>
      <w:r>
        <w:fldChar w:fldCharType="separate"/>
      </w:r>
      <w:r>
        <w:t>106</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_Toc54173074 </w:instrText>
      </w:r>
      <w:r>
        <w:rPr>
          <w:rFonts w:ascii="宋体" w:hAnsi="宋体" w:eastAsia="宋体" w:cstheme="minorHAnsi"/>
          <w:smallCaps/>
          <w:szCs w:val="24"/>
        </w:rPr>
        <w:fldChar w:fldCharType="separate"/>
      </w:r>
      <w:r>
        <w:rPr>
          <w:rFonts w:hint="default" w:ascii="宋体" w:hAnsi="宋体" w:eastAsia="宋体"/>
          <w:szCs w:val="28"/>
        </w:rPr>
        <w:t xml:space="preserve">2.16 </w:t>
      </w:r>
      <w:r>
        <w:rPr>
          <w:rFonts w:ascii="宋体" w:hAnsi="宋体" w:eastAsia="宋体"/>
          <w:szCs w:val="28"/>
        </w:rPr>
        <w:t>查询统计-社保费到账信息查询</w:t>
      </w:r>
      <w:r>
        <w:tab/>
      </w:r>
      <w:r>
        <w:fldChar w:fldCharType="begin"/>
      </w:r>
      <w:r>
        <w:instrText xml:space="preserve"> PAGEREF _Toc54173074 </w:instrText>
      </w:r>
      <w:r>
        <w:fldChar w:fldCharType="separate"/>
      </w:r>
      <w:r>
        <w:t>106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_Toc2101272037 </w:instrText>
      </w:r>
      <w:r>
        <w:rPr>
          <w:rFonts w:ascii="宋体" w:hAnsi="宋体" w:eastAsia="宋体" w:cstheme="minorHAnsi"/>
          <w:smallCaps/>
          <w:szCs w:val="24"/>
        </w:rPr>
        <w:fldChar w:fldCharType="separate"/>
      </w:r>
      <w:r>
        <w:rPr>
          <w:rFonts w:hint="default" w:ascii="宋体" w:hAnsi="宋体" w:eastAsia="宋体"/>
          <w:szCs w:val="24"/>
        </w:rPr>
        <w:t xml:space="preserve">2.16.1 </w:t>
      </w:r>
      <w:r>
        <w:rPr>
          <w:rFonts w:hint="eastAsia" w:ascii="宋体" w:hAnsi="宋体" w:eastAsia="宋体"/>
          <w:szCs w:val="24"/>
        </w:rPr>
        <w:t>功能概述</w:t>
      </w:r>
      <w:r>
        <w:tab/>
      </w:r>
      <w:r>
        <w:fldChar w:fldCharType="begin"/>
      </w:r>
      <w:r>
        <w:instrText xml:space="preserve"> PAGEREF _Toc2101272037 </w:instrText>
      </w:r>
      <w:r>
        <w:fldChar w:fldCharType="separate"/>
      </w:r>
      <w:r>
        <w:t>106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_Toc710550944 </w:instrText>
      </w:r>
      <w:r>
        <w:rPr>
          <w:rFonts w:ascii="宋体" w:hAnsi="宋体" w:eastAsia="宋体" w:cstheme="minorHAnsi"/>
          <w:smallCaps/>
          <w:szCs w:val="24"/>
        </w:rPr>
        <w:fldChar w:fldCharType="separate"/>
      </w:r>
      <w:r>
        <w:rPr>
          <w:rFonts w:hint="default" w:ascii="宋体" w:hAnsi="宋体" w:eastAsia="宋体"/>
          <w:szCs w:val="24"/>
        </w:rPr>
        <w:t xml:space="preserve">2.16.2 </w:t>
      </w:r>
      <w:r>
        <w:rPr>
          <w:rFonts w:hint="eastAsia" w:ascii="宋体" w:hAnsi="宋体" w:eastAsia="宋体"/>
          <w:szCs w:val="24"/>
        </w:rPr>
        <w:t>操作步骤</w:t>
      </w:r>
      <w:r>
        <w:tab/>
      </w:r>
      <w:r>
        <w:fldChar w:fldCharType="begin"/>
      </w:r>
      <w:r>
        <w:instrText xml:space="preserve"> PAGEREF _Toc710550944 </w:instrText>
      </w:r>
      <w:r>
        <w:fldChar w:fldCharType="separate"/>
      </w:r>
      <w:r>
        <w:t>106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_Toc73154841 </w:instrText>
      </w:r>
      <w:r>
        <w:rPr>
          <w:rFonts w:ascii="宋体" w:hAnsi="宋体" w:eastAsia="宋体" w:cstheme="minorHAnsi"/>
          <w:smallCaps/>
          <w:szCs w:val="24"/>
        </w:rPr>
        <w:fldChar w:fldCharType="separate"/>
      </w:r>
      <w:r>
        <w:rPr>
          <w:rFonts w:hint="default" w:ascii="宋体" w:hAnsi="宋体" w:eastAsia="宋体"/>
          <w:szCs w:val="24"/>
        </w:rPr>
        <w:t xml:space="preserve">2.16.3 </w:t>
      </w:r>
      <w:r>
        <w:rPr>
          <w:rFonts w:hint="eastAsia" w:ascii="宋体" w:hAnsi="宋体" w:eastAsia="宋体"/>
          <w:szCs w:val="24"/>
        </w:rPr>
        <w:t>注意事项</w:t>
      </w:r>
      <w:r>
        <w:tab/>
      </w:r>
      <w:r>
        <w:fldChar w:fldCharType="begin"/>
      </w:r>
      <w:r>
        <w:instrText xml:space="preserve"> PAGEREF _Toc73154841 </w:instrText>
      </w:r>
      <w:r>
        <w:fldChar w:fldCharType="separate"/>
      </w:r>
      <w:r>
        <w:t>107</w:t>
      </w:r>
      <w:r>
        <w:fldChar w:fldCharType="end"/>
      </w:r>
      <w:r>
        <w:rPr>
          <w:rFonts w:ascii="宋体" w:hAnsi="宋体" w:eastAsia="宋体" w:cstheme="minorHAnsi"/>
          <w:smallCaps/>
          <w:color w:val="FF0000"/>
          <w:szCs w:val="24"/>
        </w:rPr>
        <w:fldChar w:fldCharType="end"/>
      </w:r>
    </w:p>
    <w:p>
      <w:pPr>
        <w:pStyle w:val="16"/>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_Toc1152766603 </w:instrText>
      </w:r>
      <w:r>
        <w:rPr>
          <w:rFonts w:ascii="宋体" w:hAnsi="宋体" w:eastAsia="宋体" w:cstheme="minorHAnsi"/>
          <w:smallCaps/>
          <w:szCs w:val="24"/>
        </w:rPr>
        <w:fldChar w:fldCharType="separate"/>
      </w:r>
      <w:r>
        <w:rPr>
          <w:rFonts w:asciiTheme="minorEastAsia" w:hAnsiTheme="minorEastAsia" w:eastAsiaTheme="minorEastAsia"/>
          <w:szCs w:val="30"/>
        </w:rPr>
        <w:t>3. 代收单位业务功能介绍</w:t>
      </w:r>
      <w:r>
        <w:tab/>
      </w:r>
      <w:r>
        <w:fldChar w:fldCharType="begin"/>
      </w:r>
      <w:r>
        <w:instrText xml:space="preserve"> PAGEREF _Toc1152766603 </w:instrText>
      </w:r>
      <w:r>
        <w:fldChar w:fldCharType="separate"/>
      </w:r>
      <w:r>
        <w:t>107</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_Toc2098317034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3.1 </w:t>
      </w:r>
      <w:r>
        <w:rPr>
          <w:rFonts w:asciiTheme="minorEastAsia" w:hAnsiTheme="minorEastAsia" w:eastAsiaTheme="minorEastAsia"/>
          <w:szCs w:val="28"/>
        </w:rPr>
        <w:t>首页</w:t>
      </w:r>
      <w:r>
        <w:tab/>
      </w:r>
      <w:r>
        <w:fldChar w:fldCharType="begin"/>
      </w:r>
      <w:r>
        <w:instrText xml:space="preserve"> PAGEREF _Toc2098317034 </w:instrText>
      </w:r>
      <w:r>
        <w:fldChar w:fldCharType="separate"/>
      </w:r>
      <w:r>
        <w:t>108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_Toc437939404 </w:instrText>
      </w:r>
      <w:r>
        <w:rPr>
          <w:rFonts w:ascii="宋体" w:hAnsi="宋体" w:eastAsia="宋体" w:cstheme="minorHAnsi"/>
          <w:smallCaps/>
          <w:szCs w:val="24"/>
        </w:rPr>
        <w:fldChar w:fldCharType="separate"/>
      </w:r>
      <w:r>
        <w:rPr>
          <w:rFonts w:hint="default" w:ascii="宋体" w:hAnsi="宋体" w:eastAsia="宋体"/>
          <w:szCs w:val="24"/>
        </w:rPr>
        <w:t xml:space="preserve">3.1.1 </w:t>
      </w:r>
      <w:r>
        <w:rPr>
          <w:rFonts w:hint="eastAsia" w:ascii="宋体" w:hAnsi="宋体" w:eastAsia="宋体"/>
          <w:szCs w:val="24"/>
        </w:rPr>
        <w:t>功能概述</w:t>
      </w:r>
      <w:r>
        <w:tab/>
      </w:r>
      <w:r>
        <w:fldChar w:fldCharType="begin"/>
      </w:r>
      <w:r>
        <w:instrText xml:space="preserve"> PAGEREF _Toc437939404 </w:instrText>
      </w:r>
      <w:r>
        <w:fldChar w:fldCharType="separate"/>
      </w:r>
      <w:r>
        <w:t>108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_Toc1021104759 </w:instrText>
      </w:r>
      <w:r>
        <w:rPr>
          <w:rFonts w:ascii="宋体" w:hAnsi="宋体" w:eastAsia="宋体" w:cstheme="minorHAnsi"/>
          <w:smallCaps/>
          <w:szCs w:val="24"/>
        </w:rPr>
        <w:fldChar w:fldCharType="separate"/>
      </w:r>
      <w:r>
        <w:rPr>
          <w:rFonts w:hint="default" w:ascii="宋体" w:hAnsi="宋体" w:eastAsia="宋体"/>
          <w:szCs w:val="24"/>
        </w:rPr>
        <w:t xml:space="preserve">3.1.2 </w:t>
      </w:r>
      <w:r>
        <w:rPr>
          <w:rFonts w:hint="eastAsia" w:ascii="宋体" w:hAnsi="宋体" w:eastAsia="宋体"/>
          <w:szCs w:val="24"/>
        </w:rPr>
        <w:t>操作步骤</w:t>
      </w:r>
      <w:r>
        <w:tab/>
      </w:r>
      <w:r>
        <w:fldChar w:fldCharType="begin"/>
      </w:r>
      <w:r>
        <w:instrText xml:space="preserve"> PAGEREF _Toc1021104759 </w:instrText>
      </w:r>
      <w:r>
        <w:fldChar w:fldCharType="separate"/>
      </w:r>
      <w:r>
        <w:t>108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_Toc1165861336 </w:instrText>
      </w:r>
      <w:r>
        <w:rPr>
          <w:rFonts w:ascii="宋体" w:hAnsi="宋体" w:eastAsia="宋体" w:cstheme="minorHAnsi"/>
          <w:smallCaps/>
          <w:szCs w:val="24"/>
        </w:rPr>
        <w:fldChar w:fldCharType="separate"/>
      </w:r>
      <w:r>
        <w:rPr>
          <w:rFonts w:hint="default" w:ascii="宋体" w:hAnsi="宋体" w:eastAsia="宋体"/>
          <w:szCs w:val="24"/>
        </w:rPr>
        <w:t xml:space="preserve">3.1.3 </w:t>
      </w:r>
      <w:r>
        <w:rPr>
          <w:rFonts w:hint="eastAsia" w:ascii="宋体" w:hAnsi="宋体" w:eastAsia="宋体"/>
          <w:szCs w:val="24"/>
        </w:rPr>
        <w:t>注意事项</w:t>
      </w:r>
      <w:r>
        <w:tab/>
      </w:r>
      <w:r>
        <w:fldChar w:fldCharType="begin"/>
      </w:r>
      <w:r>
        <w:instrText xml:space="preserve"> PAGEREF _Toc1165861336 </w:instrText>
      </w:r>
      <w:r>
        <w:fldChar w:fldCharType="separate"/>
      </w:r>
      <w:r>
        <w:t>109</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_Toc990678924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3.2 </w:t>
      </w:r>
      <w:r>
        <w:rPr>
          <w:rFonts w:hint="eastAsia" w:asciiTheme="minorEastAsia" w:hAnsiTheme="minorEastAsia" w:eastAsiaTheme="minorEastAsia"/>
          <w:szCs w:val="28"/>
        </w:rPr>
        <w:t>代收单位</w:t>
      </w:r>
      <w:r>
        <w:rPr>
          <w:rFonts w:asciiTheme="minorEastAsia" w:hAnsiTheme="minorEastAsia" w:eastAsiaTheme="minorEastAsia"/>
          <w:szCs w:val="28"/>
        </w:rPr>
        <w:t>城乡居民更新</w:t>
      </w:r>
      <w:r>
        <w:tab/>
      </w:r>
      <w:r>
        <w:fldChar w:fldCharType="begin"/>
      </w:r>
      <w:r>
        <w:instrText xml:space="preserve"> PAGEREF _Toc990678924 </w:instrText>
      </w:r>
      <w:r>
        <w:fldChar w:fldCharType="separate"/>
      </w:r>
      <w:r>
        <w:t>109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_Toc899960477 </w:instrText>
      </w:r>
      <w:r>
        <w:rPr>
          <w:rFonts w:ascii="宋体" w:hAnsi="宋体" w:eastAsia="宋体" w:cstheme="minorHAnsi"/>
          <w:smallCaps/>
          <w:szCs w:val="24"/>
        </w:rPr>
        <w:fldChar w:fldCharType="separate"/>
      </w:r>
      <w:r>
        <w:rPr>
          <w:rFonts w:hint="default" w:ascii="宋体" w:hAnsi="宋体" w:eastAsia="宋体"/>
          <w:szCs w:val="24"/>
        </w:rPr>
        <w:t xml:space="preserve">3.2.1 </w:t>
      </w:r>
      <w:r>
        <w:rPr>
          <w:rFonts w:hint="eastAsia" w:ascii="宋体" w:hAnsi="宋体" w:eastAsia="宋体"/>
          <w:szCs w:val="24"/>
        </w:rPr>
        <w:t>功能概述</w:t>
      </w:r>
      <w:r>
        <w:tab/>
      </w:r>
      <w:r>
        <w:fldChar w:fldCharType="begin"/>
      </w:r>
      <w:r>
        <w:instrText xml:space="preserve"> PAGEREF _Toc899960477 </w:instrText>
      </w:r>
      <w:r>
        <w:fldChar w:fldCharType="separate"/>
      </w:r>
      <w:r>
        <w:t>109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_Toc908411118 </w:instrText>
      </w:r>
      <w:r>
        <w:rPr>
          <w:rFonts w:ascii="宋体" w:hAnsi="宋体" w:eastAsia="宋体" w:cstheme="minorHAnsi"/>
          <w:smallCaps/>
          <w:szCs w:val="24"/>
        </w:rPr>
        <w:fldChar w:fldCharType="separate"/>
      </w:r>
      <w:r>
        <w:rPr>
          <w:rFonts w:hint="default" w:ascii="宋体" w:hAnsi="宋体" w:eastAsia="宋体"/>
          <w:szCs w:val="24"/>
        </w:rPr>
        <w:t xml:space="preserve">3.2.2 </w:t>
      </w:r>
      <w:r>
        <w:rPr>
          <w:rFonts w:hint="eastAsia" w:ascii="宋体" w:hAnsi="宋体" w:eastAsia="宋体"/>
          <w:szCs w:val="24"/>
        </w:rPr>
        <w:t>操作步骤</w:t>
      </w:r>
      <w:r>
        <w:tab/>
      </w:r>
      <w:r>
        <w:fldChar w:fldCharType="begin"/>
      </w:r>
      <w:r>
        <w:instrText xml:space="preserve"> PAGEREF _Toc908411118 </w:instrText>
      </w:r>
      <w:r>
        <w:fldChar w:fldCharType="separate"/>
      </w:r>
      <w:r>
        <w:t>109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_Toc1204413703 </w:instrText>
      </w:r>
      <w:r>
        <w:rPr>
          <w:rFonts w:ascii="宋体" w:hAnsi="宋体" w:eastAsia="宋体" w:cstheme="minorHAnsi"/>
          <w:smallCaps/>
          <w:szCs w:val="24"/>
        </w:rPr>
        <w:fldChar w:fldCharType="separate"/>
      </w:r>
      <w:r>
        <w:rPr>
          <w:rFonts w:hint="default" w:ascii="宋体" w:hAnsi="宋体" w:eastAsia="宋体"/>
          <w:szCs w:val="24"/>
        </w:rPr>
        <w:t xml:space="preserve">3.2.3 </w:t>
      </w:r>
      <w:r>
        <w:rPr>
          <w:rFonts w:hint="eastAsia" w:ascii="宋体" w:hAnsi="宋体" w:eastAsia="宋体"/>
          <w:szCs w:val="24"/>
        </w:rPr>
        <w:t>注意事项</w:t>
      </w:r>
      <w:r>
        <w:tab/>
      </w:r>
      <w:r>
        <w:fldChar w:fldCharType="begin"/>
      </w:r>
      <w:r>
        <w:instrText xml:space="preserve"> PAGEREF _Toc1204413703 </w:instrText>
      </w:r>
      <w:r>
        <w:fldChar w:fldCharType="separate"/>
      </w:r>
      <w:r>
        <w:t>115</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_Toc400249699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3.3 </w:t>
      </w:r>
      <w:r>
        <w:rPr>
          <w:rFonts w:asciiTheme="minorEastAsia" w:hAnsiTheme="minorEastAsia" w:eastAsiaTheme="minorEastAsia"/>
          <w:szCs w:val="28"/>
        </w:rPr>
        <w:t>城乡居民缴费档次查询</w:t>
      </w:r>
      <w:r>
        <w:tab/>
      </w:r>
      <w:r>
        <w:fldChar w:fldCharType="begin"/>
      </w:r>
      <w:r>
        <w:instrText xml:space="preserve"> PAGEREF _Toc400249699 </w:instrText>
      </w:r>
      <w:r>
        <w:fldChar w:fldCharType="separate"/>
      </w:r>
      <w:r>
        <w:t>115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_Toc1077908689 </w:instrText>
      </w:r>
      <w:r>
        <w:rPr>
          <w:rFonts w:ascii="宋体" w:hAnsi="宋体" w:eastAsia="宋体" w:cstheme="minorHAnsi"/>
          <w:smallCaps/>
          <w:szCs w:val="24"/>
        </w:rPr>
        <w:fldChar w:fldCharType="separate"/>
      </w:r>
      <w:r>
        <w:rPr>
          <w:rFonts w:hint="default" w:ascii="宋体" w:hAnsi="宋体" w:eastAsia="宋体"/>
          <w:szCs w:val="24"/>
        </w:rPr>
        <w:t xml:space="preserve">3.3.1 </w:t>
      </w:r>
      <w:r>
        <w:rPr>
          <w:rFonts w:hint="eastAsia" w:ascii="宋体" w:hAnsi="宋体" w:eastAsia="宋体"/>
          <w:szCs w:val="24"/>
        </w:rPr>
        <w:t>功能概述</w:t>
      </w:r>
      <w:r>
        <w:tab/>
      </w:r>
      <w:r>
        <w:fldChar w:fldCharType="begin"/>
      </w:r>
      <w:r>
        <w:instrText xml:space="preserve"> PAGEREF _Toc1077908689 </w:instrText>
      </w:r>
      <w:r>
        <w:fldChar w:fldCharType="separate"/>
      </w:r>
      <w:r>
        <w:t>115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_Toc239289931 </w:instrText>
      </w:r>
      <w:r>
        <w:rPr>
          <w:rFonts w:ascii="宋体" w:hAnsi="宋体" w:eastAsia="宋体" w:cstheme="minorHAnsi"/>
          <w:smallCaps/>
          <w:szCs w:val="24"/>
        </w:rPr>
        <w:fldChar w:fldCharType="separate"/>
      </w:r>
      <w:r>
        <w:rPr>
          <w:rFonts w:hint="default" w:ascii="宋体" w:hAnsi="宋体" w:eastAsia="宋体"/>
          <w:szCs w:val="24"/>
        </w:rPr>
        <w:t xml:space="preserve">3.3.2 </w:t>
      </w:r>
      <w:r>
        <w:rPr>
          <w:rFonts w:hint="eastAsia" w:ascii="宋体" w:hAnsi="宋体" w:eastAsia="宋体"/>
          <w:szCs w:val="24"/>
        </w:rPr>
        <w:t>操作步骤</w:t>
      </w:r>
      <w:r>
        <w:tab/>
      </w:r>
      <w:r>
        <w:fldChar w:fldCharType="begin"/>
      </w:r>
      <w:r>
        <w:instrText xml:space="preserve"> PAGEREF _Toc239289931 </w:instrText>
      </w:r>
      <w:r>
        <w:fldChar w:fldCharType="separate"/>
      </w:r>
      <w:r>
        <w:t>115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_Toc1656483133 </w:instrText>
      </w:r>
      <w:r>
        <w:rPr>
          <w:rFonts w:ascii="宋体" w:hAnsi="宋体" w:eastAsia="宋体" w:cstheme="minorHAnsi"/>
          <w:smallCaps/>
          <w:szCs w:val="24"/>
        </w:rPr>
        <w:fldChar w:fldCharType="separate"/>
      </w:r>
      <w:r>
        <w:rPr>
          <w:rFonts w:hint="default" w:ascii="宋体" w:hAnsi="宋体" w:eastAsia="宋体"/>
          <w:szCs w:val="24"/>
        </w:rPr>
        <w:t xml:space="preserve">3.3.3 </w:t>
      </w:r>
      <w:r>
        <w:rPr>
          <w:rFonts w:hint="eastAsia" w:ascii="宋体" w:hAnsi="宋体" w:eastAsia="宋体"/>
          <w:szCs w:val="24"/>
        </w:rPr>
        <w:t>注意事项</w:t>
      </w:r>
      <w:r>
        <w:tab/>
      </w:r>
      <w:r>
        <w:fldChar w:fldCharType="begin"/>
      </w:r>
      <w:r>
        <w:instrText xml:space="preserve"> PAGEREF _Toc1656483133 </w:instrText>
      </w:r>
      <w:r>
        <w:fldChar w:fldCharType="separate"/>
      </w:r>
      <w:r>
        <w:t>116</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_Toc534016623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3.4 </w:t>
      </w:r>
      <w:r>
        <w:rPr>
          <w:rFonts w:asciiTheme="minorEastAsia" w:hAnsiTheme="minorEastAsia" w:eastAsiaTheme="minorEastAsia"/>
          <w:szCs w:val="28"/>
        </w:rPr>
        <w:t>城乡居民申报状态查询（自主）</w:t>
      </w:r>
      <w:r>
        <w:tab/>
      </w:r>
      <w:r>
        <w:fldChar w:fldCharType="begin"/>
      </w:r>
      <w:r>
        <w:instrText xml:space="preserve"> PAGEREF _Toc534016623 </w:instrText>
      </w:r>
      <w:r>
        <w:fldChar w:fldCharType="separate"/>
      </w:r>
      <w:r>
        <w:t>116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_Toc883221948 </w:instrText>
      </w:r>
      <w:r>
        <w:rPr>
          <w:rFonts w:ascii="宋体" w:hAnsi="宋体" w:eastAsia="宋体" w:cstheme="minorHAnsi"/>
          <w:smallCaps/>
          <w:szCs w:val="24"/>
        </w:rPr>
        <w:fldChar w:fldCharType="separate"/>
      </w:r>
      <w:r>
        <w:rPr>
          <w:rFonts w:hint="default" w:ascii="宋体" w:hAnsi="宋体" w:eastAsia="宋体"/>
          <w:szCs w:val="24"/>
        </w:rPr>
        <w:t xml:space="preserve">3.4.1 </w:t>
      </w:r>
      <w:r>
        <w:rPr>
          <w:rFonts w:hint="eastAsia" w:ascii="宋体" w:hAnsi="宋体" w:eastAsia="宋体"/>
          <w:szCs w:val="24"/>
        </w:rPr>
        <w:t>功能概述</w:t>
      </w:r>
      <w:r>
        <w:tab/>
      </w:r>
      <w:r>
        <w:fldChar w:fldCharType="begin"/>
      </w:r>
      <w:r>
        <w:instrText xml:space="preserve"> PAGEREF _Toc883221948 </w:instrText>
      </w:r>
      <w:r>
        <w:fldChar w:fldCharType="separate"/>
      </w:r>
      <w:r>
        <w:t>117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_Toc904311972 </w:instrText>
      </w:r>
      <w:r>
        <w:rPr>
          <w:rFonts w:ascii="宋体" w:hAnsi="宋体" w:eastAsia="宋体" w:cstheme="minorHAnsi"/>
          <w:smallCaps/>
          <w:szCs w:val="24"/>
        </w:rPr>
        <w:fldChar w:fldCharType="separate"/>
      </w:r>
      <w:r>
        <w:rPr>
          <w:rFonts w:hint="default" w:ascii="宋体" w:hAnsi="宋体" w:eastAsia="宋体"/>
          <w:szCs w:val="24"/>
        </w:rPr>
        <w:t xml:space="preserve">3.4.2 </w:t>
      </w:r>
      <w:r>
        <w:rPr>
          <w:rFonts w:hint="eastAsia" w:ascii="宋体" w:hAnsi="宋体" w:eastAsia="宋体"/>
          <w:szCs w:val="24"/>
        </w:rPr>
        <w:t>操作步骤</w:t>
      </w:r>
      <w:r>
        <w:tab/>
      </w:r>
      <w:r>
        <w:fldChar w:fldCharType="begin"/>
      </w:r>
      <w:r>
        <w:instrText xml:space="preserve"> PAGEREF _Toc904311972 </w:instrText>
      </w:r>
      <w:r>
        <w:fldChar w:fldCharType="separate"/>
      </w:r>
      <w:r>
        <w:t>117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_Toc1029543585 </w:instrText>
      </w:r>
      <w:r>
        <w:rPr>
          <w:rFonts w:ascii="宋体" w:hAnsi="宋体" w:eastAsia="宋体" w:cstheme="minorHAnsi"/>
          <w:smallCaps/>
          <w:szCs w:val="24"/>
        </w:rPr>
        <w:fldChar w:fldCharType="separate"/>
      </w:r>
      <w:r>
        <w:rPr>
          <w:rFonts w:hint="default" w:ascii="宋体" w:hAnsi="宋体" w:eastAsia="宋体"/>
          <w:szCs w:val="24"/>
        </w:rPr>
        <w:t xml:space="preserve">3.4.3 </w:t>
      </w:r>
      <w:r>
        <w:rPr>
          <w:rFonts w:hint="eastAsia" w:ascii="宋体" w:hAnsi="宋体" w:eastAsia="宋体"/>
          <w:szCs w:val="24"/>
        </w:rPr>
        <w:t>注意事项</w:t>
      </w:r>
      <w:r>
        <w:tab/>
      </w:r>
      <w:r>
        <w:fldChar w:fldCharType="begin"/>
      </w:r>
      <w:r>
        <w:instrText xml:space="preserve"> PAGEREF _Toc1029543585 </w:instrText>
      </w:r>
      <w:r>
        <w:fldChar w:fldCharType="separate"/>
      </w:r>
      <w:r>
        <w:t>118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_Toc1263289216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3.5 </w:t>
      </w:r>
      <w:r>
        <w:rPr>
          <w:rFonts w:asciiTheme="minorEastAsia" w:hAnsiTheme="minorEastAsia" w:eastAsiaTheme="minorEastAsia"/>
          <w:szCs w:val="28"/>
        </w:rPr>
        <w:t>社保费代收代报（自主）</w:t>
      </w:r>
      <w:r>
        <w:tab/>
      </w:r>
      <w:r>
        <w:fldChar w:fldCharType="begin"/>
      </w:r>
      <w:r>
        <w:instrText xml:space="preserve"> PAGEREF _Toc1263289216 </w:instrText>
      </w:r>
      <w:r>
        <w:fldChar w:fldCharType="separate"/>
      </w:r>
      <w:r>
        <w:t>118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_Toc2078519070 </w:instrText>
      </w:r>
      <w:r>
        <w:rPr>
          <w:rFonts w:ascii="宋体" w:hAnsi="宋体" w:eastAsia="宋体" w:cstheme="minorHAnsi"/>
          <w:smallCaps/>
          <w:szCs w:val="24"/>
        </w:rPr>
        <w:fldChar w:fldCharType="separate"/>
      </w:r>
      <w:r>
        <w:rPr>
          <w:rFonts w:hint="default" w:ascii="宋体" w:hAnsi="宋体" w:eastAsia="宋体"/>
          <w:szCs w:val="24"/>
        </w:rPr>
        <w:t xml:space="preserve">3.5.1 </w:t>
      </w:r>
      <w:r>
        <w:rPr>
          <w:rFonts w:hint="eastAsia" w:ascii="宋体" w:hAnsi="宋体" w:eastAsia="宋体"/>
          <w:szCs w:val="24"/>
        </w:rPr>
        <w:t>功能概述</w:t>
      </w:r>
      <w:r>
        <w:tab/>
      </w:r>
      <w:r>
        <w:fldChar w:fldCharType="begin"/>
      </w:r>
      <w:r>
        <w:instrText xml:space="preserve"> PAGEREF _Toc2078519070 </w:instrText>
      </w:r>
      <w:r>
        <w:fldChar w:fldCharType="separate"/>
      </w:r>
      <w:r>
        <w:t>118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_Toc553523741 </w:instrText>
      </w:r>
      <w:r>
        <w:rPr>
          <w:rFonts w:ascii="宋体" w:hAnsi="宋体" w:eastAsia="宋体" w:cstheme="minorHAnsi"/>
          <w:smallCaps/>
          <w:szCs w:val="24"/>
        </w:rPr>
        <w:fldChar w:fldCharType="separate"/>
      </w:r>
      <w:r>
        <w:rPr>
          <w:rFonts w:hint="default" w:ascii="宋体" w:hAnsi="宋体" w:eastAsia="宋体"/>
          <w:szCs w:val="24"/>
        </w:rPr>
        <w:t xml:space="preserve">3.5.2 </w:t>
      </w:r>
      <w:r>
        <w:rPr>
          <w:rFonts w:hint="eastAsia" w:ascii="宋体" w:hAnsi="宋体" w:eastAsia="宋体"/>
          <w:szCs w:val="24"/>
        </w:rPr>
        <w:t>操作步骤</w:t>
      </w:r>
      <w:r>
        <w:tab/>
      </w:r>
      <w:r>
        <w:fldChar w:fldCharType="begin"/>
      </w:r>
      <w:r>
        <w:instrText xml:space="preserve"> PAGEREF _Toc553523741 </w:instrText>
      </w:r>
      <w:r>
        <w:fldChar w:fldCharType="separate"/>
      </w:r>
      <w:r>
        <w:t>118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_Toc174356183 </w:instrText>
      </w:r>
      <w:r>
        <w:rPr>
          <w:rFonts w:ascii="宋体" w:hAnsi="宋体" w:eastAsia="宋体" w:cstheme="minorHAnsi"/>
          <w:smallCaps/>
          <w:szCs w:val="24"/>
        </w:rPr>
        <w:fldChar w:fldCharType="separate"/>
      </w:r>
      <w:r>
        <w:rPr>
          <w:rFonts w:hint="default" w:ascii="宋体" w:hAnsi="宋体" w:eastAsia="宋体"/>
          <w:szCs w:val="24"/>
        </w:rPr>
        <w:t xml:space="preserve">3.5.3 </w:t>
      </w:r>
      <w:r>
        <w:rPr>
          <w:rFonts w:hint="eastAsia" w:ascii="宋体" w:hAnsi="宋体" w:eastAsia="宋体"/>
          <w:szCs w:val="24"/>
        </w:rPr>
        <w:t>注意事项</w:t>
      </w:r>
      <w:r>
        <w:tab/>
      </w:r>
      <w:r>
        <w:fldChar w:fldCharType="begin"/>
      </w:r>
      <w:r>
        <w:instrText xml:space="preserve"> PAGEREF _Toc174356183 </w:instrText>
      </w:r>
      <w:r>
        <w:fldChar w:fldCharType="separate"/>
      </w:r>
      <w:r>
        <w:t>120</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_Toc1236673173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3.6 </w:t>
      </w:r>
      <w:r>
        <w:rPr>
          <w:rFonts w:asciiTheme="minorEastAsia" w:hAnsiTheme="minorEastAsia" w:eastAsiaTheme="minorEastAsia"/>
          <w:szCs w:val="28"/>
        </w:rPr>
        <w:t>社保费申报记录</w:t>
      </w:r>
      <w:r>
        <w:tab/>
      </w:r>
      <w:r>
        <w:fldChar w:fldCharType="begin"/>
      </w:r>
      <w:r>
        <w:instrText xml:space="preserve"> PAGEREF _Toc1236673173 </w:instrText>
      </w:r>
      <w:r>
        <w:fldChar w:fldCharType="separate"/>
      </w:r>
      <w:r>
        <w:t>121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_Toc1419282945 </w:instrText>
      </w:r>
      <w:r>
        <w:rPr>
          <w:rFonts w:ascii="宋体" w:hAnsi="宋体" w:eastAsia="宋体" w:cstheme="minorHAnsi"/>
          <w:smallCaps/>
          <w:szCs w:val="24"/>
        </w:rPr>
        <w:fldChar w:fldCharType="separate"/>
      </w:r>
      <w:r>
        <w:rPr>
          <w:rFonts w:hint="default" w:ascii="宋体" w:hAnsi="宋体" w:eastAsia="宋体"/>
          <w:szCs w:val="24"/>
        </w:rPr>
        <w:t xml:space="preserve">3.6.1 </w:t>
      </w:r>
      <w:r>
        <w:rPr>
          <w:rFonts w:hint="eastAsia" w:ascii="宋体" w:hAnsi="宋体" w:eastAsia="宋体"/>
          <w:szCs w:val="24"/>
        </w:rPr>
        <w:t>功能概述</w:t>
      </w:r>
      <w:r>
        <w:tab/>
      </w:r>
      <w:r>
        <w:fldChar w:fldCharType="begin"/>
      </w:r>
      <w:r>
        <w:instrText xml:space="preserve"> PAGEREF _Toc1419282945 </w:instrText>
      </w:r>
      <w:r>
        <w:fldChar w:fldCharType="separate"/>
      </w:r>
      <w:r>
        <w:t>121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_Toc1787589386 </w:instrText>
      </w:r>
      <w:r>
        <w:rPr>
          <w:rFonts w:ascii="宋体" w:hAnsi="宋体" w:eastAsia="宋体" w:cstheme="minorHAnsi"/>
          <w:smallCaps/>
          <w:szCs w:val="24"/>
        </w:rPr>
        <w:fldChar w:fldCharType="separate"/>
      </w:r>
      <w:r>
        <w:rPr>
          <w:rFonts w:hint="default" w:ascii="宋体" w:hAnsi="宋体" w:eastAsia="宋体"/>
          <w:szCs w:val="24"/>
        </w:rPr>
        <w:t xml:space="preserve">3.6.2 </w:t>
      </w:r>
      <w:r>
        <w:rPr>
          <w:rFonts w:hint="eastAsia" w:ascii="宋体" w:hAnsi="宋体" w:eastAsia="宋体"/>
          <w:szCs w:val="24"/>
        </w:rPr>
        <w:t>操作步骤</w:t>
      </w:r>
      <w:r>
        <w:tab/>
      </w:r>
      <w:r>
        <w:fldChar w:fldCharType="begin"/>
      </w:r>
      <w:r>
        <w:instrText xml:space="preserve"> PAGEREF _Toc1787589386 </w:instrText>
      </w:r>
      <w:r>
        <w:fldChar w:fldCharType="separate"/>
      </w:r>
      <w:r>
        <w:t>121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_Toc718588972 </w:instrText>
      </w:r>
      <w:r>
        <w:rPr>
          <w:rFonts w:ascii="宋体" w:hAnsi="宋体" w:eastAsia="宋体" w:cstheme="minorHAnsi"/>
          <w:smallCaps/>
          <w:szCs w:val="24"/>
        </w:rPr>
        <w:fldChar w:fldCharType="separate"/>
      </w:r>
      <w:r>
        <w:rPr>
          <w:rFonts w:hint="default" w:ascii="宋体" w:hAnsi="宋体" w:eastAsia="宋体"/>
          <w:szCs w:val="24"/>
        </w:rPr>
        <w:t xml:space="preserve">3.6.3 </w:t>
      </w:r>
      <w:r>
        <w:rPr>
          <w:rFonts w:hint="eastAsia" w:ascii="宋体" w:hAnsi="宋体" w:eastAsia="宋体"/>
          <w:szCs w:val="24"/>
        </w:rPr>
        <w:t>注意事项</w:t>
      </w:r>
      <w:r>
        <w:tab/>
      </w:r>
      <w:r>
        <w:fldChar w:fldCharType="begin"/>
      </w:r>
      <w:r>
        <w:instrText xml:space="preserve"> PAGEREF _Toc718588972 </w:instrText>
      </w:r>
      <w:r>
        <w:fldChar w:fldCharType="separate"/>
      </w:r>
      <w:r>
        <w:t>123</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_Toc2024305323 </w:instrText>
      </w:r>
      <w:r>
        <w:rPr>
          <w:rFonts w:ascii="宋体" w:hAnsi="宋体" w:eastAsia="宋体" w:cstheme="minorHAnsi"/>
          <w:smallCaps/>
          <w:szCs w:val="24"/>
        </w:rPr>
        <w:fldChar w:fldCharType="separate"/>
      </w:r>
      <w:r>
        <w:rPr>
          <w:rFonts w:hint="default" w:ascii="宋体" w:hAnsi="宋体" w:eastAsia="宋体"/>
          <w:szCs w:val="28"/>
        </w:rPr>
        <w:t xml:space="preserve">3.7 </w:t>
      </w:r>
      <w:r>
        <w:rPr>
          <w:rFonts w:ascii="宋体" w:hAnsi="宋体" w:eastAsia="宋体"/>
          <w:szCs w:val="28"/>
        </w:rPr>
        <w:t>费款缴纳-缴款</w:t>
      </w:r>
      <w:r>
        <w:tab/>
      </w:r>
      <w:r>
        <w:fldChar w:fldCharType="begin"/>
      </w:r>
      <w:r>
        <w:instrText xml:space="preserve"> PAGEREF _Toc2024305323 </w:instrText>
      </w:r>
      <w:r>
        <w:fldChar w:fldCharType="separate"/>
      </w:r>
      <w:r>
        <w:t>124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_Toc2063627887 </w:instrText>
      </w:r>
      <w:r>
        <w:rPr>
          <w:rFonts w:ascii="宋体" w:hAnsi="宋体" w:eastAsia="宋体" w:cstheme="minorHAnsi"/>
          <w:smallCaps/>
          <w:szCs w:val="24"/>
        </w:rPr>
        <w:fldChar w:fldCharType="separate"/>
      </w:r>
      <w:r>
        <w:rPr>
          <w:rFonts w:hint="default" w:ascii="宋体" w:hAnsi="宋体" w:eastAsia="宋体"/>
          <w:szCs w:val="24"/>
        </w:rPr>
        <w:t xml:space="preserve">3.7.1 </w:t>
      </w:r>
      <w:r>
        <w:rPr>
          <w:rFonts w:hint="eastAsia" w:ascii="宋体" w:hAnsi="宋体" w:eastAsia="宋体"/>
          <w:szCs w:val="24"/>
        </w:rPr>
        <w:t>功能概述</w:t>
      </w:r>
      <w:r>
        <w:tab/>
      </w:r>
      <w:r>
        <w:fldChar w:fldCharType="begin"/>
      </w:r>
      <w:r>
        <w:instrText xml:space="preserve"> PAGEREF _Toc2063627887 </w:instrText>
      </w:r>
      <w:r>
        <w:fldChar w:fldCharType="separate"/>
      </w:r>
      <w:r>
        <w:t>124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_Toc1532997759 </w:instrText>
      </w:r>
      <w:r>
        <w:rPr>
          <w:rFonts w:ascii="宋体" w:hAnsi="宋体" w:eastAsia="宋体" w:cstheme="minorHAnsi"/>
          <w:smallCaps/>
          <w:szCs w:val="24"/>
        </w:rPr>
        <w:fldChar w:fldCharType="separate"/>
      </w:r>
      <w:r>
        <w:rPr>
          <w:rFonts w:hint="default" w:ascii="宋体" w:hAnsi="宋体" w:eastAsia="宋体"/>
          <w:szCs w:val="24"/>
        </w:rPr>
        <w:t xml:space="preserve">3.7.2 </w:t>
      </w:r>
      <w:r>
        <w:rPr>
          <w:rFonts w:hint="eastAsia" w:ascii="宋体" w:hAnsi="宋体" w:eastAsia="宋体"/>
          <w:szCs w:val="24"/>
        </w:rPr>
        <w:t>操作步骤</w:t>
      </w:r>
      <w:r>
        <w:tab/>
      </w:r>
      <w:r>
        <w:fldChar w:fldCharType="begin"/>
      </w:r>
      <w:r>
        <w:instrText xml:space="preserve"> PAGEREF _Toc1532997759 </w:instrText>
      </w:r>
      <w:r>
        <w:fldChar w:fldCharType="separate"/>
      </w:r>
      <w:r>
        <w:t>124</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_Toc1732022454 </w:instrText>
      </w:r>
      <w:r>
        <w:rPr>
          <w:rFonts w:ascii="宋体" w:hAnsi="宋体" w:eastAsia="宋体" w:cstheme="minorHAnsi"/>
          <w:smallCaps/>
          <w:szCs w:val="24"/>
        </w:rPr>
        <w:fldChar w:fldCharType="separate"/>
      </w:r>
      <w:r>
        <w:rPr>
          <w:rFonts w:hint="default" w:ascii="宋体" w:hAnsi="宋体" w:eastAsia="宋体"/>
          <w:szCs w:val="24"/>
        </w:rPr>
        <w:t xml:space="preserve">3.7.3 </w:t>
      </w:r>
      <w:r>
        <w:rPr>
          <w:rFonts w:hint="eastAsia" w:ascii="宋体" w:hAnsi="宋体" w:eastAsia="宋体"/>
          <w:szCs w:val="24"/>
        </w:rPr>
        <w:t>注意事项</w:t>
      </w:r>
      <w:r>
        <w:tab/>
      </w:r>
      <w:r>
        <w:fldChar w:fldCharType="begin"/>
      </w:r>
      <w:r>
        <w:instrText xml:space="preserve"> PAGEREF _Toc1732022454 </w:instrText>
      </w:r>
      <w:r>
        <w:fldChar w:fldCharType="separate"/>
      </w:r>
      <w:r>
        <w:t>128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_Toc960549293 </w:instrText>
      </w:r>
      <w:r>
        <w:rPr>
          <w:rFonts w:ascii="宋体" w:hAnsi="宋体" w:eastAsia="宋体" w:cstheme="minorHAnsi"/>
          <w:smallCaps/>
          <w:szCs w:val="24"/>
        </w:rPr>
        <w:fldChar w:fldCharType="separate"/>
      </w:r>
      <w:r>
        <w:rPr>
          <w:rFonts w:hint="default" w:ascii="宋体" w:hAnsi="宋体" w:eastAsia="宋体"/>
          <w:szCs w:val="28"/>
        </w:rPr>
        <w:t xml:space="preserve">3.8 </w:t>
      </w:r>
      <w:r>
        <w:rPr>
          <w:rFonts w:ascii="宋体" w:hAnsi="宋体" w:eastAsia="宋体"/>
          <w:szCs w:val="28"/>
        </w:rPr>
        <w:t>费款缴纳-缴款凭证打印记录</w:t>
      </w:r>
      <w:r>
        <w:tab/>
      </w:r>
      <w:r>
        <w:fldChar w:fldCharType="begin"/>
      </w:r>
      <w:r>
        <w:instrText xml:space="preserve"> PAGEREF _Toc960549293 </w:instrText>
      </w:r>
      <w:r>
        <w:fldChar w:fldCharType="separate"/>
      </w:r>
      <w:r>
        <w:t>128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_Toc1317392952 </w:instrText>
      </w:r>
      <w:r>
        <w:rPr>
          <w:rFonts w:ascii="宋体" w:hAnsi="宋体" w:eastAsia="宋体" w:cstheme="minorHAnsi"/>
          <w:smallCaps/>
          <w:szCs w:val="24"/>
        </w:rPr>
        <w:fldChar w:fldCharType="separate"/>
      </w:r>
      <w:r>
        <w:rPr>
          <w:rFonts w:hint="default" w:ascii="宋体" w:hAnsi="宋体" w:eastAsia="宋体"/>
          <w:szCs w:val="24"/>
        </w:rPr>
        <w:t xml:space="preserve">3.8.1 </w:t>
      </w:r>
      <w:r>
        <w:rPr>
          <w:rFonts w:hint="eastAsia" w:ascii="宋体" w:hAnsi="宋体" w:eastAsia="宋体"/>
          <w:szCs w:val="24"/>
        </w:rPr>
        <w:t>功能概述</w:t>
      </w:r>
      <w:r>
        <w:tab/>
      </w:r>
      <w:r>
        <w:fldChar w:fldCharType="begin"/>
      </w:r>
      <w:r>
        <w:instrText xml:space="preserve"> PAGEREF _Toc1317392952 </w:instrText>
      </w:r>
      <w:r>
        <w:fldChar w:fldCharType="separate"/>
      </w:r>
      <w:r>
        <w:t>129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_Toc866943694 </w:instrText>
      </w:r>
      <w:r>
        <w:rPr>
          <w:rFonts w:ascii="宋体" w:hAnsi="宋体" w:eastAsia="宋体" w:cstheme="minorHAnsi"/>
          <w:smallCaps/>
          <w:szCs w:val="24"/>
        </w:rPr>
        <w:fldChar w:fldCharType="separate"/>
      </w:r>
      <w:r>
        <w:rPr>
          <w:rFonts w:hint="default" w:ascii="宋体" w:hAnsi="宋体" w:eastAsia="宋体"/>
          <w:szCs w:val="24"/>
        </w:rPr>
        <w:t xml:space="preserve">3.8.2 </w:t>
      </w:r>
      <w:r>
        <w:rPr>
          <w:rFonts w:hint="eastAsia" w:ascii="宋体" w:hAnsi="宋体" w:eastAsia="宋体"/>
          <w:szCs w:val="24"/>
        </w:rPr>
        <w:t>操作步骤</w:t>
      </w:r>
      <w:r>
        <w:tab/>
      </w:r>
      <w:r>
        <w:fldChar w:fldCharType="begin"/>
      </w:r>
      <w:r>
        <w:instrText xml:space="preserve"> PAGEREF _Toc866943694 </w:instrText>
      </w:r>
      <w:r>
        <w:fldChar w:fldCharType="separate"/>
      </w:r>
      <w:r>
        <w:t>129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_Toc46120163 </w:instrText>
      </w:r>
      <w:r>
        <w:rPr>
          <w:rFonts w:ascii="宋体" w:hAnsi="宋体" w:eastAsia="宋体" w:cstheme="minorHAnsi"/>
          <w:smallCaps/>
          <w:szCs w:val="24"/>
        </w:rPr>
        <w:fldChar w:fldCharType="separate"/>
      </w:r>
      <w:r>
        <w:rPr>
          <w:rFonts w:hint="default" w:ascii="宋体" w:hAnsi="宋体" w:eastAsia="宋体"/>
          <w:szCs w:val="24"/>
        </w:rPr>
        <w:t xml:space="preserve">3.8.3 </w:t>
      </w:r>
      <w:r>
        <w:rPr>
          <w:rFonts w:hint="eastAsia" w:ascii="宋体" w:hAnsi="宋体" w:eastAsia="宋体"/>
          <w:szCs w:val="24"/>
        </w:rPr>
        <w:t>注意事项</w:t>
      </w:r>
      <w:r>
        <w:tab/>
      </w:r>
      <w:r>
        <w:fldChar w:fldCharType="begin"/>
      </w:r>
      <w:r>
        <w:instrText xml:space="preserve"> PAGEREF _Toc46120163 </w:instrText>
      </w:r>
      <w:r>
        <w:fldChar w:fldCharType="separate"/>
      </w:r>
      <w:r>
        <w:t>131</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_Toc2047466621 </w:instrText>
      </w:r>
      <w:r>
        <w:rPr>
          <w:rFonts w:ascii="宋体" w:hAnsi="宋体" w:eastAsia="宋体" w:cstheme="minorHAnsi"/>
          <w:smallCaps/>
          <w:szCs w:val="24"/>
        </w:rPr>
        <w:fldChar w:fldCharType="separate"/>
      </w:r>
      <w:r>
        <w:rPr>
          <w:rFonts w:hint="default" w:ascii="宋体" w:hAnsi="宋体" w:eastAsia="宋体"/>
          <w:szCs w:val="28"/>
        </w:rPr>
        <w:t xml:space="preserve">3.9 </w:t>
      </w:r>
      <w:r>
        <w:rPr>
          <w:rFonts w:ascii="宋体" w:hAnsi="宋体" w:eastAsia="宋体"/>
          <w:szCs w:val="28"/>
        </w:rPr>
        <w:t>费款缴纳-三方协议缴款记录</w:t>
      </w:r>
      <w:r>
        <w:tab/>
      </w:r>
      <w:r>
        <w:fldChar w:fldCharType="begin"/>
      </w:r>
      <w:r>
        <w:instrText xml:space="preserve"> PAGEREF _Toc2047466621 </w:instrText>
      </w:r>
      <w:r>
        <w:fldChar w:fldCharType="separate"/>
      </w:r>
      <w:r>
        <w:t>131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_Toc493539619 </w:instrText>
      </w:r>
      <w:r>
        <w:rPr>
          <w:rFonts w:ascii="宋体" w:hAnsi="宋体" w:eastAsia="宋体" w:cstheme="minorHAnsi"/>
          <w:smallCaps/>
          <w:szCs w:val="24"/>
        </w:rPr>
        <w:fldChar w:fldCharType="separate"/>
      </w:r>
      <w:r>
        <w:rPr>
          <w:rFonts w:hint="default" w:ascii="宋体" w:hAnsi="宋体" w:eastAsia="宋体"/>
          <w:szCs w:val="24"/>
        </w:rPr>
        <w:t xml:space="preserve">3.9.1 </w:t>
      </w:r>
      <w:r>
        <w:rPr>
          <w:rFonts w:hint="eastAsia" w:ascii="宋体" w:hAnsi="宋体" w:eastAsia="宋体"/>
          <w:szCs w:val="24"/>
        </w:rPr>
        <w:t>功能概述</w:t>
      </w:r>
      <w:r>
        <w:tab/>
      </w:r>
      <w:r>
        <w:fldChar w:fldCharType="begin"/>
      </w:r>
      <w:r>
        <w:instrText xml:space="preserve"> PAGEREF _Toc493539619 </w:instrText>
      </w:r>
      <w:r>
        <w:fldChar w:fldCharType="separate"/>
      </w:r>
      <w:r>
        <w:t>131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_Toc1338531819 </w:instrText>
      </w:r>
      <w:r>
        <w:rPr>
          <w:rFonts w:ascii="宋体" w:hAnsi="宋体" w:eastAsia="宋体" w:cstheme="minorHAnsi"/>
          <w:smallCaps/>
          <w:szCs w:val="24"/>
        </w:rPr>
        <w:fldChar w:fldCharType="separate"/>
      </w:r>
      <w:r>
        <w:rPr>
          <w:rFonts w:hint="default" w:ascii="宋体" w:hAnsi="宋体" w:eastAsia="宋体"/>
          <w:szCs w:val="24"/>
        </w:rPr>
        <w:t xml:space="preserve">3.9.2 </w:t>
      </w:r>
      <w:r>
        <w:rPr>
          <w:rFonts w:hint="eastAsia" w:ascii="宋体" w:hAnsi="宋体" w:eastAsia="宋体"/>
          <w:szCs w:val="24"/>
        </w:rPr>
        <w:t>操作步骤</w:t>
      </w:r>
      <w:r>
        <w:tab/>
      </w:r>
      <w:r>
        <w:fldChar w:fldCharType="begin"/>
      </w:r>
      <w:r>
        <w:instrText xml:space="preserve"> PAGEREF _Toc1338531819 </w:instrText>
      </w:r>
      <w:r>
        <w:fldChar w:fldCharType="separate"/>
      </w:r>
      <w:r>
        <w:t>131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_Toc1813079608 </w:instrText>
      </w:r>
      <w:r>
        <w:rPr>
          <w:rFonts w:ascii="宋体" w:hAnsi="宋体" w:eastAsia="宋体" w:cstheme="minorHAnsi"/>
          <w:smallCaps/>
          <w:szCs w:val="24"/>
        </w:rPr>
        <w:fldChar w:fldCharType="separate"/>
      </w:r>
      <w:r>
        <w:rPr>
          <w:rFonts w:hint="default" w:ascii="宋体" w:hAnsi="宋体" w:eastAsia="宋体"/>
          <w:szCs w:val="24"/>
        </w:rPr>
        <w:t xml:space="preserve">3.9.3 </w:t>
      </w:r>
      <w:r>
        <w:rPr>
          <w:rFonts w:hint="eastAsia" w:ascii="宋体" w:hAnsi="宋体" w:eastAsia="宋体"/>
          <w:szCs w:val="24"/>
        </w:rPr>
        <w:t>注意事项</w:t>
      </w:r>
      <w:r>
        <w:tab/>
      </w:r>
      <w:r>
        <w:fldChar w:fldCharType="begin"/>
      </w:r>
      <w:r>
        <w:instrText xml:space="preserve"> PAGEREF _Toc1813079608 </w:instrText>
      </w:r>
      <w:r>
        <w:fldChar w:fldCharType="separate"/>
      </w:r>
      <w:r>
        <w:t>132</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_Toc1783504373 </w:instrText>
      </w:r>
      <w:r>
        <w:rPr>
          <w:rFonts w:ascii="宋体" w:hAnsi="宋体" w:eastAsia="宋体" w:cstheme="minorHAnsi"/>
          <w:smallCaps/>
          <w:szCs w:val="24"/>
        </w:rPr>
        <w:fldChar w:fldCharType="separate"/>
      </w:r>
      <w:r>
        <w:rPr>
          <w:rFonts w:hint="default" w:ascii="宋体" w:hAnsi="宋体" w:eastAsia="宋体"/>
          <w:szCs w:val="28"/>
        </w:rPr>
        <w:t xml:space="preserve">3.10 </w:t>
      </w:r>
      <w:r>
        <w:rPr>
          <w:rFonts w:ascii="宋体" w:hAnsi="宋体" w:eastAsia="宋体"/>
          <w:szCs w:val="28"/>
        </w:rPr>
        <w:t>社保费缴费证明打印（单个打印）</w:t>
      </w:r>
      <w:r>
        <w:tab/>
      </w:r>
      <w:r>
        <w:fldChar w:fldCharType="begin"/>
      </w:r>
      <w:r>
        <w:instrText xml:space="preserve"> PAGEREF _Toc1783504373 </w:instrText>
      </w:r>
      <w:r>
        <w:fldChar w:fldCharType="separate"/>
      </w:r>
      <w:r>
        <w:t>132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_Toc781252185 </w:instrText>
      </w:r>
      <w:r>
        <w:rPr>
          <w:rFonts w:ascii="宋体" w:hAnsi="宋体" w:eastAsia="宋体" w:cstheme="minorHAnsi"/>
          <w:smallCaps/>
          <w:szCs w:val="24"/>
        </w:rPr>
        <w:fldChar w:fldCharType="separate"/>
      </w:r>
      <w:r>
        <w:rPr>
          <w:rFonts w:hint="default" w:ascii="宋体" w:hAnsi="宋体" w:eastAsia="宋体"/>
          <w:szCs w:val="24"/>
        </w:rPr>
        <w:t xml:space="preserve">3.10.1 </w:t>
      </w:r>
      <w:r>
        <w:rPr>
          <w:rFonts w:hint="eastAsia" w:ascii="宋体" w:hAnsi="宋体" w:eastAsia="宋体"/>
          <w:szCs w:val="24"/>
        </w:rPr>
        <w:t>功能概述</w:t>
      </w:r>
      <w:r>
        <w:tab/>
      </w:r>
      <w:r>
        <w:fldChar w:fldCharType="begin"/>
      </w:r>
      <w:r>
        <w:instrText xml:space="preserve"> PAGEREF _Toc781252185 </w:instrText>
      </w:r>
      <w:r>
        <w:fldChar w:fldCharType="separate"/>
      </w:r>
      <w:r>
        <w:t>132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_Toc790455537 </w:instrText>
      </w:r>
      <w:r>
        <w:rPr>
          <w:rFonts w:ascii="宋体" w:hAnsi="宋体" w:eastAsia="宋体" w:cstheme="minorHAnsi"/>
          <w:smallCaps/>
          <w:szCs w:val="24"/>
        </w:rPr>
        <w:fldChar w:fldCharType="separate"/>
      </w:r>
      <w:r>
        <w:rPr>
          <w:rFonts w:hint="default" w:ascii="宋体" w:hAnsi="宋体" w:eastAsia="宋体"/>
          <w:szCs w:val="24"/>
        </w:rPr>
        <w:t xml:space="preserve">3.10.2 </w:t>
      </w:r>
      <w:r>
        <w:rPr>
          <w:rFonts w:hint="eastAsia" w:ascii="宋体" w:hAnsi="宋体" w:eastAsia="宋体"/>
          <w:szCs w:val="24"/>
        </w:rPr>
        <w:t>操作步骤</w:t>
      </w:r>
      <w:r>
        <w:tab/>
      </w:r>
      <w:r>
        <w:fldChar w:fldCharType="begin"/>
      </w:r>
      <w:r>
        <w:instrText xml:space="preserve"> PAGEREF _Toc790455537 </w:instrText>
      </w:r>
      <w:r>
        <w:fldChar w:fldCharType="separate"/>
      </w:r>
      <w:r>
        <w:t>132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_Toc852370017 </w:instrText>
      </w:r>
      <w:r>
        <w:rPr>
          <w:rFonts w:ascii="宋体" w:hAnsi="宋体" w:eastAsia="宋体" w:cstheme="minorHAnsi"/>
          <w:smallCaps/>
          <w:szCs w:val="24"/>
        </w:rPr>
        <w:fldChar w:fldCharType="separate"/>
      </w:r>
      <w:r>
        <w:rPr>
          <w:rFonts w:hint="default" w:ascii="宋体" w:hAnsi="宋体" w:eastAsia="宋体"/>
          <w:szCs w:val="24"/>
        </w:rPr>
        <w:t xml:space="preserve">3.10.3 </w:t>
      </w:r>
      <w:r>
        <w:rPr>
          <w:rFonts w:hint="eastAsia" w:ascii="宋体" w:hAnsi="宋体" w:eastAsia="宋体"/>
          <w:szCs w:val="24"/>
        </w:rPr>
        <w:t>注意事项</w:t>
      </w:r>
      <w:r>
        <w:tab/>
      </w:r>
      <w:r>
        <w:fldChar w:fldCharType="begin"/>
      </w:r>
      <w:r>
        <w:instrText xml:space="preserve"> PAGEREF _Toc852370017 </w:instrText>
      </w:r>
      <w:r>
        <w:fldChar w:fldCharType="separate"/>
      </w:r>
      <w:r>
        <w:t>135</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_Toc2066950229 </w:instrText>
      </w:r>
      <w:r>
        <w:rPr>
          <w:rFonts w:ascii="宋体" w:hAnsi="宋体" w:eastAsia="宋体" w:cstheme="minorHAnsi"/>
          <w:smallCaps/>
          <w:szCs w:val="24"/>
        </w:rPr>
        <w:fldChar w:fldCharType="separate"/>
      </w:r>
      <w:r>
        <w:rPr>
          <w:rFonts w:hint="default" w:ascii="宋体" w:hAnsi="宋体" w:eastAsia="宋体"/>
          <w:szCs w:val="28"/>
        </w:rPr>
        <w:t xml:space="preserve">3.11 </w:t>
      </w:r>
      <w:r>
        <w:rPr>
          <w:rFonts w:ascii="宋体" w:hAnsi="宋体" w:eastAsia="宋体"/>
          <w:szCs w:val="28"/>
        </w:rPr>
        <w:t>查询统计-社保费申报明细查询</w:t>
      </w:r>
      <w:r>
        <w:tab/>
      </w:r>
      <w:r>
        <w:fldChar w:fldCharType="begin"/>
      </w:r>
      <w:r>
        <w:instrText xml:space="preserve"> PAGEREF _Toc2066950229 </w:instrText>
      </w:r>
      <w:r>
        <w:fldChar w:fldCharType="separate"/>
      </w:r>
      <w:r>
        <w:t>135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_Toc1537024931 </w:instrText>
      </w:r>
      <w:r>
        <w:rPr>
          <w:rFonts w:ascii="宋体" w:hAnsi="宋体" w:eastAsia="宋体" w:cstheme="minorHAnsi"/>
          <w:smallCaps/>
          <w:szCs w:val="24"/>
        </w:rPr>
        <w:fldChar w:fldCharType="separate"/>
      </w:r>
      <w:r>
        <w:rPr>
          <w:rFonts w:hint="default" w:ascii="宋体" w:hAnsi="宋体" w:eastAsia="宋体"/>
          <w:szCs w:val="24"/>
        </w:rPr>
        <w:t xml:space="preserve">3.11.1 </w:t>
      </w:r>
      <w:r>
        <w:rPr>
          <w:rFonts w:hint="eastAsia" w:ascii="宋体" w:hAnsi="宋体" w:eastAsia="宋体"/>
          <w:szCs w:val="24"/>
        </w:rPr>
        <w:t>功能概述</w:t>
      </w:r>
      <w:r>
        <w:tab/>
      </w:r>
      <w:r>
        <w:fldChar w:fldCharType="begin"/>
      </w:r>
      <w:r>
        <w:instrText xml:space="preserve"> PAGEREF _Toc1537024931 </w:instrText>
      </w:r>
      <w:r>
        <w:fldChar w:fldCharType="separate"/>
      </w:r>
      <w:r>
        <w:t>135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_Toc697225554 </w:instrText>
      </w:r>
      <w:r>
        <w:rPr>
          <w:rFonts w:ascii="宋体" w:hAnsi="宋体" w:eastAsia="宋体" w:cstheme="minorHAnsi"/>
          <w:smallCaps/>
          <w:szCs w:val="24"/>
        </w:rPr>
        <w:fldChar w:fldCharType="separate"/>
      </w:r>
      <w:r>
        <w:rPr>
          <w:rFonts w:hint="default" w:ascii="宋体" w:hAnsi="宋体" w:eastAsia="宋体"/>
          <w:szCs w:val="24"/>
        </w:rPr>
        <w:t xml:space="preserve">3.11.2 </w:t>
      </w:r>
      <w:r>
        <w:rPr>
          <w:rFonts w:hint="eastAsia" w:ascii="宋体" w:hAnsi="宋体" w:eastAsia="宋体"/>
          <w:szCs w:val="24"/>
        </w:rPr>
        <w:t>操作步骤</w:t>
      </w:r>
      <w:r>
        <w:tab/>
      </w:r>
      <w:r>
        <w:fldChar w:fldCharType="begin"/>
      </w:r>
      <w:r>
        <w:instrText xml:space="preserve"> PAGEREF _Toc697225554 </w:instrText>
      </w:r>
      <w:r>
        <w:fldChar w:fldCharType="separate"/>
      </w:r>
      <w:r>
        <w:t>135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_Toc1599108046 </w:instrText>
      </w:r>
      <w:r>
        <w:rPr>
          <w:rFonts w:ascii="宋体" w:hAnsi="宋体" w:eastAsia="宋体" w:cstheme="minorHAnsi"/>
          <w:smallCaps/>
          <w:szCs w:val="24"/>
        </w:rPr>
        <w:fldChar w:fldCharType="separate"/>
      </w:r>
      <w:r>
        <w:rPr>
          <w:rFonts w:hint="default" w:ascii="宋体" w:hAnsi="宋体" w:eastAsia="宋体"/>
          <w:szCs w:val="24"/>
        </w:rPr>
        <w:t xml:space="preserve">3.11.3 </w:t>
      </w:r>
      <w:r>
        <w:rPr>
          <w:rFonts w:hint="eastAsia" w:ascii="宋体" w:hAnsi="宋体" w:eastAsia="宋体"/>
          <w:szCs w:val="24"/>
        </w:rPr>
        <w:t>注意事项</w:t>
      </w:r>
      <w:r>
        <w:tab/>
      </w:r>
      <w:r>
        <w:fldChar w:fldCharType="begin"/>
      </w:r>
      <w:r>
        <w:instrText xml:space="preserve"> PAGEREF _Toc1599108046 </w:instrText>
      </w:r>
      <w:r>
        <w:fldChar w:fldCharType="separate"/>
      </w:r>
      <w:r>
        <w:t>136</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_Toc451086917 </w:instrText>
      </w:r>
      <w:r>
        <w:rPr>
          <w:rFonts w:ascii="宋体" w:hAnsi="宋体" w:eastAsia="宋体" w:cstheme="minorHAnsi"/>
          <w:smallCaps/>
          <w:szCs w:val="24"/>
        </w:rPr>
        <w:fldChar w:fldCharType="separate"/>
      </w:r>
      <w:r>
        <w:rPr>
          <w:rFonts w:hint="default" w:ascii="宋体" w:hAnsi="宋体" w:eastAsia="宋体"/>
          <w:szCs w:val="28"/>
        </w:rPr>
        <w:t xml:space="preserve">3.12 </w:t>
      </w:r>
      <w:r>
        <w:rPr>
          <w:rFonts w:ascii="宋体" w:hAnsi="宋体" w:eastAsia="宋体"/>
          <w:szCs w:val="28"/>
        </w:rPr>
        <w:t>查询统计-代</w:t>
      </w:r>
      <w:r>
        <w:rPr>
          <w:rFonts w:hint="eastAsia" w:ascii="宋体" w:hAnsi="宋体" w:eastAsia="宋体"/>
          <w:szCs w:val="28"/>
        </w:rPr>
        <w:t>收</w:t>
      </w:r>
      <w:r>
        <w:rPr>
          <w:rFonts w:ascii="宋体" w:hAnsi="宋体" w:eastAsia="宋体"/>
          <w:szCs w:val="28"/>
        </w:rPr>
        <w:t>单位参保信息查询</w:t>
      </w:r>
      <w:r>
        <w:tab/>
      </w:r>
      <w:r>
        <w:fldChar w:fldCharType="begin"/>
      </w:r>
      <w:r>
        <w:instrText xml:space="preserve"> PAGEREF _Toc451086917 </w:instrText>
      </w:r>
      <w:r>
        <w:fldChar w:fldCharType="separate"/>
      </w:r>
      <w:r>
        <w:t>136</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_Toc800540109 </w:instrText>
      </w:r>
      <w:r>
        <w:rPr>
          <w:rFonts w:ascii="宋体" w:hAnsi="宋体" w:eastAsia="宋体" w:cstheme="minorHAnsi"/>
          <w:smallCaps/>
          <w:szCs w:val="24"/>
        </w:rPr>
        <w:fldChar w:fldCharType="separate"/>
      </w:r>
      <w:r>
        <w:rPr>
          <w:rFonts w:hint="default" w:ascii="宋体" w:hAnsi="宋体" w:eastAsia="宋体"/>
          <w:szCs w:val="24"/>
        </w:rPr>
        <w:t xml:space="preserve">3.12.1 </w:t>
      </w:r>
      <w:r>
        <w:rPr>
          <w:rFonts w:hint="eastAsia" w:ascii="宋体" w:hAnsi="宋体" w:eastAsia="宋体"/>
          <w:szCs w:val="24"/>
        </w:rPr>
        <w:t>功能概述</w:t>
      </w:r>
      <w:r>
        <w:tab/>
      </w:r>
      <w:r>
        <w:fldChar w:fldCharType="begin"/>
      </w:r>
      <w:r>
        <w:instrText xml:space="preserve"> PAGEREF _Toc800540109 </w:instrText>
      </w:r>
      <w:r>
        <w:fldChar w:fldCharType="separate"/>
      </w:r>
      <w:r>
        <w:t>137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_Toc692563508 </w:instrText>
      </w:r>
      <w:r>
        <w:rPr>
          <w:rFonts w:ascii="宋体" w:hAnsi="宋体" w:eastAsia="宋体" w:cstheme="minorHAnsi"/>
          <w:smallCaps/>
          <w:szCs w:val="24"/>
        </w:rPr>
        <w:fldChar w:fldCharType="separate"/>
      </w:r>
      <w:r>
        <w:rPr>
          <w:rFonts w:hint="default" w:ascii="宋体" w:hAnsi="宋体" w:eastAsia="宋体"/>
          <w:szCs w:val="24"/>
        </w:rPr>
        <w:t xml:space="preserve">3.12.2 </w:t>
      </w:r>
      <w:r>
        <w:rPr>
          <w:rFonts w:hint="eastAsia" w:ascii="宋体" w:hAnsi="宋体" w:eastAsia="宋体"/>
          <w:szCs w:val="24"/>
        </w:rPr>
        <w:t>操作步骤</w:t>
      </w:r>
      <w:r>
        <w:tab/>
      </w:r>
      <w:r>
        <w:fldChar w:fldCharType="begin"/>
      </w:r>
      <w:r>
        <w:instrText xml:space="preserve"> PAGEREF _Toc692563508 </w:instrText>
      </w:r>
      <w:r>
        <w:fldChar w:fldCharType="separate"/>
      </w:r>
      <w:r>
        <w:t>137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_Toc553512216 </w:instrText>
      </w:r>
      <w:r>
        <w:rPr>
          <w:rFonts w:ascii="宋体" w:hAnsi="宋体" w:eastAsia="宋体" w:cstheme="minorHAnsi"/>
          <w:smallCaps/>
          <w:szCs w:val="24"/>
        </w:rPr>
        <w:fldChar w:fldCharType="separate"/>
      </w:r>
      <w:r>
        <w:rPr>
          <w:rFonts w:hint="default" w:ascii="宋体" w:hAnsi="宋体" w:eastAsia="宋体"/>
          <w:szCs w:val="24"/>
        </w:rPr>
        <w:t xml:space="preserve">3.12.3 </w:t>
      </w:r>
      <w:r>
        <w:rPr>
          <w:rFonts w:hint="eastAsia" w:ascii="宋体" w:hAnsi="宋体" w:eastAsia="宋体"/>
          <w:szCs w:val="24"/>
        </w:rPr>
        <w:t>注意事项</w:t>
      </w:r>
      <w:r>
        <w:tab/>
      </w:r>
      <w:r>
        <w:fldChar w:fldCharType="begin"/>
      </w:r>
      <w:r>
        <w:instrText xml:space="preserve"> PAGEREF _Toc553512216 </w:instrText>
      </w:r>
      <w:r>
        <w:fldChar w:fldCharType="separate"/>
      </w:r>
      <w:r>
        <w:t>138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_Toc2128139155 </w:instrText>
      </w:r>
      <w:r>
        <w:rPr>
          <w:rFonts w:ascii="宋体" w:hAnsi="宋体" w:eastAsia="宋体" w:cstheme="minorHAnsi"/>
          <w:smallCaps/>
          <w:szCs w:val="24"/>
        </w:rPr>
        <w:fldChar w:fldCharType="separate"/>
      </w:r>
      <w:r>
        <w:rPr>
          <w:rFonts w:hint="eastAsia" w:asciiTheme="majorEastAsia" w:hAnsiTheme="majorEastAsia" w:eastAsiaTheme="majorEastAsia" w:cstheme="majorEastAsia"/>
          <w:szCs w:val="28"/>
        </w:rPr>
        <w:t>3.13</w:t>
      </w:r>
      <w:r>
        <w:rPr>
          <w:rFonts w:hint="eastAsia" w:asciiTheme="majorEastAsia" w:hAnsiTheme="majorEastAsia" w:eastAsiaTheme="majorEastAsia" w:cstheme="majorEastAsia"/>
          <w:szCs w:val="28"/>
          <w:lang w:val="en-US" w:eastAsia="zh-CN"/>
        </w:rPr>
        <w:t>缴费授权-居民社保选档设置</w:t>
      </w:r>
      <w:r>
        <w:tab/>
      </w:r>
      <w:r>
        <w:fldChar w:fldCharType="begin"/>
      </w:r>
      <w:r>
        <w:instrText xml:space="preserve"> PAGEREF _Toc2128139155 </w:instrText>
      </w:r>
      <w:r>
        <w:fldChar w:fldCharType="separate"/>
      </w:r>
      <w:r>
        <w:t>138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_Toc1294637300 </w:instrText>
      </w:r>
      <w:r>
        <w:rPr>
          <w:rFonts w:ascii="宋体" w:hAnsi="宋体" w:eastAsia="宋体" w:cstheme="minorHAnsi"/>
          <w:smallCaps/>
          <w:szCs w:val="24"/>
        </w:rPr>
        <w:fldChar w:fldCharType="separate"/>
      </w:r>
      <w:r>
        <w:rPr>
          <w:rFonts w:hint="eastAsia" w:ascii="宋体" w:hAnsi="宋体" w:eastAsia="宋体"/>
          <w:szCs w:val="24"/>
        </w:rPr>
        <w:t>3.13.1 功能概述</w:t>
      </w:r>
      <w:r>
        <w:tab/>
      </w:r>
      <w:r>
        <w:fldChar w:fldCharType="begin"/>
      </w:r>
      <w:r>
        <w:instrText xml:space="preserve"> PAGEREF _Toc1294637300 </w:instrText>
      </w:r>
      <w:r>
        <w:fldChar w:fldCharType="separate"/>
      </w:r>
      <w:r>
        <w:t>138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_Toc664789696 </w:instrText>
      </w:r>
      <w:r>
        <w:rPr>
          <w:rFonts w:ascii="宋体" w:hAnsi="宋体" w:eastAsia="宋体" w:cstheme="minorHAnsi"/>
          <w:smallCaps/>
          <w:szCs w:val="24"/>
        </w:rPr>
        <w:fldChar w:fldCharType="separate"/>
      </w:r>
      <w:r>
        <w:rPr>
          <w:rFonts w:hint="default" w:ascii="宋体" w:hAnsi="宋体" w:eastAsia="宋体"/>
          <w:szCs w:val="24"/>
        </w:rPr>
        <w:t>3.13.2</w:t>
      </w:r>
      <w:r>
        <w:rPr>
          <w:rFonts w:hint="eastAsia" w:ascii="宋体" w:hAnsi="宋体" w:eastAsia="宋体"/>
          <w:szCs w:val="24"/>
        </w:rPr>
        <w:t>操作步骤</w:t>
      </w:r>
      <w:r>
        <w:tab/>
      </w:r>
      <w:r>
        <w:fldChar w:fldCharType="begin"/>
      </w:r>
      <w:r>
        <w:instrText xml:space="preserve"> PAGEREF _Toc664789696 </w:instrText>
      </w:r>
      <w:r>
        <w:fldChar w:fldCharType="separate"/>
      </w:r>
      <w:r>
        <w:t>138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_Toc1910488978 </w:instrText>
      </w:r>
      <w:r>
        <w:rPr>
          <w:rFonts w:ascii="宋体" w:hAnsi="宋体" w:eastAsia="宋体" w:cstheme="minorHAnsi"/>
          <w:smallCaps/>
          <w:szCs w:val="24"/>
        </w:rPr>
        <w:fldChar w:fldCharType="separate"/>
      </w:r>
      <w:r>
        <w:rPr>
          <w:rFonts w:hint="default" w:ascii="宋体" w:hAnsi="宋体" w:eastAsia="宋体"/>
          <w:szCs w:val="24"/>
        </w:rPr>
        <w:t>3.13.3</w:t>
      </w:r>
      <w:r>
        <w:rPr>
          <w:rFonts w:hint="eastAsia" w:ascii="宋体" w:hAnsi="宋体" w:eastAsia="宋体"/>
          <w:szCs w:val="24"/>
        </w:rPr>
        <w:t>注意事项</w:t>
      </w:r>
      <w:r>
        <w:tab/>
      </w:r>
      <w:r>
        <w:fldChar w:fldCharType="begin"/>
      </w:r>
      <w:r>
        <w:instrText xml:space="preserve"> PAGEREF _Toc1910488978 </w:instrText>
      </w:r>
      <w:r>
        <w:fldChar w:fldCharType="separate"/>
      </w:r>
      <w:r>
        <w:t>139</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_Toc412763302 </w:instrText>
      </w:r>
      <w:r>
        <w:rPr>
          <w:rFonts w:ascii="宋体" w:hAnsi="宋体" w:eastAsia="宋体" w:cstheme="minorHAnsi"/>
          <w:smallCaps/>
          <w:szCs w:val="24"/>
        </w:rPr>
        <w:fldChar w:fldCharType="separate"/>
      </w:r>
      <w:r>
        <w:rPr>
          <w:rFonts w:hint="eastAsia" w:asciiTheme="majorEastAsia" w:hAnsiTheme="majorEastAsia" w:eastAsiaTheme="majorEastAsia" w:cstheme="majorEastAsia"/>
          <w:szCs w:val="28"/>
        </w:rPr>
        <w:t>3.14缴费授权-居民银行账户管理</w:t>
      </w:r>
      <w:r>
        <w:tab/>
      </w:r>
      <w:r>
        <w:fldChar w:fldCharType="begin"/>
      </w:r>
      <w:r>
        <w:instrText xml:space="preserve"> PAGEREF _Toc412763302 </w:instrText>
      </w:r>
      <w:r>
        <w:fldChar w:fldCharType="separate"/>
      </w:r>
      <w:r>
        <w:t>139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_Toc940636904 </w:instrText>
      </w:r>
      <w:r>
        <w:rPr>
          <w:rFonts w:ascii="宋体" w:hAnsi="宋体" w:eastAsia="宋体" w:cstheme="minorHAnsi"/>
          <w:smallCaps/>
          <w:szCs w:val="24"/>
        </w:rPr>
        <w:fldChar w:fldCharType="separate"/>
      </w:r>
      <w:r>
        <w:rPr>
          <w:rFonts w:hint="default" w:ascii="宋体" w:hAnsi="宋体" w:eastAsia="宋体"/>
          <w:szCs w:val="24"/>
        </w:rPr>
        <w:t>3.14.1</w:t>
      </w:r>
      <w:r>
        <w:rPr>
          <w:rFonts w:hint="eastAsia" w:ascii="宋体" w:hAnsi="宋体" w:eastAsia="宋体"/>
          <w:szCs w:val="24"/>
        </w:rPr>
        <w:t xml:space="preserve"> 功能概述</w:t>
      </w:r>
      <w:r>
        <w:tab/>
      </w:r>
      <w:r>
        <w:fldChar w:fldCharType="begin"/>
      </w:r>
      <w:r>
        <w:instrText xml:space="preserve"> PAGEREF _Toc940636904 </w:instrText>
      </w:r>
      <w:r>
        <w:fldChar w:fldCharType="separate"/>
      </w:r>
      <w:r>
        <w:t>139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_Toc1657319961 </w:instrText>
      </w:r>
      <w:r>
        <w:rPr>
          <w:rFonts w:ascii="宋体" w:hAnsi="宋体" w:eastAsia="宋体" w:cstheme="minorHAnsi"/>
          <w:smallCaps/>
          <w:szCs w:val="24"/>
        </w:rPr>
        <w:fldChar w:fldCharType="separate"/>
      </w:r>
      <w:r>
        <w:rPr>
          <w:rFonts w:hint="default" w:ascii="宋体" w:hAnsi="宋体" w:eastAsia="宋体"/>
          <w:szCs w:val="24"/>
        </w:rPr>
        <w:t>3.14.2</w:t>
      </w:r>
      <w:r>
        <w:rPr>
          <w:rFonts w:hint="eastAsia" w:ascii="宋体" w:hAnsi="宋体" w:eastAsia="宋体"/>
          <w:szCs w:val="24"/>
        </w:rPr>
        <w:t xml:space="preserve"> 操作步骤</w:t>
      </w:r>
      <w:r>
        <w:tab/>
      </w:r>
      <w:r>
        <w:fldChar w:fldCharType="begin"/>
      </w:r>
      <w:r>
        <w:instrText xml:space="preserve"> PAGEREF _Toc1657319961 </w:instrText>
      </w:r>
      <w:r>
        <w:fldChar w:fldCharType="separate"/>
      </w:r>
      <w:r>
        <w:t>139</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_Toc1713682937 </w:instrText>
      </w:r>
      <w:r>
        <w:rPr>
          <w:rFonts w:ascii="宋体" w:hAnsi="宋体" w:eastAsia="宋体" w:cstheme="minorHAnsi"/>
          <w:smallCaps/>
          <w:szCs w:val="24"/>
        </w:rPr>
        <w:fldChar w:fldCharType="separate"/>
      </w:r>
      <w:r>
        <w:rPr>
          <w:rFonts w:hint="default" w:ascii="宋体" w:hAnsi="宋体" w:eastAsia="宋体"/>
          <w:szCs w:val="24"/>
        </w:rPr>
        <w:t>3.14.3</w:t>
      </w:r>
      <w:r>
        <w:rPr>
          <w:rFonts w:hint="eastAsia" w:ascii="宋体" w:hAnsi="宋体" w:eastAsia="宋体"/>
          <w:szCs w:val="24"/>
        </w:rPr>
        <w:t xml:space="preserve"> 操作步骤</w:t>
      </w:r>
      <w:r>
        <w:tab/>
      </w:r>
      <w:r>
        <w:fldChar w:fldCharType="begin"/>
      </w:r>
      <w:r>
        <w:instrText xml:space="preserve"> PAGEREF _Toc1713682937 </w:instrText>
      </w:r>
      <w:r>
        <w:fldChar w:fldCharType="separate"/>
      </w:r>
      <w:r>
        <w:t>141</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_Toc1965932242 </w:instrText>
      </w:r>
      <w:r>
        <w:rPr>
          <w:rFonts w:ascii="宋体" w:hAnsi="宋体" w:eastAsia="宋体" w:cstheme="minorHAnsi"/>
          <w:smallCaps/>
          <w:szCs w:val="24"/>
        </w:rPr>
        <w:fldChar w:fldCharType="separate"/>
      </w:r>
      <w:r>
        <w:rPr>
          <w:rFonts w:hint="default" w:asciiTheme="majorEastAsia" w:hAnsiTheme="majorEastAsia" w:eastAsiaTheme="majorEastAsia" w:cstheme="majorEastAsia"/>
          <w:szCs w:val="28"/>
        </w:rPr>
        <w:t>3.15</w:t>
      </w:r>
      <w:r>
        <w:rPr>
          <w:rFonts w:hint="eastAsia" w:asciiTheme="majorEastAsia" w:hAnsiTheme="majorEastAsia" w:eastAsiaTheme="majorEastAsia" w:cstheme="majorEastAsia"/>
          <w:szCs w:val="28"/>
        </w:rPr>
        <w:t>缴费授权-居民两两协议签订</w:t>
      </w:r>
      <w:r>
        <w:tab/>
      </w:r>
      <w:r>
        <w:fldChar w:fldCharType="begin"/>
      </w:r>
      <w:r>
        <w:instrText xml:space="preserve"> PAGEREF _Toc1965932242 </w:instrText>
      </w:r>
      <w:r>
        <w:fldChar w:fldCharType="separate"/>
      </w:r>
      <w:r>
        <w:t>141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_Toc239798552 </w:instrText>
      </w:r>
      <w:r>
        <w:rPr>
          <w:rFonts w:ascii="宋体" w:hAnsi="宋体" w:eastAsia="宋体" w:cstheme="minorHAnsi"/>
          <w:smallCaps/>
          <w:szCs w:val="24"/>
        </w:rPr>
        <w:fldChar w:fldCharType="separate"/>
      </w:r>
      <w:r>
        <w:rPr>
          <w:rFonts w:hint="default" w:ascii="宋体" w:hAnsi="宋体" w:eastAsia="宋体"/>
          <w:szCs w:val="24"/>
        </w:rPr>
        <w:t>3.15.1</w:t>
      </w:r>
      <w:r>
        <w:rPr>
          <w:rFonts w:hint="eastAsia" w:ascii="宋体" w:hAnsi="宋体" w:eastAsia="宋体"/>
          <w:szCs w:val="24"/>
        </w:rPr>
        <w:t xml:space="preserve"> 功能概述</w:t>
      </w:r>
      <w:r>
        <w:tab/>
      </w:r>
      <w:r>
        <w:fldChar w:fldCharType="begin"/>
      </w:r>
      <w:r>
        <w:instrText xml:space="preserve"> PAGEREF _Toc239798552 </w:instrText>
      </w:r>
      <w:r>
        <w:fldChar w:fldCharType="separate"/>
      </w:r>
      <w:r>
        <w:t>141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_Toc1614941692 </w:instrText>
      </w:r>
      <w:r>
        <w:rPr>
          <w:rFonts w:ascii="宋体" w:hAnsi="宋体" w:eastAsia="宋体" w:cstheme="minorHAnsi"/>
          <w:smallCaps/>
          <w:szCs w:val="24"/>
        </w:rPr>
        <w:fldChar w:fldCharType="separate"/>
      </w:r>
      <w:r>
        <w:rPr>
          <w:rFonts w:hint="default" w:ascii="宋体" w:hAnsi="宋体" w:eastAsia="宋体"/>
          <w:szCs w:val="24"/>
        </w:rPr>
        <w:t>3.15.2</w:t>
      </w:r>
      <w:r>
        <w:rPr>
          <w:rFonts w:hint="eastAsia" w:ascii="宋体" w:hAnsi="宋体" w:eastAsia="宋体"/>
          <w:szCs w:val="24"/>
        </w:rPr>
        <w:t xml:space="preserve"> 操作步骤</w:t>
      </w:r>
      <w:r>
        <w:tab/>
      </w:r>
      <w:r>
        <w:fldChar w:fldCharType="begin"/>
      </w:r>
      <w:r>
        <w:instrText xml:space="preserve"> PAGEREF _Toc1614941692 </w:instrText>
      </w:r>
      <w:r>
        <w:fldChar w:fldCharType="separate"/>
      </w:r>
      <w:r>
        <w:t>141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_Toc279203011 </w:instrText>
      </w:r>
      <w:r>
        <w:rPr>
          <w:rFonts w:ascii="宋体" w:hAnsi="宋体" w:eastAsia="宋体" w:cstheme="minorHAnsi"/>
          <w:smallCaps/>
          <w:szCs w:val="24"/>
        </w:rPr>
        <w:fldChar w:fldCharType="separate"/>
      </w:r>
      <w:r>
        <w:rPr>
          <w:rFonts w:hint="default" w:ascii="宋体" w:hAnsi="宋体" w:eastAsia="宋体"/>
          <w:szCs w:val="24"/>
        </w:rPr>
        <w:t>3.15.3</w:t>
      </w:r>
      <w:r>
        <w:rPr>
          <w:rFonts w:hint="eastAsia" w:ascii="宋体" w:hAnsi="宋体" w:eastAsia="宋体"/>
          <w:szCs w:val="24"/>
        </w:rPr>
        <w:t xml:space="preserve"> 注意事项</w:t>
      </w:r>
      <w:r>
        <w:tab/>
      </w:r>
      <w:r>
        <w:fldChar w:fldCharType="begin"/>
      </w:r>
      <w:r>
        <w:instrText xml:space="preserve"> PAGEREF _Toc279203011 </w:instrText>
      </w:r>
      <w:r>
        <w:fldChar w:fldCharType="separate"/>
      </w:r>
      <w:r>
        <w:t>144</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_Toc313237182 </w:instrText>
      </w:r>
      <w:r>
        <w:rPr>
          <w:rFonts w:ascii="宋体" w:hAnsi="宋体" w:eastAsia="宋体" w:cstheme="minorHAnsi"/>
          <w:smallCaps/>
          <w:szCs w:val="24"/>
        </w:rPr>
        <w:fldChar w:fldCharType="separate"/>
      </w:r>
      <w:r>
        <w:rPr>
          <w:rFonts w:hint="eastAsia" w:asciiTheme="majorEastAsia" w:hAnsiTheme="majorEastAsia" w:eastAsiaTheme="majorEastAsia" w:cstheme="majorEastAsia"/>
          <w:szCs w:val="28"/>
        </w:rPr>
        <w:t>3.16缴费授权-社保费批扣清册查询</w:t>
      </w:r>
      <w:r>
        <w:tab/>
      </w:r>
      <w:r>
        <w:fldChar w:fldCharType="begin"/>
      </w:r>
      <w:r>
        <w:instrText xml:space="preserve"> PAGEREF _Toc313237182 </w:instrText>
      </w:r>
      <w:r>
        <w:fldChar w:fldCharType="separate"/>
      </w:r>
      <w:r>
        <w:t>145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_Toc1094899077 </w:instrText>
      </w:r>
      <w:r>
        <w:rPr>
          <w:rFonts w:ascii="宋体" w:hAnsi="宋体" w:eastAsia="宋体" w:cstheme="minorHAnsi"/>
          <w:smallCaps/>
          <w:szCs w:val="24"/>
        </w:rPr>
        <w:fldChar w:fldCharType="separate"/>
      </w:r>
      <w:r>
        <w:rPr>
          <w:rFonts w:hint="default" w:ascii="宋体" w:hAnsi="宋体" w:eastAsia="宋体"/>
          <w:szCs w:val="24"/>
        </w:rPr>
        <w:t>3.16.1</w:t>
      </w:r>
      <w:r>
        <w:rPr>
          <w:rFonts w:hint="eastAsia" w:ascii="宋体" w:hAnsi="宋体" w:eastAsia="宋体"/>
          <w:szCs w:val="24"/>
        </w:rPr>
        <w:t xml:space="preserve"> 功能概述</w:t>
      </w:r>
      <w:r>
        <w:tab/>
      </w:r>
      <w:r>
        <w:fldChar w:fldCharType="begin"/>
      </w:r>
      <w:r>
        <w:instrText xml:space="preserve"> PAGEREF _Toc1094899077 </w:instrText>
      </w:r>
      <w:r>
        <w:fldChar w:fldCharType="separate"/>
      </w:r>
      <w:r>
        <w:t>145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_Toc181415996 </w:instrText>
      </w:r>
      <w:r>
        <w:rPr>
          <w:rFonts w:ascii="宋体" w:hAnsi="宋体" w:eastAsia="宋体" w:cstheme="minorHAnsi"/>
          <w:smallCaps/>
          <w:szCs w:val="24"/>
        </w:rPr>
        <w:fldChar w:fldCharType="separate"/>
      </w:r>
      <w:r>
        <w:rPr>
          <w:rFonts w:hint="default" w:ascii="宋体" w:hAnsi="宋体" w:eastAsia="宋体"/>
          <w:szCs w:val="24"/>
        </w:rPr>
        <w:t>3.16.2</w:t>
      </w:r>
      <w:r>
        <w:rPr>
          <w:rFonts w:hint="eastAsia" w:ascii="宋体" w:hAnsi="宋体" w:eastAsia="宋体"/>
          <w:szCs w:val="24"/>
        </w:rPr>
        <w:t xml:space="preserve"> 操作步骤</w:t>
      </w:r>
      <w:r>
        <w:tab/>
      </w:r>
      <w:r>
        <w:fldChar w:fldCharType="begin"/>
      </w:r>
      <w:r>
        <w:instrText xml:space="preserve"> PAGEREF _Toc181415996 </w:instrText>
      </w:r>
      <w:r>
        <w:fldChar w:fldCharType="separate"/>
      </w:r>
      <w:r>
        <w:t>145</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_Toc1779349679 </w:instrText>
      </w:r>
      <w:r>
        <w:rPr>
          <w:rFonts w:ascii="宋体" w:hAnsi="宋体" w:eastAsia="宋体" w:cstheme="minorHAnsi"/>
          <w:smallCaps/>
          <w:szCs w:val="24"/>
        </w:rPr>
        <w:fldChar w:fldCharType="separate"/>
      </w:r>
      <w:r>
        <w:rPr>
          <w:rFonts w:hint="default" w:ascii="宋体" w:hAnsi="宋体" w:eastAsia="宋体"/>
          <w:szCs w:val="24"/>
        </w:rPr>
        <w:t>3.16.3</w:t>
      </w:r>
      <w:r>
        <w:rPr>
          <w:rFonts w:hint="eastAsia" w:ascii="宋体" w:hAnsi="宋体" w:eastAsia="宋体"/>
          <w:szCs w:val="24"/>
        </w:rPr>
        <w:t xml:space="preserve"> </w:t>
      </w:r>
      <w:r>
        <w:rPr>
          <w:rFonts w:hint="default" w:ascii="宋体" w:hAnsi="宋体" w:eastAsia="宋体"/>
          <w:szCs w:val="24"/>
        </w:rPr>
        <w:t>注意事项</w:t>
      </w:r>
      <w:r>
        <w:tab/>
      </w:r>
      <w:r>
        <w:fldChar w:fldCharType="begin"/>
      </w:r>
      <w:r>
        <w:instrText xml:space="preserve"> PAGEREF _Toc1779349679 </w:instrText>
      </w:r>
      <w:r>
        <w:fldChar w:fldCharType="separate"/>
      </w:r>
      <w:r>
        <w:t>146</w:t>
      </w:r>
      <w:r>
        <w:fldChar w:fldCharType="end"/>
      </w:r>
      <w:r>
        <w:rPr>
          <w:rFonts w:ascii="宋体" w:hAnsi="宋体" w:eastAsia="宋体" w:cstheme="minorHAnsi"/>
          <w:smallCaps/>
          <w:color w:val="FF0000"/>
          <w:szCs w:val="24"/>
        </w:rPr>
        <w:fldChar w:fldCharType="end"/>
      </w:r>
    </w:p>
    <w:p>
      <w:pPr>
        <w:pStyle w:val="16"/>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_Toc1820270478 </w:instrText>
      </w:r>
      <w:r>
        <w:rPr>
          <w:rFonts w:ascii="宋体" w:hAnsi="宋体" w:eastAsia="宋体" w:cstheme="minorHAnsi"/>
          <w:smallCaps/>
          <w:szCs w:val="24"/>
        </w:rPr>
        <w:fldChar w:fldCharType="separate"/>
      </w:r>
      <w:r>
        <w:rPr>
          <w:rFonts w:hint="default" w:asciiTheme="minorEastAsia" w:hAnsiTheme="minorEastAsia" w:eastAsiaTheme="minorEastAsia"/>
          <w:szCs w:val="30"/>
        </w:rPr>
        <w:t xml:space="preserve">4 </w:t>
      </w:r>
      <w:r>
        <w:rPr>
          <w:rFonts w:asciiTheme="minorEastAsia" w:hAnsiTheme="minorEastAsia" w:eastAsiaTheme="minorEastAsia"/>
          <w:szCs w:val="30"/>
        </w:rPr>
        <w:t>系统设置功能介绍</w:t>
      </w:r>
      <w:r>
        <w:tab/>
      </w:r>
      <w:r>
        <w:fldChar w:fldCharType="begin"/>
      </w:r>
      <w:r>
        <w:instrText xml:space="preserve"> PAGEREF _Toc1820270478 </w:instrText>
      </w:r>
      <w:r>
        <w:fldChar w:fldCharType="separate"/>
      </w:r>
      <w:r>
        <w:t>146</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_Toc233888584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1.1 </w:t>
      </w:r>
      <w:r>
        <w:rPr>
          <w:rFonts w:asciiTheme="minorEastAsia" w:hAnsiTheme="minorEastAsia" w:eastAsiaTheme="minorEastAsia"/>
          <w:szCs w:val="28"/>
        </w:rPr>
        <w:t>系统管理-网络管理</w:t>
      </w:r>
      <w:r>
        <w:tab/>
      </w:r>
      <w:r>
        <w:fldChar w:fldCharType="begin"/>
      </w:r>
      <w:r>
        <w:instrText xml:space="preserve"> PAGEREF _Toc233888584 </w:instrText>
      </w:r>
      <w:r>
        <w:fldChar w:fldCharType="separate"/>
      </w:r>
      <w:r>
        <w:t>147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_Toc1070357278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1.1.1 </w:t>
      </w:r>
      <w:r>
        <w:rPr>
          <w:rFonts w:hint="eastAsia" w:asciiTheme="minorEastAsia" w:hAnsiTheme="minorEastAsia" w:eastAsiaTheme="minorEastAsia"/>
          <w:szCs w:val="24"/>
        </w:rPr>
        <w:t>功能概述</w:t>
      </w:r>
      <w:r>
        <w:tab/>
      </w:r>
      <w:r>
        <w:fldChar w:fldCharType="begin"/>
      </w:r>
      <w:r>
        <w:instrText xml:space="preserve"> PAGEREF _Toc1070357278 </w:instrText>
      </w:r>
      <w:r>
        <w:fldChar w:fldCharType="separate"/>
      </w:r>
      <w:r>
        <w:t>147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_Toc24260427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1.1.2 </w:t>
      </w:r>
      <w:r>
        <w:rPr>
          <w:rFonts w:hint="eastAsia" w:asciiTheme="minorEastAsia" w:hAnsiTheme="minorEastAsia" w:eastAsiaTheme="minorEastAsia"/>
          <w:szCs w:val="24"/>
        </w:rPr>
        <w:t>操作步骤</w:t>
      </w:r>
      <w:r>
        <w:tab/>
      </w:r>
      <w:r>
        <w:fldChar w:fldCharType="begin"/>
      </w:r>
      <w:r>
        <w:instrText xml:space="preserve"> PAGEREF _Toc24260427 </w:instrText>
      </w:r>
      <w:r>
        <w:fldChar w:fldCharType="separate"/>
      </w:r>
      <w:r>
        <w:t>147</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_Toc1870587306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1.2 </w:t>
      </w:r>
      <w:r>
        <w:rPr>
          <w:rFonts w:asciiTheme="minorEastAsia" w:hAnsiTheme="minorEastAsia" w:eastAsiaTheme="minorEastAsia"/>
          <w:szCs w:val="28"/>
        </w:rPr>
        <w:t>系统管理-备份恢复</w:t>
      </w:r>
      <w:r>
        <w:tab/>
      </w:r>
      <w:r>
        <w:fldChar w:fldCharType="begin"/>
      </w:r>
      <w:r>
        <w:instrText xml:space="preserve"> PAGEREF _Toc1870587306 </w:instrText>
      </w:r>
      <w:r>
        <w:fldChar w:fldCharType="separate"/>
      </w:r>
      <w:r>
        <w:t>147</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_Toc1947743509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1.2.1 </w:t>
      </w:r>
      <w:r>
        <w:rPr>
          <w:rFonts w:hint="eastAsia" w:asciiTheme="minorEastAsia" w:hAnsiTheme="minorEastAsia" w:eastAsiaTheme="minorEastAsia"/>
          <w:szCs w:val="24"/>
        </w:rPr>
        <w:t>功能概述</w:t>
      </w:r>
      <w:r>
        <w:tab/>
      </w:r>
      <w:r>
        <w:fldChar w:fldCharType="begin"/>
      </w:r>
      <w:r>
        <w:instrText xml:space="preserve"> PAGEREF _Toc1947743509 </w:instrText>
      </w:r>
      <w:r>
        <w:fldChar w:fldCharType="separate"/>
      </w:r>
      <w:r>
        <w:t>148</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_Toc1631924542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1.2.2 </w:t>
      </w:r>
      <w:r>
        <w:rPr>
          <w:rFonts w:hint="eastAsia" w:asciiTheme="minorEastAsia" w:hAnsiTheme="minorEastAsia" w:eastAsiaTheme="minorEastAsia"/>
          <w:szCs w:val="24"/>
        </w:rPr>
        <w:t>操作步骤</w:t>
      </w:r>
      <w:r>
        <w:tab/>
      </w:r>
      <w:r>
        <w:fldChar w:fldCharType="begin"/>
      </w:r>
      <w:r>
        <w:instrText xml:space="preserve"> PAGEREF _Toc1631924542 </w:instrText>
      </w:r>
      <w:r>
        <w:fldChar w:fldCharType="separate"/>
      </w:r>
      <w:r>
        <w:t>148</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_Toc94637910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1.3 </w:t>
      </w:r>
      <w:r>
        <w:rPr>
          <w:rFonts w:asciiTheme="minorEastAsia" w:hAnsiTheme="minorEastAsia" w:eastAsiaTheme="minorEastAsia"/>
          <w:szCs w:val="28"/>
        </w:rPr>
        <w:t>系统管理-登录密码设置</w:t>
      </w:r>
      <w:r>
        <w:tab/>
      </w:r>
      <w:r>
        <w:fldChar w:fldCharType="begin"/>
      </w:r>
      <w:r>
        <w:instrText xml:space="preserve"> PAGEREF _Toc94637910 </w:instrText>
      </w:r>
      <w:r>
        <w:fldChar w:fldCharType="separate"/>
      </w:r>
      <w:r>
        <w:t>150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_Toc1441454590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1.3.1 </w:t>
      </w:r>
      <w:r>
        <w:rPr>
          <w:rFonts w:hint="eastAsia" w:asciiTheme="minorEastAsia" w:hAnsiTheme="minorEastAsia" w:eastAsiaTheme="minorEastAsia"/>
          <w:szCs w:val="24"/>
        </w:rPr>
        <w:t>功能概述</w:t>
      </w:r>
      <w:r>
        <w:tab/>
      </w:r>
      <w:r>
        <w:fldChar w:fldCharType="begin"/>
      </w:r>
      <w:r>
        <w:instrText xml:space="preserve"> PAGEREF _Toc1441454590 </w:instrText>
      </w:r>
      <w:r>
        <w:fldChar w:fldCharType="separate"/>
      </w:r>
      <w:r>
        <w:t>150</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_Toc764272323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1.3.2 </w:t>
      </w:r>
      <w:r>
        <w:rPr>
          <w:rFonts w:hint="eastAsia" w:asciiTheme="minorEastAsia" w:hAnsiTheme="minorEastAsia" w:eastAsiaTheme="minorEastAsia"/>
          <w:szCs w:val="24"/>
        </w:rPr>
        <w:t>操作步骤</w:t>
      </w:r>
      <w:r>
        <w:tab/>
      </w:r>
      <w:r>
        <w:fldChar w:fldCharType="begin"/>
      </w:r>
      <w:r>
        <w:instrText xml:space="preserve"> PAGEREF _Toc764272323 </w:instrText>
      </w:r>
      <w:r>
        <w:fldChar w:fldCharType="separate"/>
      </w:r>
      <w:r>
        <w:t>150</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_Toc1025239954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1.4 </w:t>
      </w:r>
      <w:r>
        <w:rPr>
          <w:rFonts w:asciiTheme="minorEastAsia" w:hAnsiTheme="minorEastAsia" w:eastAsiaTheme="minorEastAsia"/>
          <w:szCs w:val="28"/>
        </w:rPr>
        <w:t>系统管理-单位信息</w:t>
      </w:r>
      <w:r>
        <w:tab/>
      </w:r>
      <w:r>
        <w:fldChar w:fldCharType="begin"/>
      </w:r>
      <w:r>
        <w:instrText xml:space="preserve"> PAGEREF _Toc1025239954 </w:instrText>
      </w:r>
      <w:r>
        <w:fldChar w:fldCharType="separate"/>
      </w:r>
      <w:r>
        <w:t>151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_Toc1946606997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1.4.1 </w:t>
      </w:r>
      <w:r>
        <w:rPr>
          <w:rFonts w:hint="eastAsia" w:asciiTheme="minorEastAsia" w:hAnsiTheme="minorEastAsia" w:eastAsiaTheme="minorEastAsia"/>
          <w:szCs w:val="24"/>
        </w:rPr>
        <w:t>功能概述</w:t>
      </w:r>
      <w:r>
        <w:tab/>
      </w:r>
      <w:r>
        <w:fldChar w:fldCharType="begin"/>
      </w:r>
      <w:r>
        <w:instrText xml:space="preserve"> PAGEREF _Toc1946606997 </w:instrText>
      </w:r>
      <w:r>
        <w:fldChar w:fldCharType="separate"/>
      </w:r>
      <w:r>
        <w:t>151</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_Toc1857920181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1.4.2 </w:t>
      </w:r>
      <w:r>
        <w:rPr>
          <w:rFonts w:hint="eastAsia" w:asciiTheme="minorEastAsia" w:hAnsiTheme="minorEastAsia" w:eastAsiaTheme="minorEastAsia"/>
          <w:szCs w:val="24"/>
        </w:rPr>
        <w:t>操作步骤</w:t>
      </w:r>
      <w:r>
        <w:tab/>
      </w:r>
      <w:r>
        <w:fldChar w:fldCharType="begin"/>
      </w:r>
      <w:r>
        <w:instrText xml:space="preserve"> PAGEREF _Toc1857920181 </w:instrText>
      </w:r>
      <w:r>
        <w:fldChar w:fldCharType="separate"/>
      </w:r>
      <w:r>
        <w:t>151</w:t>
      </w:r>
      <w:r>
        <w:fldChar w:fldCharType="end"/>
      </w:r>
      <w:r>
        <w:rPr>
          <w:rFonts w:ascii="宋体" w:hAnsi="宋体" w:eastAsia="宋体" w:cstheme="minorHAnsi"/>
          <w:smallCaps/>
          <w:color w:val="FF0000"/>
          <w:szCs w:val="24"/>
        </w:rPr>
        <w:fldChar w:fldCharType="end"/>
      </w:r>
    </w:p>
    <w:p>
      <w:pPr>
        <w:pStyle w:val="20"/>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_Toc1652254687 </w:instrText>
      </w:r>
      <w:r>
        <w:rPr>
          <w:rFonts w:ascii="宋体" w:hAnsi="宋体" w:eastAsia="宋体" w:cstheme="minorHAnsi"/>
          <w:smallCaps/>
          <w:szCs w:val="24"/>
        </w:rPr>
        <w:fldChar w:fldCharType="separate"/>
      </w:r>
      <w:r>
        <w:rPr>
          <w:rFonts w:hint="default" w:asciiTheme="minorEastAsia" w:hAnsiTheme="minorEastAsia" w:eastAsiaTheme="minorEastAsia"/>
          <w:szCs w:val="28"/>
        </w:rPr>
        <w:t xml:space="preserve">1.5 </w:t>
      </w:r>
      <w:r>
        <w:rPr>
          <w:rFonts w:asciiTheme="minorEastAsia" w:hAnsiTheme="minorEastAsia" w:eastAsiaTheme="minorEastAsia"/>
          <w:szCs w:val="28"/>
        </w:rPr>
        <w:t>系统管理-申报管理</w:t>
      </w:r>
      <w:r>
        <w:tab/>
      </w:r>
      <w:r>
        <w:fldChar w:fldCharType="begin"/>
      </w:r>
      <w:r>
        <w:instrText xml:space="preserve"> PAGEREF _Toc1652254687 </w:instrText>
      </w:r>
      <w:r>
        <w:fldChar w:fldCharType="separate"/>
      </w:r>
      <w:r>
        <w:t>152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_Toc333485052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1.5.1 </w:t>
      </w:r>
      <w:r>
        <w:rPr>
          <w:rFonts w:hint="eastAsia" w:asciiTheme="minorEastAsia" w:hAnsiTheme="minorEastAsia" w:eastAsiaTheme="minorEastAsia"/>
          <w:szCs w:val="24"/>
        </w:rPr>
        <w:t>功能概述</w:t>
      </w:r>
      <w:r>
        <w:tab/>
      </w:r>
      <w:r>
        <w:fldChar w:fldCharType="begin"/>
      </w:r>
      <w:r>
        <w:instrText xml:space="preserve"> PAGEREF _Toc333485052 </w:instrText>
      </w:r>
      <w:r>
        <w:fldChar w:fldCharType="separate"/>
      </w:r>
      <w:r>
        <w:t>152</w:t>
      </w:r>
      <w:r>
        <w:fldChar w:fldCharType="end"/>
      </w:r>
      <w:r>
        <w:rPr>
          <w:rFonts w:ascii="宋体" w:hAnsi="宋体" w:eastAsia="宋体" w:cstheme="minorHAnsi"/>
          <w:smallCaps/>
          <w:color w:val="FF0000"/>
          <w:szCs w:val="24"/>
        </w:rPr>
        <w:fldChar w:fldCharType="end"/>
      </w:r>
    </w:p>
    <w:p>
      <w:pPr>
        <w:pStyle w:val="11"/>
        <w:tabs>
          <w:tab w:val="right" w:leader="dot" w:pos="8306"/>
        </w:tabs>
      </w:pPr>
      <w:r>
        <w:rPr>
          <w:rFonts w:ascii="宋体" w:hAnsi="宋体" w:eastAsia="宋体" w:cstheme="minorHAnsi"/>
          <w:smallCaps/>
          <w:color w:val="FF0000"/>
          <w:szCs w:val="24"/>
        </w:rPr>
        <w:fldChar w:fldCharType="begin"/>
      </w:r>
      <w:r>
        <w:rPr>
          <w:rFonts w:ascii="宋体" w:hAnsi="宋体" w:eastAsia="宋体" w:cstheme="minorHAnsi"/>
          <w:smallCaps/>
          <w:szCs w:val="24"/>
        </w:rPr>
        <w:instrText xml:space="preserve"> HYPERLINK \l _Toc2098433941 </w:instrText>
      </w:r>
      <w:r>
        <w:rPr>
          <w:rFonts w:ascii="宋体" w:hAnsi="宋体" w:eastAsia="宋体" w:cstheme="minorHAnsi"/>
          <w:smallCaps/>
          <w:szCs w:val="24"/>
        </w:rPr>
        <w:fldChar w:fldCharType="separate"/>
      </w:r>
      <w:r>
        <w:rPr>
          <w:rFonts w:hint="default" w:asciiTheme="minorEastAsia" w:hAnsiTheme="minorEastAsia" w:eastAsiaTheme="minorEastAsia"/>
          <w:szCs w:val="24"/>
        </w:rPr>
        <w:t xml:space="preserve">1.5.2 </w:t>
      </w:r>
      <w:r>
        <w:rPr>
          <w:rFonts w:hint="eastAsia" w:asciiTheme="minorEastAsia" w:hAnsiTheme="minorEastAsia" w:eastAsiaTheme="minorEastAsia"/>
          <w:szCs w:val="24"/>
        </w:rPr>
        <w:t>操作步骤</w:t>
      </w:r>
      <w:r>
        <w:tab/>
      </w:r>
      <w:r>
        <w:fldChar w:fldCharType="begin"/>
      </w:r>
      <w:r>
        <w:instrText xml:space="preserve"> PAGEREF _Toc2098433941 </w:instrText>
      </w:r>
      <w:r>
        <w:fldChar w:fldCharType="separate"/>
      </w:r>
      <w:r>
        <w:t>152</w:t>
      </w:r>
      <w:r>
        <w:fldChar w:fldCharType="end"/>
      </w:r>
      <w:r>
        <w:rPr>
          <w:rFonts w:ascii="宋体" w:hAnsi="宋体" w:eastAsia="宋体" w:cstheme="minorHAnsi"/>
          <w:smallCaps/>
          <w:color w:val="FF0000"/>
          <w:szCs w:val="24"/>
        </w:rPr>
        <w:fldChar w:fldCharType="end"/>
      </w:r>
    </w:p>
    <w:p>
      <w:pPr>
        <w:ind w:firstLine="0" w:firstLineChars="0"/>
        <w:rPr>
          <w:rFonts w:ascii="宋体" w:hAnsi="宋体" w:eastAsia="宋体" w:cstheme="minorHAnsi"/>
          <w:smallCaps/>
          <w:color w:val="000000" w:themeColor="text1"/>
          <w:sz w:val="24"/>
          <w:szCs w:val="24"/>
          <w14:textFill>
            <w14:solidFill>
              <w14:schemeClr w14:val="tx1"/>
            </w14:solidFill>
          </w14:textFill>
        </w:rPr>
      </w:pPr>
      <w:r>
        <w:rPr>
          <w:rFonts w:ascii="宋体" w:hAnsi="宋体" w:eastAsia="宋体" w:cstheme="minorHAnsi"/>
          <w:smallCaps/>
          <w:color w:val="FF0000"/>
          <w:szCs w:val="24"/>
        </w:rPr>
        <w:fldChar w:fldCharType="end"/>
      </w:r>
    </w:p>
    <w:p>
      <w:pPr>
        <w:widowControl/>
        <w:spacing w:line="240" w:lineRule="auto"/>
        <w:ind w:firstLine="0" w:firstLineChars="0"/>
        <w:jc w:val="left"/>
        <w:rPr>
          <w:rFonts w:ascii="宋体" w:hAnsi="宋体" w:eastAsia="宋体" w:cstheme="minorHAnsi"/>
          <w:smallCaps/>
          <w:color w:val="000000" w:themeColor="text1"/>
          <w:sz w:val="24"/>
          <w:szCs w:val="24"/>
          <w14:textFill>
            <w14:solidFill>
              <w14:schemeClr w14:val="tx1"/>
            </w14:solidFill>
          </w14:textFill>
        </w:rPr>
      </w:pPr>
      <w:r>
        <w:rPr>
          <w:rFonts w:ascii="宋体" w:hAnsi="宋体" w:eastAsia="宋体" w:cstheme="minorHAnsi"/>
          <w:smallCaps/>
          <w:color w:val="000000" w:themeColor="text1"/>
          <w:sz w:val="24"/>
          <w:szCs w:val="24"/>
          <w14:textFill>
            <w14:solidFill>
              <w14:schemeClr w14:val="tx1"/>
            </w14:solidFill>
          </w14:textFill>
        </w:rPr>
        <w:br w:type="page"/>
      </w:r>
    </w:p>
    <w:p>
      <w:pPr>
        <w:pStyle w:val="2"/>
        <w:numPr>
          <w:ilvl w:val="0"/>
          <w:numId w:val="3"/>
        </w:numPr>
        <w:ind w:left="426" w:firstLineChars="0"/>
        <w:rPr>
          <w:rFonts w:asciiTheme="minorEastAsia" w:hAnsiTheme="minorEastAsia" w:eastAsiaTheme="minorEastAsia"/>
          <w:sz w:val="30"/>
          <w:szCs w:val="30"/>
        </w:rPr>
      </w:pPr>
      <w:bookmarkStart w:id="5" w:name="_Toc1793555449"/>
      <w:bookmarkStart w:id="6" w:name="_Toc2026065900"/>
      <w:r>
        <w:rPr>
          <w:rFonts w:hint="eastAsia" w:asciiTheme="minorEastAsia" w:hAnsiTheme="minorEastAsia" w:eastAsiaTheme="minorEastAsia"/>
          <w:sz w:val="30"/>
          <w:szCs w:val="30"/>
        </w:rPr>
        <w:t>系统概述</w:t>
      </w:r>
      <w:bookmarkEnd w:id="5"/>
      <w:bookmarkEnd w:id="6"/>
    </w:p>
    <w:p>
      <w:pPr>
        <w:pStyle w:val="3"/>
        <w:numPr>
          <w:ilvl w:val="1"/>
          <w:numId w:val="4"/>
        </w:numPr>
        <w:rPr>
          <w:rFonts w:asciiTheme="minorEastAsia" w:hAnsiTheme="minorEastAsia" w:eastAsiaTheme="minorEastAsia"/>
          <w:sz w:val="28"/>
          <w:szCs w:val="28"/>
        </w:rPr>
      </w:pPr>
      <w:bookmarkStart w:id="7" w:name="_Toc58478404"/>
      <w:bookmarkStart w:id="8" w:name="_Toc1588874468"/>
      <w:bookmarkStart w:id="9" w:name="_Toc22827067"/>
      <w:r>
        <w:rPr>
          <w:rFonts w:hint="eastAsia" w:asciiTheme="minorEastAsia" w:hAnsiTheme="minorEastAsia" w:eastAsiaTheme="minorEastAsia"/>
          <w:sz w:val="28"/>
          <w:szCs w:val="28"/>
        </w:rPr>
        <w:t>运行环境</w:t>
      </w:r>
      <w:bookmarkEnd w:id="7"/>
      <w:bookmarkEnd w:id="8"/>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操作系统：</w:t>
      </w:r>
      <w:r>
        <w:rPr>
          <w:rFonts w:asciiTheme="minorEastAsia" w:hAnsiTheme="minorEastAsia" w:eastAsiaTheme="minorEastAsia"/>
          <w:sz w:val="24"/>
          <w:szCs w:val="24"/>
        </w:rPr>
        <w:t xml:space="preserve"> Windows 7/ Windows 8/ Windows 10 </w:t>
      </w:r>
      <w:r>
        <w:rPr>
          <w:rFonts w:hint="eastAsia" w:asciiTheme="minorEastAsia" w:hAnsiTheme="minorEastAsia" w:eastAsiaTheme="minorEastAsia"/>
          <w:sz w:val="24"/>
          <w:szCs w:val="24"/>
        </w:rPr>
        <w:t>中文操作系统；</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分辨率：推荐</w:t>
      </w:r>
      <w:r>
        <w:rPr>
          <w:rFonts w:asciiTheme="minorEastAsia" w:hAnsiTheme="minorEastAsia" w:eastAsiaTheme="minorEastAsia"/>
          <w:sz w:val="24"/>
          <w:szCs w:val="24"/>
        </w:rPr>
        <w:t>1366×768</w:t>
      </w:r>
      <w:r>
        <w:rPr>
          <w:rFonts w:hint="eastAsia" w:asciiTheme="minorEastAsia" w:hAnsiTheme="minorEastAsia" w:eastAsiaTheme="minorEastAsia"/>
          <w:sz w:val="24"/>
          <w:szCs w:val="24"/>
        </w:rPr>
        <w:t>；</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系统日期：必须设置成当天日期；</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日期格式：</w:t>
      </w:r>
      <w:r>
        <w:rPr>
          <w:rFonts w:asciiTheme="minorEastAsia" w:hAnsiTheme="minorEastAsia" w:eastAsiaTheme="minorEastAsia"/>
          <w:sz w:val="24"/>
          <w:szCs w:val="24"/>
        </w:rPr>
        <w:t>YYYY-MM-DD</w:t>
      </w:r>
      <w:r>
        <w:rPr>
          <w:rFonts w:hint="eastAsia" w:asciiTheme="minorEastAsia" w:hAnsiTheme="minorEastAsia" w:eastAsiaTheme="minorEastAsia"/>
          <w:sz w:val="24"/>
          <w:szCs w:val="24"/>
        </w:rPr>
        <w:t>（以</w:t>
      </w:r>
      <w:r>
        <w:rPr>
          <w:rFonts w:asciiTheme="minorEastAsia" w:hAnsiTheme="minorEastAsia" w:eastAsiaTheme="minorEastAsia"/>
          <w:sz w:val="24"/>
          <w:szCs w:val="24"/>
        </w:rPr>
        <w:t>Windows 7</w:t>
      </w:r>
      <w:r>
        <w:rPr>
          <w:rFonts w:hint="eastAsia" w:asciiTheme="minorEastAsia" w:hAnsiTheme="minorEastAsia" w:eastAsiaTheme="minorEastAsia"/>
          <w:sz w:val="24"/>
          <w:szCs w:val="24"/>
        </w:rPr>
        <w:t>为例：电脑桌面右下角点击日历→更改日期和时间设置→更改日期和时间</w:t>
      </w:r>
      <w:r>
        <w:rPr>
          <w:rFonts w:hint="cs" w:asciiTheme="minorEastAsia" w:hAnsiTheme="minorEastAsia" w:eastAsiaTheme="minorEastAsia"/>
          <w:sz w:val="24"/>
          <w:szCs w:val="24"/>
        </w:rPr>
        <w:t>”</w:t>
      </w:r>
      <w:r>
        <w:rPr>
          <w:rFonts w:hint="eastAsia" w:asciiTheme="minorEastAsia" w:hAnsiTheme="minorEastAsia" w:eastAsiaTheme="minorEastAsia"/>
          <w:sz w:val="24"/>
          <w:szCs w:val="24"/>
        </w:rPr>
        <w:t>中设置）；</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内存：建议</w:t>
      </w:r>
      <w:r>
        <w:rPr>
          <w:rFonts w:asciiTheme="minorEastAsia" w:hAnsiTheme="minorEastAsia" w:eastAsiaTheme="minorEastAsia"/>
          <w:sz w:val="24"/>
          <w:szCs w:val="24"/>
        </w:rPr>
        <w:t xml:space="preserve"> 4G</w:t>
      </w:r>
      <w:r>
        <w:rPr>
          <w:rFonts w:hint="eastAsia" w:asciiTheme="minorEastAsia" w:hAnsiTheme="minorEastAsia" w:eastAsiaTheme="minorEastAsia"/>
          <w:sz w:val="24"/>
          <w:szCs w:val="24"/>
        </w:rPr>
        <w:t>及以上；</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硬盘：建议硬盘合计大小</w:t>
      </w:r>
      <w:r>
        <w:rPr>
          <w:rFonts w:asciiTheme="minorEastAsia" w:hAnsiTheme="minorEastAsia" w:eastAsiaTheme="minorEastAsia"/>
          <w:sz w:val="24"/>
          <w:szCs w:val="24"/>
        </w:rPr>
        <w:t>500G</w:t>
      </w:r>
      <w:r>
        <w:rPr>
          <w:rFonts w:hint="eastAsia" w:asciiTheme="minorEastAsia" w:hAnsiTheme="minorEastAsia" w:eastAsiaTheme="minorEastAsia"/>
          <w:sz w:val="24"/>
          <w:szCs w:val="24"/>
        </w:rPr>
        <w:t>及以上；</w:t>
      </w:r>
    </w:p>
    <w:p>
      <w:pPr>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网络：直接连接网络即可。</w:t>
      </w:r>
    </w:p>
    <w:p>
      <w:pPr>
        <w:pStyle w:val="3"/>
        <w:numPr>
          <w:ilvl w:val="1"/>
          <w:numId w:val="4"/>
        </w:numPr>
        <w:rPr>
          <w:rFonts w:asciiTheme="minorEastAsia" w:hAnsiTheme="minorEastAsia" w:eastAsiaTheme="minorEastAsia"/>
          <w:sz w:val="28"/>
          <w:szCs w:val="28"/>
        </w:rPr>
      </w:pPr>
      <w:bookmarkStart w:id="10" w:name="_Toc1446509349"/>
      <w:bookmarkStart w:id="11" w:name="_Toc254033231"/>
      <w:r>
        <w:rPr>
          <w:rFonts w:asciiTheme="minorEastAsia" w:hAnsiTheme="minorEastAsia" w:eastAsiaTheme="minorEastAsia"/>
          <w:sz w:val="28"/>
          <w:szCs w:val="28"/>
        </w:rPr>
        <w:t>常见</w:t>
      </w:r>
      <w:r>
        <w:rPr>
          <w:rFonts w:hint="eastAsia" w:asciiTheme="minorEastAsia" w:hAnsiTheme="minorEastAsia" w:eastAsiaTheme="minorEastAsia"/>
          <w:sz w:val="28"/>
          <w:szCs w:val="28"/>
        </w:rPr>
        <w:t>工具栏</w:t>
      </w:r>
      <w:bookmarkEnd w:id="9"/>
      <w:bookmarkEnd w:id="10"/>
      <w:bookmarkEnd w:id="11"/>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240665" cy="240665"/>
            <wp:effectExtent l="0" t="0" r="13335" b="13335"/>
            <wp:docPr id="33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39"/>
                    <pic:cNvPicPr>
                      <a:picLocks noChangeAspect="1"/>
                    </pic:cNvPicPr>
                  </pic:nvPicPr>
                  <pic:blipFill>
                    <a:blip r:embed="rId11" cstate="print"/>
                    <a:stretch>
                      <a:fillRect/>
                    </a:stretch>
                  </pic:blipFill>
                  <pic:spPr>
                    <a:xfrm>
                      <a:off x="0" y="0"/>
                      <a:ext cx="240665" cy="240665"/>
                    </a:xfrm>
                    <a:prstGeom prst="rect">
                      <a:avLst/>
                    </a:prstGeom>
                    <a:noFill/>
                    <a:ln w="9525">
                      <a:noFill/>
                    </a:ln>
                  </pic:spPr>
                </pic:pic>
              </a:graphicData>
            </a:graphic>
          </wp:inline>
        </w:drawing>
      </w:r>
      <w:r>
        <w:rPr>
          <w:rFonts w:hint="eastAsia" w:asciiTheme="minorEastAsia" w:hAnsiTheme="minorEastAsia" w:eastAsiaTheme="minorEastAsia"/>
          <w:sz w:val="24"/>
          <w:szCs w:val="24"/>
        </w:rPr>
        <w:t>” ：关闭当前打开的功能页。</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198120" cy="229235"/>
            <wp:effectExtent l="0" t="0" r="5080" b="24765"/>
            <wp:docPr id="34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47"/>
                    <pic:cNvPicPr>
                      <a:picLocks noChangeAspect="1"/>
                    </pic:cNvPicPr>
                  </pic:nvPicPr>
                  <pic:blipFill>
                    <a:blip r:embed="rId12" cstate="print"/>
                    <a:stretch>
                      <a:fillRect/>
                    </a:stretch>
                  </pic:blipFill>
                  <pic:spPr>
                    <a:xfrm>
                      <a:off x="0" y="0"/>
                      <a:ext cx="198120" cy="229235"/>
                    </a:xfrm>
                    <a:prstGeom prst="rect">
                      <a:avLst/>
                    </a:prstGeom>
                    <a:noFill/>
                    <a:ln w="9525">
                      <a:noFill/>
                    </a:ln>
                  </pic:spPr>
                </pic:pic>
              </a:graphicData>
            </a:graphic>
          </wp:inline>
        </w:drawing>
      </w:r>
      <w:r>
        <w:rPr>
          <w:rFonts w:hint="eastAsia" w:asciiTheme="minorEastAsia" w:hAnsiTheme="minorEastAsia" w:eastAsiaTheme="minorEastAsia"/>
          <w:sz w:val="24"/>
          <w:szCs w:val="24"/>
        </w:rPr>
        <w:t>” ：</w:t>
      </w:r>
      <w:r>
        <w:rPr>
          <w:rFonts w:asciiTheme="minorEastAsia" w:hAnsiTheme="minorEastAsia" w:eastAsiaTheme="minorEastAsia"/>
          <w:sz w:val="24"/>
          <w:szCs w:val="24"/>
        </w:rPr>
        <w:t>将当前页面最大化展示。</w:t>
      </w:r>
    </w:p>
    <w:p>
      <w:pPr>
        <w:pStyle w:val="29"/>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205105" cy="142240"/>
            <wp:effectExtent l="0" t="0" r="23495" b="10160"/>
            <wp:docPr id="3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48"/>
                    <pic:cNvPicPr>
                      <a:picLocks noChangeAspect="1"/>
                    </pic:cNvPicPr>
                  </pic:nvPicPr>
                  <pic:blipFill>
                    <a:blip r:embed="rId13" cstate="print"/>
                    <a:stretch>
                      <a:fillRect/>
                    </a:stretch>
                  </pic:blipFill>
                  <pic:spPr>
                    <a:xfrm>
                      <a:off x="0" y="0"/>
                      <a:ext cx="205105" cy="142240"/>
                    </a:xfrm>
                    <a:prstGeom prst="rect">
                      <a:avLst/>
                    </a:prstGeom>
                    <a:noFill/>
                    <a:ln w="9525">
                      <a:noFill/>
                    </a:ln>
                  </pic:spPr>
                </pic:pic>
              </a:graphicData>
            </a:graphic>
          </wp:inline>
        </w:drawing>
      </w:r>
      <w:r>
        <w:rPr>
          <w:rFonts w:hint="eastAsia" w:asciiTheme="minorEastAsia" w:hAnsiTheme="minorEastAsia" w:eastAsiaTheme="minorEastAsia"/>
          <w:sz w:val="24"/>
          <w:szCs w:val="24"/>
        </w:rPr>
        <w:t>” ：</w:t>
      </w:r>
      <w:r>
        <w:rPr>
          <w:rFonts w:asciiTheme="minorEastAsia" w:hAnsiTheme="minorEastAsia" w:eastAsiaTheme="minorEastAsia"/>
          <w:sz w:val="24"/>
          <w:szCs w:val="24"/>
        </w:rPr>
        <w:t>将当前页面还原展示。</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501015" cy="282575"/>
            <wp:effectExtent l="0" t="0" r="6985" b="22225"/>
            <wp:docPr id="336"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40"/>
                    <pic:cNvPicPr>
                      <a:picLocks noChangeAspect="1"/>
                    </pic:cNvPicPr>
                  </pic:nvPicPr>
                  <pic:blipFill>
                    <a:blip r:embed="rId14" cstate="print"/>
                    <a:stretch>
                      <a:fillRect/>
                    </a:stretch>
                  </pic:blipFill>
                  <pic:spPr>
                    <a:xfrm>
                      <a:off x="0" y="0"/>
                      <a:ext cx="501015" cy="282575"/>
                    </a:xfrm>
                    <a:prstGeom prst="rect">
                      <a:avLst/>
                    </a:prstGeom>
                    <a:noFill/>
                    <a:ln w="9525">
                      <a:noFill/>
                    </a:ln>
                  </pic:spPr>
                </pic:pic>
              </a:graphicData>
            </a:graphic>
          </wp:inline>
        </w:drawing>
      </w:r>
      <w:r>
        <w:rPr>
          <w:rFonts w:hint="eastAsia" w:asciiTheme="minorEastAsia" w:hAnsiTheme="minorEastAsia" w:eastAsiaTheme="minorEastAsia"/>
          <w:sz w:val="24"/>
          <w:szCs w:val="24"/>
        </w:rPr>
        <w:t>”</w:t>
      </w: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：根据页面所编辑的查询条件触发查询对应数据。</w:t>
      </w:r>
    </w:p>
    <w:p>
      <w:pPr>
        <w:pStyle w:val="29"/>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478155" cy="173990"/>
            <wp:effectExtent l="0" t="0" r="4445" b="3810"/>
            <wp:docPr id="3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49"/>
                    <pic:cNvPicPr>
                      <a:picLocks noChangeAspect="1"/>
                    </pic:cNvPicPr>
                  </pic:nvPicPr>
                  <pic:blipFill>
                    <a:blip r:embed="rId15" cstate="print"/>
                    <a:stretch>
                      <a:fillRect/>
                    </a:stretch>
                  </pic:blipFill>
                  <pic:spPr>
                    <a:xfrm>
                      <a:off x="0" y="0"/>
                      <a:ext cx="478155" cy="173990"/>
                    </a:xfrm>
                    <a:prstGeom prst="rect">
                      <a:avLst/>
                    </a:prstGeom>
                    <a:noFill/>
                    <a:ln w="9525">
                      <a:noFill/>
                    </a:ln>
                  </pic:spPr>
                </pic:pic>
              </a:graphicData>
            </a:graphic>
          </wp:inline>
        </w:drawing>
      </w:r>
      <w:r>
        <w:rPr>
          <w:rFonts w:asciiTheme="minorEastAsia" w:hAnsiTheme="minorEastAsia" w:eastAsiaTheme="minorEastAsia"/>
          <w:sz w:val="24"/>
          <w:szCs w:val="24"/>
        </w:rPr>
        <w:t>”：调整当前页数，上一页或下一页。</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516255" cy="258445"/>
            <wp:effectExtent l="0" t="0" r="17145" b="20955"/>
            <wp:docPr id="337"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41"/>
                    <pic:cNvPicPr>
                      <a:picLocks noChangeAspect="1"/>
                    </pic:cNvPicPr>
                  </pic:nvPicPr>
                  <pic:blipFill>
                    <a:blip r:embed="rId16" cstate="print"/>
                    <a:stretch>
                      <a:fillRect/>
                    </a:stretch>
                  </pic:blipFill>
                  <pic:spPr>
                    <a:xfrm>
                      <a:off x="0" y="0"/>
                      <a:ext cx="516255" cy="258445"/>
                    </a:xfrm>
                    <a:prstGeom prst="rect">
                      <a:avLst/>
                    </a:prstGeom>
                    <a:noFill/>
                    <a:ln w="9525">
                      <a:noFill/>
                    </a:ln>
                  </pic:spPr>
                </pic:pic>
              </a:graphicData>
            </a:graphic>
          </wp:inline>
        </w:drawing>
      </w:r>
      <w:r>
        <w:rPr>
          <w:rFonts w:hint="eastAsia" w:asciiTheme="minorEastAsia" w:hAnsiTheme="minorEastAsia" w:eastAsiaTheme="minorEastAsia"/>
          <w:sz w:val="24"/>
          <w:szCs w:val="24"/>
        </w:rPr>
        <w:t>”</w:t>
      </w: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：将查询条件置为页面初始化状态。</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1046480" cy="284480"/>
            <wp:effectExtent l="0" t="0" r="20320" b="20320"/>
            <wp:docPr id="338"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42"/>
                    <pic:cNvPicPr>
                      <a:picLocks noChangeAspect="1"/>
                    </pic:cNvPicPr>
                  </pic:nvPicPr>
                  <pic:blipFill>
                    <a:blip r:embed="rId17" cstate="print"/>
                    <a:stretch>
                      <a:fillRect/>
                    </a:stretch>
                  </pic:blipFill>
                  <pic:spPr>
                    <a:xfrm>
                      <a:off x="0" y="0"/>
                      <a:ext cx="1046480" cy="284480"/>
                    </a:xfrm>
                    <a:prstGeom prst="rect">
                      <a:avLst/>
                    </a:prstGeom>
                    <a:noFill/>
                    <a:ln w="9525">
                      <a:noFill/>
                    </a:ln>
                  </pic:spPr>
                </pic:pic>
              </a:graphicData>
            </a:graphic>
          </wp:inline>
        </w:drawing>
      </w:r>
      <w:r>
        <w:rPr>
          <w:rFonts w:asciiTheme="minorEastAsia" w:hAnsiTheme="minorEastAsia" w:eastAsiaTheme="minorEastAsia"/>
          <w:sz w:val="24"/>
          <w:szCs w:val="24"/>
        </w:rPr>
        <w:t>”：将界面中的查询条件收起隐藏。</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1016000" cy="271780"/>
            <wp:effectExtent l="0" t="0" r="0" b="7620"/>
            <wp:docPr id="341"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44"/>
                    <pic:cNvPicPr>
                      <a:picLocks noChangeAspect="1"/>
                    </pic:cNvPicPr>
                  </pic:nvPicPr>
                  <pic:blipFill>
                    <a:blip r:embed="rId18" cstate="print"/>
                    <a:stretch>
                      <a:fillRect/>
                    </a:stretch>
                  </pic:blipFill>
                  <pic:spPr>
                    <a:xfrm>
                      <a:off x="0" y="0"/>
                      <a:ext cx="1016000" cy="271780"/>
                    </a:xfrm>
                    <a:prstGeom prst="rect">
                      <a:avLst/>
                    </a:prstGeom>
                    <a:noFill/>
                    <a:ln w="9525">
                      <a:noFill/>
                    </a:ln>
                  </pic:spPr>
                </pic:pic>
              </a:graphicData>
            </a:graphic>
          </wp:inline>
        </w:drawing>
      </w:r>
      <w:r>
        <w:rPr>
          <w:rFonts w:asciiTheme="minorEastAsia" w:hAnsiTheme="minorEastAsia" w:eastAsiaTheme="minorEastAsia"/>
          <w:sz w:val="24"/>
          <w:szCs w:val="24"/>
        </w:rPr>
        <w:t>”：将界面中的查询条件展开显示。</w:t>
      </w:r>
    </w:p>
    <w:p>
      <w:pPr>
        <w:pStyle w:val="29"/>
        <w:ind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drawing>
          <wp:inline distT="0" distB="0" distL="114300" distR="114300">
            <wp:extent cx="330200" cy="177800"/>
            <wp:effectExtent l="0" t="0" r="0" b="0"/>
            <wp:docPr id="344"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46"/>
                    <pic:cNvPicPr>
                      <a:picLocks noChangeAspect="1"/>
                    </pic:cNvPicPr>
                  </pic:nvPicPr>
                  <pic:blipFill>
                    <a:blip r:embed="rId19" cstate="print"/>
                    <a:stretch>
                      <a:fillRect/>
                    </a:stretch>
                  </pic:blipFill>
                  <pic:spPr>
                    <a:xfrm>
                      <a:off x="0" y="0"/>
                      <a:ext cx="330200" cy="177800"/>
                    </a:xfrm>
                    <a:prstGeom prst="rect">
                      <a:avLst/>
                    </a:prstGeom>
                    <a:noFill/>
                    <a:ln w="9525">
                      <a:noFill/>
                    </a:ln>
                  </pic:spPr>
                </pic:pic>
              </a:graphicData>
            </a:graphic>
          </wp:inline>
        </w:drawing>
      </w:r>
      <w:r>
        <w:rPr>
          <w:rFonts w:asciiTheme="minorEastAsia" w:hAnsiTheme="minorEastAsia" w:eastAsiaTheme="minorEastAsia"/>
          <w:sz w:val="24"/>
          <w:szCs w:val="24"/>
        </w:rPr>
        <w:t>”：查看某一条数据的详细信息，一般用于查看记录的明细信息。</w:t>
      </w:r>
    </w:p>
    <w:p>
      <w:pPr>
        <w:pStyle w:val="3"/>
        <w:numPr>
          <w:ilvl w:val="1"/>
          <w:numId w:val="4"/>
        </w:numPr>
        <w:rPr>
          <w:rFonts w:asciiTheme="minorEastAsia" w:hAnsiTheme="minorEastAsia" w:eastAsiaTheme="minorEastAsia"/>
          <w:sz w:val="28"/>
          <w:szCs w:val="28"/>
        </w:rPr>
      </w:pPr>
      <w:bookmarkStart w:id="12" w:name="_Toc339023181"/>
      <w:r>
        <w:rPr>
          <w:rFonts w:asciiTheme="minorEastAsia" w:hAnsiTheme="minorEastAsia" w:eastAsiaTheme="minorEastAsia"/>
          <w:sz w:val="28"/>
          <w:szCs w:val="28"/>
        </w:rPr>
        <w:t>系统升级</w:t>
      </w:r>
      <w:bookmarkEnd w:id="12"/>
    </w:p>
    <w:p>
      <w:pPr>
        <w:pStyle w:val="4"/>
        <w:numPr>
          <w:ilvl w:val="2"/>
          <w:numId w:val="4"/>
        </w:numPr>
        <w:rPr>
          <w:rFonts w:asciiTheme="minorEastAsia" w:hAnsiTheme="minorEastAsia" w:eastAsiaTheme="minorEastAsia"/>
        </w:rPr>
      </w:pPr>
      <w:bookmarkStart w:id="13" w:name="_Toc688487576"/>
      <w:r>
        <w:rPr>
          <w:rFonts w:hint="eastAsia" w:asciiTheme="minorEastAsia" w:hAnsiTheme="minorEastAsia" w:eastAsiaTheme="minorEastAsia"/>
        </w:rPr>
        <w:t>系统</w:t>
      </w:r>
      <w:r>
        <w:rPr>
          <w:rFonts w:asciiTheme="minorEastAsia" w:hAnsiTheme="minorEastAsia" w:eastAsiaTheme="minorEastAsia"/>
        </w:rPr>
        <w:t>升级</w:t>
      </w:r>
      <w:bookmarkEnd w:id="13"/>
    </w:p>
    <w:p>
      <w:pPr>
        <w:pStyle w:val="5"/>
        <w:numPr>
          <w:ilvl w:val="3"/>
          <w:numId w:val="4"/>
        </w:numPr>
        <w:ind w:firstLineChars="0"/>
        <w:rPr>
          <w:rFonts w:asciiTheme="minorEastAsia" w:hAnsiTheme="minorEastAsia" w:eastAsiaTheme="minorEastAsia" w:cs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缴费人已安装</w:t>
      </w:r>
      <w:r>
        <w:rPr>
          <w:rFonts w:asciiTheme="minorEastAsia" w:hAnsiTheme="minorEastAsia" w:eastAsiaTheme="minorEastAsia" w:cstheme="minorEastAsia"/>
          <w:sz w:val="24"/>
          <w:szCs w:val="24"/>
        </w:rPr>
        <w:t>了客户端软件</w:t>
      </w:r>
      <w:r>
        <w:rPr>
          <w:rFonts w:asciiTheme="minorEastAsia" w:hAnsiTheme="minorEastAsia" w:eastAsiaTheme="minorEastAsia" w:cstheme="minorEastAsia"/>
          <w:sz w:val="24"/>
          <w:szCs w:val="24"/>
        </w:rPr>
        <w:t>，缴费人日常使用启动客户端时系统会自动检测到新的版本会自动进行升级，保证缴费人在使用时已经是最新的版本</w:t>
      </w:r>
      <w:r>
        <w:rPr>
          <w:rFonts w:hint="eastAsia" w:asciiTheme="minorEastAsia" w:hAnsiTheme="minorEastAsia" w:eastAsiaTheme="minorEastAsia" w:cstheme="minorEastAsia"/>
          <w:sz w:val="24"/>
          <w:szCs w:val="24"/>
        </w:rPr>
        <w:t>。</w:t>
      </w:r>
    </w:p>
    <w:p>
      <w:pPr>
        <w:pStyle w:val="5"/>
        <w:numPr>
          <w:ilvl w:val="3"/>
          <w:numId w:val="4"/>
        </w:numPr>
        <w:ind w:firstLineChars="0"/>
        <w:rPr>
          <w:rFonts w:asciiTheme="minorEastAsia" w:hAnsiTheme="minorEastAsia" w:eastAsiaTheme="minorEastAsia" w:cstheme="minorEastAsia"/>
        </w:rPr>
      </w:pPr>
      <w:r>
        <w:rPr>
          <w:rFonts w:asciiTheme="minorEastAsia" w:hAnsiTheme="minorEastAsia" w:eastAsiaTheme="minorEastAsia" w:cstheme="minorEastAsia"/>
        </w:rPr>
        <w:t>用户场景</w:t>
      </w:r>
    </w:p>
    <w:p>
      <w:pPr>
        <w:pStyle w:val="6"/>
        <w:ind w:firstLine="0" w:firstLineChars="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rPr>
        <w:t>.1.2.</w:t>
      </w:r>
      <w:r>
        <w:rPr>
          <w:rFonts w:hint="default"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只安装了单位社保费管理客户端</w:t>
      </w:r>
      <w:r>
        <w:rPr>
          <w:rFonts w:hint="eastAsia" w:asciiTheme="minorEastAsia" w:hAnsiTheme="minorEastAsia" w:eastAsiaTheme="minorEastAsia" w:cstheme="minorEastAsia"/>
          <w:sz w:val="24"/>
          <w:szCs w:val="24"/>
        </w:rPr>
        <w:t>，如何升级</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1.</w:t>
      </w: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缴费单位电脑本地已安装了“单位社保费管理客户端”，</w:t>
      </w:r>
      <w:r>
        <w:rPr>
          <w:rFonts w:asciiTheme="minorEastAsia" w:hAnsiTheme="minorEastAsia" w:eastAsiaTheme="minorEastAsia" w:cstheme="minorEastAsia"/>
          <w:sz w:val="24"/>
          <w:szCs w:val="24"/>
        </w:rPr>
        <w:t>缴费单位在使用客户端时如何升级为“社保费管理客户端”</w:t>
      </w:r>
      <w:r>
        <w:rPr>
          <w:rFonts w:hint="eastAsia" w:asciiTheme="minorEastAsia" w:hAnsiTheme="minorEastAsia" w:eastAsiaTheme="minorEastAsia" w:cstheme="minorEastAsia"/>
          <w:sz w:val="24"/>
          <w:szCs w:val="24"/>
        </w:rPr>
        <w:t>。</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2.前提条件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缴费单位只安装了单位社保费管理客户端。</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3.</w:t>
      </w:r>
      <w:r>
        <w:rPr>
          <w:rFonts w:hint="eastAsia" w:asciiTheme="minorEastAsia" w:hAnsiTheme="minorEastAsia" w:eastAsiaTheme="minorEastAsia" w:cstheme="minorEastAsia"/>
          <w:b/>
          <w:bCs/>
          <w:sz w:val="24"/>
          <w:szCs w:val="24"/>
        </w:rPr>
        <w:t>操作步骤：</w:t>
      </w:r>
    </w:p>
    <w:p>
      <w:pPr>
        <w:numPr>
          <w:ilvl w:val="0"/>
          <w:numId w:val="5"/>
        </w:numPr>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双击</w:t>
      </w:r>
      <w:r>
        <w:rPr>
          <w:rFonts w:hint="eastAsia" w:asciiTheme="minorEastAsia" w:hAnsiTheme="minorEastAsia" w:eastAsiaTheme="minorEastAsia" w:cstheme="minorEastAsia"/>
          <w:sz w:val="24"/>
          <w:szCs w:val="24"/>
        </w:rPr>
        <w:t>启动桌面中“单位社保费管理客户端”快捷方式，会触发检测升级。</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960" cy="3521710"/>
            <wp:effectExtent l="0" t="0" r="15240" b="8890"/>
            <wp:docPr id="70" name="图片 9"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descr="手机屏幕截图&#10;&#10;描述已自动生成"/>
                    <pic:cNvPicPr>
                      <a:picLocks noChangeAspect="1"/>
                    </pic:cNvPicPr>
                  </pic:nvPicPr>
                  <pic:blipFill>
                    <a:blip r:embed="rId20"/>
                    <a:stretch>
                      <a:fillRect/>
                    </a:stretch>
                  </pic:blipFill>
                  <pic:spPr>
                    <a:xfrm>
                      <a:off x="0" y="0"/>
                      <a:ext cx="5267960" cy="3521710"/>
                    </a:xfrm>
                    <a:prstGeom prst="rect">
                      <a:avLst/>
                    </a:prstGeom>
                    <a:noFill/>
                    <a:ln w="9525">
                      <a:noFill/>
                    </a:ln>
                  </pic:spPr>
                </pic:pic>
              </a:graphicData>
            </a:graphic>
          </wp:inline>
        </w:drawing>
      </w:r>
    </w:p>
    <w:p>
      <w:pPr>
        <w:numPr>
          <w:ilvl w:val="0"/>
          <w:numId w:val="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升级</w:t>
      </w:r>
      <w:r>
        <w:rPr>
          <w:rFonts w:asciiTheme="minorEastAsia" w:hAnsiTheme="minorEastAsia" w:eastAsiaTheme="minorEastAsia" w:cstheme="minorEastAsia"/>
          <w:sz w:val="24"/>
          <w:szCs w:val="24"/>
        </w:rPr>
        <w:t>成功后，单位管理界面，会出现一个【用人单位】的切换按钮，即表示升级成功，桌面上的客户端快捷方式更名为“社保费管理客户端”，登录成功后的客户端样式保持不变，系统内的功能仍是用人单位社保费业务</w:t>
      </w:r>
      <w:r>
        <w:rPr>
          <w:rFonts w:hint="eastAsia" w:asciiTheme="minorEastAsia" w:hAnsiTheme="minorEastAsia" w:eastAsiaTheme="minorEastAsia" w:cstheme="minorEastAsia"/>
          <w:sz w:val="24"/>
          <w:szCs w:val="24"/>
        </w:rPr>
        <w:t>。</w:t>
      </w:r>
    </w:p>
    <w:p>
      <w:pPr>
        <w:ind w:firstLine="0" w:firstLineChars="0"/>
      </w:pPr>
      <w:r>
        <w:drawing>
          <wp:inline distT="0" distB="0" distL="114300" distR="114300">
            <wp:extent cx="5265420" cy="2727325"/>
            <wp:effectExtent l="0" t="0" r="17780" b="15875"/>
            <wp:docPr id="71" name="图片 12" descr="社交网络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2" descr="社交网络的手机截图&#10;&#10;描述已自动生成"/>
                    <pic:cNvPicPr>
                      <a:picLocks noChangeAspect="1"/>
                    </pic:cNvPicPr>
                  </pic:nvPicPr>
                  <pic:blipFill>
                    <a:blip r:embed="rId21"/>
                    <a:stretch>
                      <a:fillRect/>
                    </a:stretch>
                  </pic:blipFill>
                  <pic:spPr>
                    <a:xfrm>
                      <a:off x="0" y="0"/>
                      <a:ext cx="5265420" cy="2727325"/>
                    </a:xfrm>
                    <a:prstGeom prst="rect">
                      <a:avLst/>
                    </a:prstGeom>
                    <a:noFill/>
                    <a:ln w="9525">
                      <a:noFill/>
                    </a:ln>
                  </pic:spPr>
                </pic:pic>
              </a:graphicData>
            </a:graphic>
          </wp:inline>
        </w:drawing>
      </w:r>
    </w:p>
    <w:p>
      <w:pPr>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939800" cy="1143000"/>
            <wp:effectExtent l="0" t="0" r="0" b="0"/>
            <wp:docPr id="72" name="图片 14" descr="蓝色的背景白色的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descr="蓝色的背景白色的字&#10;&#10;描述已自动生成"/>
                    <pic:cNvPicPr>
                      <a:picLocks noChangeAspect="1"/>
                    </pic:cNvPicPr>
                  </pic:nvPicPr>
                  <pic:blipFill>
                    <a:blip r:embed="rId22"/>
                    <a:stretch>
                      <a:fillRect/>
                    </a:stretch>
                  </pic:blipFill>
                  <pic:spPr>
                    <a:xfrm>
                      <a:off x="0" y="0"/>
                      <a:ext cx="939800" cy="114300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温馨提示：</w:t>
      </w:r>
    </w:p>
    <w:p>
      <w:pPr>
        <w:pStyle w:val="35"/>
        <w:numPr>
          <w:ilvl w:val="0"/>
          <w:numId w:val="6"/>
        </w:numPr>
        <w:ind w:left="360" w:hanging="36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升级完成后，原“单位社保费管理客户端”的业务数据均保留。</w:t>
      </w:r>
    </w:p>
    <w:p>
      <w:pPr>
        <w:pStyle w:val="35"/>
        <w:numPr>
          <w:ilvl w:val="0"/>
          <w:numId w:val="6"/>
        </w:numPr>
        <w:ind w:left="360" w:hanging="36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原有功能的操作流程均保持不变，如有疑问，请查看本手册第2章节。</w:t>
      </w:r>
    </w:p>
    <w:p>
      <w:pPr>
        <w:pStyle w:val="6"/>
        <w:ind w:firstLine="0" w:firstLineChars="0"/>
        <w:rPr>
          <w:rFonts w:asciiTheme="minorEastAsia" w:hAnsiTheme="minorEastAsia" w:eastAsiaTheme="minorEastAsia" w:cstheme="minorEastAsia"/>
          <w:sz w:val="32"/>
          <w:szCs w:val="32"/>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rPr>
        <w:t>.1.2.</w:t>
      </w:r>
      <w:r>
        <w:rPr>
          <w:rFonts w:hint="default" w:asciiTheme="minorEastAsia" w:hAnsiTheme="minorEastAsia" w:eastAsiaTheme="minorEastAsia" w:cstheme="minorEastAsia"/>
          <w:sz w:val="24"/>
          <w:szCs w:val="24"/>
        </w:rPr>
        <w:t>2</w:t>
      </w:r>
      <w:r>
        <w:rPr>
          <w:rFonts w:hint="default" w:asciiTheme="minorEastAsia" w:hAnsiTheme="minorEastAsia" w:eastAsiaTheme="minorEastAsia" w:cstheme="minorEastAsia"/>
          <w:sz w:val="24"/>
          <w:szCs w:val="24"/>
        </w:rPr>
        <w:t>社保费管理客户端如何升级版本</w:t>
      </w:r>
    </w:p>
    <w:p>
      <w:pPr>
        <w:numPr>
          <w:ilvl w:val="0"/>
          <w:numId w:val="7"/>
        </w:numPr>
        <w:ind w:left="425" w:firstLine="0" w:firstLineChars="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w:t>
      </w:r>
      <w:r>
        <w:rPr>
          <w:rFonts w:hint="default" w:asciiTheme="minorEastAsia" w:hAnsiTheme="minorEastAsia" w:eastAsiaTheme="minorEastAsia" w:cstheme="minorEastAsia"/>
          <w:sz w:val="24"/>
          <w:szCs w:val="24"/>
        </w:rPr>
        <w:t>单位安装的客户端已升级为社保费管理客户端，缴费单位日常使用客户端时，如果有新的版本，客户端如何升级</w:t>
      </w:r>
      <w:r>
        <w:rPr>
          <w:rFonts w:hint="eastAsia" w:asciiTheme="minorEastAsia" w:hAnsiTheme="minorEastAsia" w:eastAsiaTheme="minorEastAsia" w:cstheme="minorEastAsia"/>
          <w:sz w:val="24"/>
          <w:szCs w:val="24"/>
        </w:rPr>
        <w:t>。</w:t>
      </w:r>
    </w:p>
    <w:p>
      <w:pPr>
        <w:numPr>
          <w:ilvl w:val="0"/>
          <w:numId w:val="7"/>
        </w:numPr>
        <w:ind w:left="425"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缴费单位本地的客户端已升级为社保费管理客户端。</w:t>
      </w:r>
    </w:p>
    <w:p>
      <w:pPr>
        <w:numPr>
          <w:ilvl w:val="0"/>
          <w:numId w:val="7"/>
        </w:numPr>
        <w:ind w:left="425" w:firstLine="0" w:firstLineChars="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8"/>
        </w:numPr>
        <w:ind w:left="425" w:hanging="425"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启动桌面中“社保费管理客户端”快捷方式，</w:t>
      </w:r>
      <w:r>
        <w:rPr>
          <w:rFonts w:hint="default" w:asciiTheme="minorEastAsia" w:hAnsiTheme="minorEastAsia" w:eastAsiaTheme="minorEastAsia" w:cstheme="minorEastAsia"/>
          <w:sz w:val="24"/>
          <w:szCs w:val="24"/>
        </w:rPr>
        <w:t>系统会自动检测升级。</w:t>
      </w:r>
    </w:p>
    <w:p>
      <w:pPr>
        <w:numPr>
          <w:ilvl w:val="-1"/>
          <w:numId w:val="0"/>
        </w:numPr>
        <w:ind w:left="0"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960" cy="3521710"/>
            <wp:effectExtent l="0" t="0" r="15240" b="8890"/>
            <wp:docPr id="41" name="图片 9"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 descr="手机屏幕截图&#10;&#10;描述已自动生成"/>
                    <pic:cNvPicPr>
                      <a:picLocks noChangeAspect="1"/>
                    </pic:cNvPicPr>
                  </pic:nvPicPr>
                  <pic:blipFill>
                    <a:blip r:embed="rId20"/>
                    <a:stretch>
                      <a:fillRect/>
                    </a:stretch>
                  </pic:blipFill>
                  <pic:spPr>
                    <a:xfrm>
                      <a:off x="0" y="0"/>
                      <a:ext cx="5267960" cy="3521710"/>
                    </a:xfrm>
                    <a:prstGeom prst="rect">
                      <a:avLst/>
                    </a:prstGeom>
                    <a:noFill/>
                    <a:ln w="9525">
                      <a:noFill/>
                    </a:ln>
                  </pic:spPr>
                </pic:pic>
              </a:graphicData>
            </a:graphic>
          </wp:inline>
        </w:drawing>
      </w:r>
    </w:p>
    <w:p>
      <w:pPr>
        <w:numPr>
          <w:ilvl w:val="0"/>
          <w:numId w:val="8"/>
        </w:numPr>
        <w:ind w:left="425" w:hanging="425" w:firstLineChars="0"/>
        <w:rPr>
          <w:rFonts w:asciiTheme="minorEastAsia" w:hAnsiTheme="minorEastAsia" w:eastAsiaTheme="minorEastAsia" w:cstheme="minorEastAsia"/>
          <w:sz w:val="24"/>
          <w:szCs w:val="24"/>
        </w:rPr>
      </w:pPr>
      <w:r>
        <w:rPr>
          <w:rFonts w:hint="default" w:asciiTheme="minorEastAsia" w:hAnsiTheme="minorEastAsia" w:eastAsiaTheme="minorEastAsia" w:cstheme="minorEastAsia"/>
          <w:sz w:val="24"/>
          <w:szCs w:val="24"/>
        </w:rPr>
        <w:t>升级成功后，登录到系统中，可点击右下角的【关于】按钮，在关于页面，可查看目前客户端的版本号，若不是最新的版本号，系统会给出提示信息，建议升级，点击后即可进行升级。</w:t>
      </w:r>
    </w:p>
    <w:p>
      <w:pPr>
        <w:pStyle w:val="29"/>
        <w:ind w:firstLine="0" w:firstLineChars="0"/>
      </w:pPr>
      <w:r>
        <w:drawing>
          <wp:inline distT="0" distB="0" distL="114300" distR="114300">
            <wp:extent cx="5259070" cy="2625725"/>
            <wp:effectExtent l="0" t="0" r="24130" b="1587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23"/>
                    <a:stretch>
                      <a:fillRect/>
                    </a:stretch>
                  </pic:blipFill>
                  <pic:spPr>
                    <a:xfrm>
                      <a:off x="0" y="0"/>
                      <a:ext cx="5259070" cy="2625725"/>
                    </a:xfrm>
                    <a:prstGeom prst="rect">
                      <a:avLst/>
                    </a:prstGeom>
                    <a:noFill/>
                    <a:ln w="9525">
                      <a:noFill/>
                    </a:ln>
                  </pic:spPr>
                </pic:pic>
              </a:graphicData>
            </a:graphic>
          </wp:inline>
        </w:drawing>
      </w:r>
    </w:p>
    <w:p>
      <w:pPr>
        <w:pStyle w:val="29"/>
        <w:ind w:firstLine="0" w:firstLineChars="0"/>
        <w:rPr>
          <w:rFonts w:hint="eastAsia"/>
        </w:rPr>
      </w:pPr>
      <w:r>
        <w:drawing>
          <wp:inline distT="0" distB="0" distL="114300" distR="114300">
            <wp:extent cx="5272405" cy="3600450"/>
            <wp:effectExtent l="0" t="0" r="10795" b="635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24"/>
                    <a:stretch>
                      <a:fillRect/>
                    </a:stretch>
                  </pic:blipFill>
                  <pic:spPr>
                    <a:xfrm>
                      <a:off x="0" y="0"/>
                      <a:ext cx="5272405" cy="3600450"/>
                    </a:xfrm>
                    <a:prstGeom prst="rect">
                      <a:avLst/>
                    </a:prstGeom>
                    <a:noFill/>
                    <a:ln w="9525">
                      <a:noFill/>
                    </a:ln>
                  </pic:spPr>
                </pic:pic>
              </a:graphicData>
            </a:graphic>
          </wp:inline>
        </w:drawing>
      </w:r>
    </w:p>
    <w:p>
      <w:pPr>
        <w:pStyle w:val="3"/>
        <w:numPr>
          <w:ilvl w:val="1"/>
          <w:numId w:val="4"/>
        </w:numPr>
        <w:rPr>
          <w:rFonts w:hint="eastAsia" w:asciiTheme="minorEastAsia" w:hAnsiTheme="minorEastAsia" w:eastAsiaTheme="minorEastAsia"/>
          <w:sz w:val="28"/>
          <w:szCs w:val="28"/>
        </w:rPr>
      </w:pPr>
      <w:bookmarkStart w:id="14" w:name="_Toc1956551020"/>
      <w:bookmarkStart w:id="15" w:name="_Toc1967744603"/>
      <w:r>
        <w:rPr>
          <w:rFonts w:hint="eastAsia" w:asciiTheme="minorEastAsia" w:hAnsiTheme="minorEastAsia" w:eastAsiaTheme="minorEastAsia"/>
          <w:sz w:val="28"/>
          <w:szCs w:val="28"/>
        </w:rPr>
        <w:t>系统</w:t>
      </w:r>
      <w:r>
        <w:rPr>
          <w:rFonts w:asciiTheme="minorEastAsia" w:hAnsiTheme="minorEastAsia" w:eastAsiaTheme="minorEastAsia"/>
          <w:sz w:val="28"/>
          <w:szCs w:val="28"/>
        </w:rPr>
        <w:t>安装</w:t>
      </w:r>
      <w:bookmarkEnd w:id="14"/>
      <w:bookmarkEnd w:id="15"/>
    </w:p>
    <w:p>
      <w:pPr>
        <w:pStyle w:val="4"/>
        <w:numPr>
          <w:ilvl w:val="2"/>
          <w:numId w:val="4"/>
        </w:numPr>
        <w:rPr>
          <w:rFonts w:asciiTheme="minorEastAsia" w:hAnsiTheme="minorEastAsia" w:eastAsiaTheme="minorEastAsia"/>
        </w:rPr>
      </w:pPr>
      <w:bookmarkStart w:id="16" w:name="_Toc635378821"/>
      <w:bookmarkStart w:id="17" w:name="_Toc1483390276"/>
      <w:r>
        <w:rPr>
          <w:rFonts w:hint="eastAsia" w:asciiTheme="minorEastAsia" w:hAnsiTheme="minorEastAsia" w:eastAsiaTheme="minorEastAsia"/>
        </w:rPr>
        <w:t>系统</w:t>
      </w:r>
      <w:r>
        <w:rPr>
          <w:rFonts w:asciiTheme="minorEastAsia" w:hAnsiTheme="minorEastAsia" w:eastAsiaTheme="minorEastAsia"/>
        </w:rPr>
        <w:t>安装</w:t>
      </w:r>
      <w:bookmarkEnd w:id="16"/>
      <w:bookmarkEnd w:id="17"/>
    </w:p>
    <w:p>
      <w:pPr>
        <w:pStyle w:val="5"/>
        <w:numPr>
          <w:ilvl w:val="3"/>
          <w:numId w:val="4"/>
        </w:numPr>
        <w:ind w:firstLineChars="0"/>
        <w:rPr>
          <w:rFonts w:asciiTheme="minorEastAsia" w:hAnsiTheme="minorEastAsia" w:eastAsiaTheme="minorEastAsia" w:cs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安装社保费管理客户端，用户根据业务需要选择安装，如用人单位管理职工社保费的人员只需要办理单位社保费业务，可选择只安装用人单位业务，如城乡居民社保费代收单位，可选择只安装代收单位业务，如学校既需要给学生办理城乡居民社保费，又需要给教职工办理职工社保费，则可勾选两个业务，同时安装用人单位业务和代收单位业务。</w:t>
      </w:r>
    </w:p>
    <w:p>
      <w:pPr>
        <w:pStyle w:val="5"/>
        <w:numPr>
          <w:ilvl w:val="3"/>
          <w:numId w:val="4"/>
        </w:numPr>
        <w:ind w:firstLineChars="0"/>
        <w:rPr>
          <w:rFonts w:asciiTheme="minorEastAsia" w:hAnsiTheme="minorEastAsia" w:eastAsiaTheme="minorEastAsia" w:cstheme="minorEastAsia"/>
        </w:rPr>
      </w:pPr>
      <w:r>
        <w:rPr>
          <w:rFonts w:asciiTheme="minorEastAsia" w:hAnsiTheme="minorEastAsia" w:eastAsiaTheme="minorEastAsia" w:cstheme="minorEastAsia"/>
        </w:rPr>
        <w:t>用户场景</w:t>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.1.2.1已安装</w:t>
      </w:r>
      <w:r>
        <w:rPr>
          <w:rFonts w:asciiTheme="minorEastAsia" w:hAnsiTheme="minorEastAsia" w:eastAsiaTheme="minorEastAsia" w:cstheme="minorEastAsia"/>
          <w:sz w:val="24"/>
          <w:szCs w:val="24"/>
        </w:rPr>
        <w:t>用人</w:t>
      </w:r>
      <w:r>
        <w:rPr>
          <w:rFonts w:hint="eastAsia" w:asciiTheme="minorEastAsia" w:hAnsiTheme="minorEastAsia" w:eastAsiaTheme="minorEastAsia" w:cstheme="minorEastAsia"/>
          <w:sz w:val="24"/>
          <w:szCs w:val="24"/>
        </w:rPr>
        <w:t>单位</w:t>
      </w:r>
      <w:r>
        <w:rPr>
          <w:rFonts w:asciiTheme="minorEastAsia" w:hAnsiTheme="minorEastAsia" w:eastAsiaTheme="minorEastAsia" w:cstheme="minorEastAsia"/>
          <w:sz w:val="24"/>
          <w:szCs w:val="24"/>
        </w:rPr>
        <w:t>业务</w:t>
      </w:r>
      <w:r>
        <w:rPr>
          <w:rFonts w:hint="eastAsia" w:asciiTheme="minorEastAsia" w:hAnsiTheme="minorEastAsia" w:eastAsiaTheme="minorEastAsia" w:cstheme="minorEastAsia"/>
          <w:sz w:val="24"/>
          <w:szCs w:val="24"/>
        </w:rPr>
        <w:t>，如何安装代收</w:t>
      </w:r>
      <w:r>
        <w:rPr>
          <w:rFonts w:asciiTheme="minorEastAsia" w:hAnsiTheme="minorEastAsia" w:eastAsiaTheme="minorEastAsia" w:cstheme="minorEastAsia"/>
          <w:sz w:val="24"/>
          <w:szCs w:val="24"/>
        </w:rPr>
        <w:t>单位业务</w:t>
      </w:r>
    </w:p>
    <w:p>
      <w:pPr>
        <w:numPr>
          <w:ilvl w:val="0"/>
          <w:numId w:val="9"/>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缴费单位电脑本地已安装了社保费管理客户端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，代收</w:t>
      </w:r>
      <w:r>
        <w:rPr>
          <w:rFonts w:asciiTheme="minorEastAsia" w:hAnsiTheme="minorEastAsia" w:eastAsiaTheme="minorEastAsia" w:cstheme="minorEastAsia"/>
          <w:sz w:val="24"/>
          <w:szCs w:val="24"/>
        </w:rPr>
        <w:t>单位业务</w:t>
      </w:r>
      <w:r>
        <w:rPr>
          <w:rFonts w:hint="eastAsia" w:asciiTheme="minorEastAsia" w:hAnsiTheme="minorEastAsia" w:eastAsiaTheme="minorEastAsia" w:cstheme="minorEastAsia"/>
          <w:sz w:val="24"/>
          <w:szCs w:val="24"/>
        </w:rPr>
        <w:t>还未安装，缴费单位需要安装</w:t>
      </w:r>
      <w:r>
        <w:rPr>
          <w:rFonts w:asciiTheme="minorEastAsia" w:hAnsiTheme="minorEastAsia" w:eastAsiaTheme="minorEastAsia" w:cstheme="minorEastAsia"/>
          <w:sz w:val="24"/>
          <w:szCs w:val="24"/>
        </w:rPr>
        <w:t>使用</w:t>
      </w:r>
      <w:r>
        <w:rPr>
          <w:rFonts w:hint="eastAsia" w:asciiTheme="minorEastAsia" w:hAnsiTheme="minorEastAsia" w:eastAsiaTheme="minorEastAsia" w:cstheme="minorEastAsia"/>
          <w:sz w:val="24"/>
          <w:szCs w:val="24"/>
        </w:rPr>
        <w:t>代收</w:t>
      </w:r>
      <w:r>
        <w:rPr>
          <w:rFonts w:asciiTheme="minorEastAsia" w:hAnsiTheme="minorEastAsia" w:eastAsiaTheme="minorEastAsia" w:cstheme="minorEastAsia"/>
          <w:sz w:val="24"/>
          <w:szCs w:val="24"/>
        </w:rPr>
        <w:t>单位业务</w:t>
      </w:r>
      <w:r>
        <w:rPr>
          <w:rFonts w:hint="eastAsia" w:asciiTheme="minorEastAsia" w:hAnsiTheme="minorEastAsia" w:eastAsiaTheme="minorEastAsia" w:cstheme="minorEastAsia"/>
          <w:sz w:val="24"/>
          <w:szCs w:val="24"/>
        </w:rPr>
        <w:t>。以下内容介绍缴费人如何安装</w:t>
      </w:r>
      <w:r>
        <w:rPr>
          <w:rFonts w:asciiTheme="minorEastAsia" w:hAnsiTheme="minorEastAsia" w:eastAsiaTheme="minorEastAsia" w:cstheme="minorEastAsia"/>
          <w:sz w:val="24"/>
          <w:szCs w:val="24"/>
        </w:rPr>
        <w:t>代收单位业务</w:t>
      </w:r>
      <w:r>
        <w:rPr>
          <w:rFonts w:hint="eastAsia" w:asciiTheme="minorEastAsia" w:hAnsiTheme="minorEastAsia" w:eastAsiaTheme="minorEastAsia" w:cstheme="minorEastAsia"/>
          <w:sz w:val="24"/>
          <w:szCs w:val="24"/>
        </w:rPr>
        <w:t>。</w:t>
      </w:r>
    </w:p>
    <w:p>
      <w:pPr>
        <w:numPr>
          <w:ilvl w:val="0"/>
          <w:numId w:val="9"/>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缴费单位所属地区，代收单位业务和用人单位业务都上线了，且已升级为社保费管理客户端。</w:t>
      </w:r>
    </w:p>
    <w:p>
      <w:pPr>
        <w:numPr>
          <w:ilvl w:val="0"/>
          <w:numId w:val="9"/>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10"/>
        </w:numPr>
        <w:rPr>
          <w:rFonts w:asciiTheme="minorEastAsia" w:hAnsiTheme="minorEastAsia" w:eastAsiaTheme="minorEastAsia" w:cstheme="minorEastAsia"/>
          <w:sz w:val="24"/>
          <w:szCs w:val="24"/>
        </w:rPr>
      </w:pPr>
      <w:r>
        <w:rPr>
          <w:rFonts w:hint="default" w:asciiTheme="minorEastAsia" w:hAnsiTheme="minorEastAsia" w:eastAsiaTheme="minorEastAsia" w:cstheme="minorEastAsia"/>
          <w:sz w:val="24"/>
          <w:szCs w:val="24"/>
        </w:rPr>
        <w:t>若缴费人电脑本地的客户端安装包文件名称依旧是“单位社保费管理客户端”，表示缴费人电脑本地的安装包不是最新的安装包文件，</w:t>
      </w:r>
      <w:r>
        <w:rPr>
          <w:rFonts w:hint="eastAsia" w:asciiTheme="minorEastAsia" w:hAnsiTheme="minorEastAsia" w:eastAsiaTheme="minorEastAsia" w:cstheme="minorEastAsia"/>
          <w:sz w:val="24"/>
          <w:szCs w:val="24"/>
        </w:rPr>
        <w:t>缴费人需要在税务局官网下载最新的安装包</w:t>
      </w:r>
      <w:r>
        <w:rPr>
          <w:rFonts w:hint="default"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rPr>
        <w:t>“社保费管理客户端”</w:t>
      </w:r>
      <w:r>
        <w:rPr>
          <w:rFonts w:hint="default" w:asciiTheme="minorEastAsia" w:hAnsiTheme="minorEastAsia" w:eastAsiaTheme="minorEastAsia" w:cstheme="minorEastAsia"/>
          <w:sz w:val="24"/>
          <w:szCs w:val="24"/>
        </w:rPr>
        <w:t>；</w:t>
      </w:r>
      <w:r>
        <w:rPr>
          <w:rFonts w:asciiTheme="minorEastAsia" w:hAnsiTheme="minorEastAsia" w:eastAsiaTheme="minorEastAsia" w:cstheme="minorEastAsia"/>
          <w:sz w:val="24"/>
          <w:szCs w:val="24"/>
        </w:rPr>
        <w:t>若缴费单位电脑本地的安装包名称为</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，则直接打开安装包即可。</w:t>
      </w:r>
    </w:p>
    <w:p>
      <w:pPr>
        <w:ind w:firstLine="0" w:firstLineChars="0"/>
        <w:rPr>
          <w:rFonts w:asciiTheme="minorEastAsia" w:hAnsiTheme="minorEastAsia" w:eastAsiaTheme="minorEastAsia" w:cstheme="minorEastAsia"/>
          <w:sz w:val="24"/>
          <w:szCs w:val="24"/>
        </w:rPr>
      </w:pPr>
      <w:r>
        <w:drawing>
          <wp:inline distT="0" distB="0" distL="114300" distR="114300">
            <wp:extent cx="5266055" cy="2458720"/>
            <wp:effectExtent l="0" t="0" r="17145" b="508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25"/>
                    <a:stretch>
                      <a:fillRect/>
                    </a:stretch>
                  </pic:blipFill>
                  <pic:spPr>
                    <a:xfrm>
                      <a:off x="0" y="0"/>
                      <a:ext cx="5266055" cy="2458720"/>
                    </a:xfrm>
                    <a:prstGeom prst="rect">
                      <a:avLst/>
                    </a:prstGeom>
                    <a:noFill/>
                    <a:ln w="9525">
                      <a:noFill/>
                    </a:ln>
                  </pic:spPr>
                </pic:pic>
              </a:graphicData>
            </a:graphic>
          </wp:inline>
        </w:drawing>
      </w:r>
    </w:p>
    <w:p>
      <w:pPr>
        <w:numPr>
          <w:ilvl w:val="0"/>
          <w:numId w:val="1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下载完成后双击打开安装程序，会弹出安装选择业务界面，缴费单位本地之前已经安装过“社保费管理客户端</w:t>
      </w:r>
      <w:r>
        <w:rPr>
          <w:rFonts w:asciiTheme="minorEastAsia" w:hAnsiTheme="minorEastAsia" w:eastAsiaTheme="minorEastAsia" w:cstheme="minorEastAsia"/>
          <w:sz w:val="24"/>
          <w:szCs w:val="24"/>
        </w:rPr>
        <w:t>的用人单位业务</w:t>
      </w:r>
      <w:r>
        <w:rPr>
          <w:rFonts w:hint="eastAsia" w:asciiTheme="minorEastAsia" w:hAnsiTheme="minorEastAsia" w:eastAsiaTheme="minorEastAsia" w:cstheme="minorEastAsia"/>
          <w:sz w:val="24"/>
          <w:szCs w:val="24"/>
        </w:rPr>
        <w:t>”，安装选择业务界面中“用人单位业务”是已安装状态，“代收单位业务”是未安装状态，如下图所示：</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4544060"/>
            <wp:effectExtent l="0" t="0" r="10160" b="2540"/>
            <wp:docPr id="1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
                    <pic:cNvPicPr>
                      <a:picLocks noChangeAspect="1"/>
                    </pic:cNvPicPr>
                  </pic:nvPicPr>
                  <pic:blipFill>
                    <a:blip r:embed="rId26"/>
                    <a:stretch>
                      <a:fillRect/>
                    </a:stretch>
                  </pic:blipFill>
                  <pic:spPr>
                    <a:xfrm>
                      <a:off x="0" y="0"/>
                      <a:ext cx="5273040" cy="4544060"/>
                    </a:xfrm>
                    <a:prstGeom prst="rect">
                      <a:avLst/>
                    </a:prstGeom>
                    <a:noFill/>
                    <a:ln w="9525">
                      <a:noFill/>
                    </a:ln>
                  </pic:spPr>
                </pic:pic>
              </a:graphicData>
            </a:graphic>
          </wp:inline>
        </w:drawing>
      </w:r>
    </w:p>
    <w:p>
      <w:pPr>
        <w:numPr>
          <w:ilvl w:val="0"/>
          <w:numId w:val="1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缴费人可选择“代收单位业务”右侧的勾选项，点击【立即安装】按钮，即可安装“代收单位业务”，进入安装进度等待界面。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960" cy="3619500"/>
            <wp:effectExtent l="0" t="0" r="15240" b="1270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7"/>
                    <a:stretch>
                      <a:fillRect/>
                    </a:stretch>
                  </pic:blipFill>
                  <pic:spPr>
                    <a:xfrm>
                      <a:off x="0" y="0"/>
                      <a:ext cx="5267960" cy="361950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0500" cy="3578225"/>
            <wp:effectExtent l="0" t="0" r="12700" b="317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8"/>
                    <a:stretch>
                      <a:fillRect/>
                    </a:stretch>
                  </pic:blipFill>
                  <pic:spPr>
                    <a:xfrm>
                      <a:off x="0" y="0"/>
                      <a:ext cx="5270500" cy="3578225"/>
                    </a:xfrm>
                    <a:prstGeom prst="rect">
                      <a:avLst/>
                    </a:prstGeom>
                    <a:noFill/>
                    <a:ln w="9525">
                      <a:noFill/>
                    </a:ln>
                  </pic:spPr>
                </pic:pic>
              </a:graphicData>
            </a:graphic>
          </wp:inline>
        </w:drawing>
      </w:r>
    </w:p>
    <w:p>
      <w:pPr>
        <w:numPr>
          <w:ilvl w:val="0"/>
          <w:numId w:val="1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安装完成后，点击界面中的【立即启动】按钮，桌面上</w:t>
      </w:r>
      <w:r>
        <w:rPr>
          <w:rFonts w:hint="default" w:asciiTheme="minorEastAsia" w:hAnsiTheme="minorEastAsia" w:eastAsiaTheme="minorEastAsia" w:cstheme="minorEastAsia"/>
          <w:sz w:val="24"/>
          <w:szCs w:val="24"/>
        </w:rPr>
        <w:t>原</w:t>
      </w:r>
      <w:r>
        <w:rPr>
          <w:rFonts w:hint="eastAsia" w:asciiTheme="minorEastAsia" w:hAnsiTheme="minorEastAsia" w:eastAsiaTheme="minorEastAsia" w:cstheme="minorEastAsia"/>
          <w:sz w:val="24"/>
          <w:szCs w:val="24"/>
        </w:rPr>
        <w:t>快捷方式：“社保费管理客户端”</w:t>
      </w:r>
      <w:r>
        <w:rPr>
          <w:rFonts w:hint="default" w:asciiTheme="minorEastAsia" w:hAnsiTheme="minorEastAsia" w:eastAsiaTheme="minorEastAsia" w:cstheme="minorEastAsia"/>
          <w:sz w:val="24"/>
          <w:szCs w:val="24"/>
        </w:rPr>
        <w:t>保持不变，新安装的“代收单位业务”将合并到原已安装升级的“</w:t>
      </w:r>
      <w:r>
        <w:rPr>
          <w:rFonts w:hint="eastAsia" w:asciiTheme="minorEastAsia" w:hAnsiTheme="minorEastAsia" w:eastAsiaTheme="minorEastAsia" w:cstheme="minorEastAsia"/>
          <w:sz w:val="24"/>
          <w:szCs w:val="24"/>
        </w:rPr>
        <w:t>社保费管理客户端”软件中</w:t>
      </w:r>
      <w:r>
        <w:rPr>
          <w:rFonts w:hint="default" w:asciiTheme="minorEastAsia" w:hAnsiTheme="minorEastAsia" w:eastAsiaTheme="minorEastAsia" w:cstheme="minorEastAsia"/>
          <w:sz w:val="24"/>
          <w:szCs w:val="24"/>
        </w:rPr>
        <w:t>，”社保费管理客户端“软件</w:t>
      </w:r>
      <w:r>
        <w:rPr>
          <w:rFonts w:hint="eastAsia" w:asciiTheme="minorEastAsia" w:hAnsiTheme="minorEastAsia" w:eastAsiaTheme="minorEastAsia" w:cstheme="minorEastAsia"/>
          <w:sz w:val="24"/>
          <w:szCs w:val="24"/>
        </w:rPr>
        <w:t>包含之前使用的</w:t>
      </w:r>
      <w:r>
        <w:rPr>
          <w:rFonts w:asciiTheme="minorEastAsia" w:hAnsiTheme="minorEastAsia" w:eastAsiaTheme="minorEastAsia" w:cstheme="minorEastAsia"/>
          <w:sz w:val="24"/>
          <w:szCs w:val="24"/>
        </w:rPr>
        <w:t>用人单位</w:t>
      </w:r>
      <w:r>
        <w:rPr>
          <w:rFonts w:hint="eastAsia" w:asciiTheme="minorEastAsia" w:hAnsiTheme="minorEastAsia" w:eastAsiaTheme="minorEastAsia" w:cstheme="minorEastAsia"/>
          <w:sz w:val="24"/>
          <w:szCs w:val="24"/>
        </w:rPr>
        <w:t>业务和刚刚已经安装的</w:t>
      </w:r>
      <w:r>
        <w:rPr>
          <w:rFonts w:asciiTheme="minorEastAsia" w:hAnsiTheme="minorEastAsia" w:eastAsiaTheme="minorEastAsia" w:cstheme="minorEastAsia"/>
          <w:sz w:val="24"/>
          <w:szCs w:val="24"/>
        </w:rPr>
        <w:t>代收</w:t>
      </w:r>
      <w:r>
        <w:rPr>
          <w:rFonts w:hint="eastAsia" w:asciiTheme="minorEastAsia" w:hAnsiTheme="minorEastAsia" w:eastAsiaTheme="minorEastAsia" w:cstheme="minorEastAsia"/>
          <w:sz w:val="24"/>
          <w:szCs w:val="24"/>
        </w:rPr>
        <w:t>单位业务，启动“社保费管理客户端”快捷方式或点击【立即启动】按钮，即可进入单位管理界面。</w:t>
      </w:r>
    </w:p>
    <w:p>
      <w:pPr>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838200" cy="1117600"/>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29"/>
                    <a:stretch>
                      <a:fillRect/>
                    </a:stretch>
                  </pic:blipFill>
                  <pic:spPr>
                    <a:xfrm>
                      <a:off x="0" y="0"/>
                      <a:ext cx="838200" cy="111760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3599180"/>
            <wp:effectExtent l="0" t="0" r="12065" b="762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30"/>
                    <a:stretch>
                      <a:fillRect/>
                    </a:stretch>
                  </pic:blipFill>
                  <pic:spPr>
                    <a:xfrm>
                      <a:off x="0" y="0"/>
                      <a:ext cx="5271135" cy="3599180"/>
                    </a:xfrm>
                    <a:prstGeom prst="rect">
                      <a:avLst/>
                    </a:prstGeom>
                    <a:noFill/>
                    <a:ln w="9525">
                      <a:noFill/>
                    </a:ln>
                  </pic:spPr>
                </pic:pic>
              </a:graphicData>
            </a:graphic>
          </wp:inline>
        </w:drawing>
      </w:r>
    </w:p>
    <w:p>
      <w:pPr>
        <w:numPr>
          <w:ilvl w:val="0"/>
          <w:numId w:val="1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点击【立即启动】按钮，进入单位管理界面，</w:t>
      </w:r>
      <w:r>
        <w:rPr>
          <w:rFonts w:asciiTheme="minorEastAsia" w:hAnsiTheme="minorEastAsia" w:eastAsiaTheme="minorEastAsia" w:cstheme="minorEastAsia"/>
          <w:sz w:val="24"/>
          <w:szCs w:val="24"/>
        </w:rPr>
        <w:t>点击页面中的【代收单位】按钮切换至代收单位业务界面，</w:t>
      </w:r>
      <w:r>
        <w:rPr>
          <w:rFonts w:hint="eastAsia" w:asciiTheme="minorEastAsia" w:hAnsiTheme="minorEastAsia" w:eastAsiaTheme="minorEastAsia" w:cstheme="minorEastAsia"/>
          <w:sz w:val="24"/>
          <w:szCs w:val="24"/>
        </w:rPr>
        <w:t>新安装的代收单位业务首次需要添加代收单位信息，具体说明请查看本手册第1</w:t>
      </w:r>
      <w:r>
        <w:rPr>
          <w:rFonts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rPr>
        <w:t>章节。</w:t>
      </w:r>
    </w:p>
    <w:p>
      <w:pPr>
        <w:ind w:firstLine="0" w:firstLineChars="0"/>
        <w:rPr>
          <w:rFonts w:asciiTheme="minorEastAsia" w:hAnsiTheme="minorEastAsia" w:eastAsiaTheme="minorEastAsia" w:cstheme="minorEastAsia"/>
          <w:sz w:val="24"/>
          <w:szCs w:val="24"/>
        </w:rPr>
      </w:pPr>
      <w:r>
        <w:rPr>
          <w:sz w:val="24"/>
          <w:szCs w:val="24"/>
        </w:rPr>
        <w:drawing>
          <wp:inline distT="0" distB="0" distL="114300" distR="114300">
            <wp:extent cx="5271135" cy="2806700"/>
            <wp:effectExtent l="0" t="0" r="12065" b="12700"/>
            <wp:docPr id="28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57"/>
                    <pic:cNvPicPr>
                      <a:picLocks noChangeAspect="1"/>
                    </pic:cNvPicPr>
                  </pic:nvPicPr>
                  <pic:blipFill>
                    <a:blip r:embed="rId31"/>
                    <a:stretch>
                      <a:fillRect/>
                    </a:stretch>
                  </pic:blipFill>
                  <pic:spPr>
                    <a:xfrm>
                      <a:off x="0" y="0"/>
                      <a:ext cx="5271135" cy="2806700"/>
                    </a:xfrm>
                    <a:prstGeom prst="rect">
                      <a:avLst/>
                    </a:prstGeom>
                    <a:noFill/>
                    <a:ln w="9525">
                      <a:noFill/>
                    </a:ln>
                  </pic:spPr>
                </pic:pic>
              </a:graphicData>
            </a:graphic>
          </wp:inline>
        </w:drawing>
      </w:r>
    </w:p>
    <w:p>
      <w:pPr>
        <w:numPr>
          <w:ilvl w:val="0"/>
          <w:numId w:val="1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点击【用人单位】按钮，切换至用人单位管理界面，系统自动触发</w:t>
      </w:r>
      <w:r>
        <w:rPr>
          <w:rFonts w:asciiTheme="minorEastAsia" w:hAnsiTheme="minorEastAsia" w:eastAsiaTheme="minorEastAsia" w:cstheme="minorEastAsia"/>
          <w:sz w:val="24"/>
          <w:szCs w:val="24"/>
        </w:rPr>
        <w:t>原已安装的</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的升级程序，升级成功后，界面上会显示缴费单位之前使用的用人单位业务数据，可点击【登录】按钮，进入登录界面。社保费管理客户端升级成功后，缴费单位后续如需办理使用用人单位的业务，可直接点击桌面上“社保费管理客户端”快捷方式。</w:t>
      </w:r>
    </w:p>
    <w:p>
      <w:pPr>
        <w:ind w:firstLine="0" w:firstLineChars="0"/>
        <w:rPr>
          <w:rFonts w:asciiTheme="minorEastAsia" w:hAnsiTheme="minorEastAsia" w:eastAsiaTheme="minorEastAsia" w:cstheme="minorEastAsia"/>
          <w:sz w:val="24"/>
          <w:szCs w:val="24"/>
        </w:rPr>
      </w:pPr>
      <w:r>
        <w:rPr>
          <w:sz w:val="24"/>
          <w:szCs w:val="24"/>
        </w:rPr>
        <w:drawing>
          <wp:inline distT="0" distB="0" distL="114300" distR="114300">
            <wp:extent cx="5269865" cy="2736850"/>
            <wp:effectExtent l="0" t="0" r="13335" b="6350"/>
            <wp:docPr id="28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58"/>
                    <pic:cNvPicPr>
                      <a:picLocks noChangeAspect="1"/>
                    </pic:cNvPicPr>
                  </pic:nvPicPr>
                  <pic:blipFill>
                    <a:blip r:embed="rId32"/>
                    <a:stretch>
                      <a:fillRect/>
                    </a:stretch>
                  </pic:blipFill>
                  <pic:spPr>
                    <a:xfrm>
                      <a:off x="0" y="0"/>
                      <a:ext cx="5269865" cy="273685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sz w:val="24"/>
          <w:szCs w:val="24"/>
        </w:rPr>
        <w:drawing>
          <wp:inline distT="0" distB="0" distL="114300" distR="114300">
            <wp:extent cx="5272405" cy="2828290"/>
            <wp:effectExtent l="0" t="0" r="10795" b="16510"/>
            <wp:docPr id="28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59"/>
                    <pic:cNvPicPr>
                      <a:picLocks noChangeAspect="1"/>
                    </pic:cNvPicPr>
                  </pic:nvPicPr>
                  <pic:blipFill>
                    <a:blip r:embed="rId33"/>
                    <a:stretch>
                      <a:fillRect/>
                    </a:stretch>
                  </pic:blipFill>
                  <pic:spPr>
                    <a:xfrm>
                      <a:off x="0" y="0"/>
                      <a:ext cx="5272405" cy="2828290"/>
                    </a:xfrm>
                    <a:prstGeom prst="rect">
                      <a:avLst/>
                    </a:prstGeom>
                    <a:noFill/>
                    <a:ln w="9525">
                      <a:noFill/>
                    </a:ln>
                  </pic:spPr>
                </pic:pic>
              </a:graphicData>
            </a:graphic>
          </wp:inline>
        </w:drawing>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.1.2.</w:t>
      </w:r>
      <w:r>
        <w:rPr>
          <w:rFonts w:hint="default"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rPr>
        <w:t>新用户如何安装社保费管理客户端</w:t>
      </w:r>
    </w:p>
    <w:p>
      <w:pPr>
        <w:numPr>
          <w:ilvl w:val="0"/>
          <w:numId w:val="11"/>
        </w:numPr>
        <w:ind w:firstLine="0" w:firstLineChars="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缴费单位电脑本地未安装过“社保费代收客户端”</w:t>
      </w:r>
      <w:r>
        <w:rPr>
          <w:rFonts w:hint="default" w:asciiTheme="minorEastAsia" w:hAnsiTheme="minorEastAsia" w:eastAsiaTheme="minorEastAsia" w:cstheme="minorEastAsia"/>
          <w:sz w:val="24"/>
          <w:szCs w:val="24"/>
        </w:rPr>
        <w:t>或</w:t>
      </w:r>
      <w:r>
        <w:rPr>
          <w:rFonts w:hint="eastAsia" w:asciiTheme="minorEastAsia" w:hAnsiTheme="minorEastAsia" w:eastAsiaTheme="minorEastAsia" w:cstheme="minorEastAsia"/>
          <w:sz w:val="24"/>
          <w:szCs w:val="24"/>
        </w:rPr>
        <w:t>“单位社保费管理客户端”，缴费单位需要安装</w:t>
      </w:r>
      <w:r>
        <w:rPr>
          <w:rFonts w:asciiTheme="minorEastAsia" w:hAnsiTheme="minorEastAsia" w:eastAsiaTheme="minorEastAsia" w:cstheme="minorEastAsia"/>
          <w:sz w:val="24"/>
          <w:szCs w:val="24"/>
        </w:rPr>
        <w:t>使用</w:t>
      </w:r>
      <w:r>
        <w:rPr>
          <w:rFonts w:hint="eastAsia" w:asciiTheme="minorEastAsia" w:hAnsiTheme="minorEastAsia" w:eastAsiaTheme="minorEastAsia" w:cstheme="minorEastAsia"/>
          <w:sz w:val="24"/>
          <w:szCs w:val="24"/>
        </w:rPr>
        <w:t>“社保费管理客户端”。以下内容介绍缴费人如何安装 “社保费管理客户端”。</w:t>
      </w:r>
    </w:p>
    <w:p>
      <w:pPr>
        <w:numPr>
          <w:ilvl w:val="0"/>
          <w:numId w:val="11"/>
        </w:numPr>
        <w:ind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缴费单位所属地区，至少上线了一个业务，如上线了用人单位业务，或上线了代收单位业务。</w:t>
      </w:r>
    </w:p>
    <w:p>
      <w:pPr>
        <w:numPr>
          <w:ilvl w:val="0"/>
          <w:numId w:val="11"/>
        </w:numPr>
        <w:ind w:firstLine="0" w:firstLineChars="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0"/>
        </w:numPr>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场景一：缴费单位所属地区，“用人单位业务”和“代收单位业务”都上线了</w:t>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缴费单位需要先</w:t>
      </w:r>
      <w:r>
        <w:rPr>
          <w:rFonts w:hint="default" w:asciiTheme="minorEastAsia" w:hAnsiTheme="minorEastAsia" w:eastAsiaTheme="minorEastAsia" w:cstheme="minorEastAsia"/>
          <w:sz w:val="24"/>
          <w:szCs w:val="24"/>
        </w:rPr>
        <w:t>在本单位所属地区的</w:t>
      </w:r>
      <w:r>
        <w:rPr>
          <w:rFonts w:hint="eastAsia" w:asciiTheme="minorEastAsia" w:hAnsiTheme="minorEastAsia" w:eastAsiaTheme="minorEastAsia" w:cstheme="minorEastAsia"/>
          <w:sz w:val="24"/>
          <w:szCs w:val="24"/>
        </w:rPr>
        <w:t>税务局官网下载最新的“社保费管理客户端”安装包。</w:t>
      </w:r>
    </w:p>
    <w:p>
      <w:pPr>
        <w:ind w:firstLine="0" w:firstLineChars="0"/>
        <w:rPr>
          <w:rFonts w:asciiTheme="minorEastAsia" w:hAnsiTheme="minorEastAsia" w:eastAsiaTheme="minorEastAsia" w:cstheme="minorEastAsia"/>
          <w:sz w:val="24"/>
          <w:szCs w:val="24"/>
        </w:rPr>
      </w:pPr>
      <w:r>
        <w:drawing>
          <wp:inline distT="0" distB="0" distL="114300" distR="114300">
            <wp:extent cx="5266055" cy="2458720"/>
            <wp:effectExtent l="0" t="0" r="17145"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5"/>
                    <a:stretch>
                      <a:fillRect/>
                    </a:stretch>
                  </pic:blipFill>
                  <pic:spPr>
                    <a:xfrm>
                      <a:off x="0" y="0"/>
                      <a:ext cx="5266055" cy="245872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下载好社保费管理客户端软件安装包后，双击启动</w:t>
      </w:r>
      <w:r>
        <w:rPr>
          <w:rFonts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4557395"/>
            <wp:effectExtent l="0" t="0" r="12065" b="14605"/>
            <wp:docPr id="2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8"/>
                    <pic:cNvPicPr>
                      <a:picLocks noChangeAspect="1"/>
                    </pic:cNvPicPr>
                  </pic:nvPicPr>
                  <pic:blipFill>
                    <a:blip r:embed="rId34"/>
                    <a:stretch>
                      <a:fillRect/>
                    </a:stretch>
                  </pic:blipFill>
                  <pic:spPr>
                    <a:xfrm>
                      <a:off x="0" y="0"/>
                      <a:ext cx="5271135" cy="4557395"/>
                    </a:xfrm>
                    <a:prstGeom prst="rect">
                      <a:avLst/>
                    </a:prstGeom>
                    <a:noFill/>
                    <a:ln w="9525">
                      <a:noFill/>
                    </a:ln>
                  </pic:spPr>
                </pic:pic>
              </a:graphicData>
            </a:graphic>
          </wp:inline>
        </w:drawing>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缴费单位可根据实际需要办理的社保费业务，勾选需要安装的社保费业务：用人单位业务和代收单位业务，点击【立即安装】按钮，进入安装进度等待界面。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0500" cy="3633470"/>
            <wp:effectExtent l="0" t="0" r="12700" b="24130"/>
            <wp:docPr id="2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9"/>
                    <pic:cNvPicPr>
                      <a:picLocks noChangeAspect="1"/>
                    </pic:cNvPicPr>
                  </pic:nvPicPr>
                  <pic:blipFill>
                    <a:blip r:embed="rId35"/>
                    <a:stretch>
                      <a:fillRect/>
                    </a:stretch>
                  </pic:blipFill>
                  <pic:spPr>
                    <a:xfrm>
                      <a:off x="0" y="0"/>
                      <a:ext cx="5270500" cy="3633470"/>
                    </a:xfrm>
                    <a:prstGeom prst="rect">
                      <a:avLst/>
                    </a:prstGeom>
                    <a:noFill/>
                    <a:ln w="9525">
                      <a:noFill/>
                    </a:ln>
                  </pic:spPr>
                </pic:pic>
              </a:graphicData>
            </a:graphic>
          </wp:inline>
        </w:drawing>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如只勾选“用人单位业务”安装，安装完成后，点击【立即启动】按钮进入单位管理界面，单位管理界面只会显示一个【用人单位】按钮，即只能办理用人单位社保费业务，后续如需安装代收单位业务，操作步骤参考1.2.1.2.1章节描述。</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38550"/>
            <wp:effectExtent l="0" t="0" r="10160" b="19050"/>
            <wp:docPr id="2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30"/>
                    <pic:cNvPicPr>
                      <a:picLocks noChangeAspect="1"/>
                    </pic:cNvPicPr>
                  </pic:nvPicPr>
                  <pic:blipFill>
                    <a:blip r:embed="rId36"/>
                    <a:stretch>
                      <a:fillRect/>
                    </a:stretch>
                  </pic:blipFill>
                  <pic:spPr>
                    <a:xfrm>
                      <a:off x="0" y="0"/>
                      <a:ext cx="5273040" cy="363855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325" cy="3579495"/>
            <wp:effectExtent l="0" t="0" r="15875" b="1905"/>
            <wp:docPr id="2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33"/>
                    <pic:cNvPicPr>
                      <a:picLocks noChangeAspect="1"/>
                    </pic:cNvPicPr>
                  </pic:nvPicPr>
                  <pic:blipFill>
                    <a:blip r:embed="rId37"/>
                    <a:stretch>
                      <a:fillRect/>
                    </a:stretch>
                  </pic:blipFill>
                  <pic:spPr>
                    <a:xfrm>
                      <a:off x="0" y="0"/>
                      <a:ext cx="5267325" cy="357949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0500" cy="2727325"/>
            <wp:effectExtent l="0" t="0" r="12700" b="15875"/>
            <wp:docPr id="2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34"/>
                    <pic:cNvPicPr>
                      <a:picLocks noChangeAspect="1"/>
                    </pic:cNvPicPr>
                  </pic:nvPicPr>
                  <pic:blipFill>
                    <a:blip r:embed="rId38"/>
                    <a:stretch>
                      <a:fillRect/>
                    </a:stretch>
                  </pic:blipFill>
                  <pic:spPr>
                    <a:xfrm>
                      <a:off x="0" y="0"/>
                      <a:ext cx="5270500" cy="2727325"/>
                    </a:xfrm>
                    <a:prstGeom prst="rect">
                      <a:avLst/>
                    </a:prstGeom>
                    <a:noFill/>
                    <a:ln w="9525">
                      <a:noFill/>
                    </a:ln>
                  </pic:spPr>
                </pic:pic>
              </a:graphicData>
            </a:graphic>
          </wp:inline>
        </w:drawing>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如只勾选“代收单位业务”安装，安装完成后，单位管理界面只会显示一个【代收单位】按钮，即只能办理代收单位社保费业务，后续如需安装用人单位业务，操作步骤参考1.2.1.2.2章节描述。</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599815"/>
            <wp:effectExtent l="0" t="0" r="10160" b="6985"/>
            <wp:docPr id="23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1"/>
                    <pic:cNvPicPr>
                      <a:picLocks noChangeAspect="1"/>
                    </pic:cNvPicPr>
                  </pic:nvPicPr>
                  <pic:blipFill>
                    <a:blip r:embed="rId39"/>
                    <a:stretch>
                      <a:fillRect/>
                    </a:stretch>
                  </pic:blipFill>
                  <pic:spPr>
                    <a:xfrm>
                      <a:off x="0" y="0"/>
                      <a:ext cx="5273040" cy="359981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325" cy="3579495"/>
            <wp:effectExtent l="0" t="0" r="15875" b="1905"/>
            <wp:docPr id="24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33"/>
                    <pic:cNvPicPr>
                      <a:picLocks noChangeAspect="1"/>
                    </pic:cNvPicPr>
                  </pic:nvPicPr>
                  <pic:blipFill>
                    <a:blip r:embed="rId37"/>
                    <a:stretch>
                      <a:fillRect/>
                    </a:stretch>
                  </pic:blipFill>
                  <pic:spPr>
                    <a:xfrm>
                      <a:off x="0" y="0"/>
                      <a:ext cx="5267325" cy="357949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4785" cy="2777490"/>
            <wp:effectExtent l="0" t="0" r="18415" b="16510"/>
            <wp:docPr id="24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35"/>
                    <pic:cNvPicPr>
                      <a:picLocks noChangeAspect="1"/>
                    </pic:cNvPicPr>
                  </pic:nvPicPr>
                  <pic:blipFill>
                    <a:blip r:embed="rId40"/>
                    <a:stretch>
                      <a:fillRect/>
                    </a:stretch>
                  </pic:blipFill>
                  <pic:spPr>
                    <a:xfrm>
                      <a:off x="0" y="0"/>
                      <a:ext cx="5264785" cy="2777490"/>
                    </a:xfrm>
                    <a:prstGeom prst="rect">
                      <a:avLst/>
                    </a:prstGeom>
                    <a:noFill/>
                    <a:ln w="9525">
                      <a:noFill/>
                    </a:ln>
                  </pic:spPr>
                </pic:pic>
              </a:graphicData>
            </a:graphic>
          </wp:inline>
        </w:drawing>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如只勾选“代收单位业务”安装，安装完成后，单位管理界面只会显示一个【代收单位】按钮，即只能办理代收单位社保费业务，后续如需安装用人单位业务，操作步骤参考1.2.1.2.2章节描述。</w:t>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如缴费单位“代收单位业务”“用人单位业务”都需要安装使用，可勾选两个业务勾选项，点击【立即安装】按钮，安装完成后，单位管理界面会显示【代收单位】和【用人单位】两个切换业务的按钮，即缴费单位后续点击切换使用客户端。</w:t>
      </w:r>
    </w:p>
    <w:p>
      <w:pPr>
        <w:numPr>
          <w:ilvl w:val="0"/>
          <w:numId w:val="1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客户端安装完成后，用人单位业务和代收单位业务首次使用前需要进行单位注册，具体说明请查看本手册第1</w:t>
      </w:r>
      <w:r>
        <w:rPr>
          <w:rFonts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rPr>
        <w:t>章节。</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19500"/>
            <wp:effectExtent l="0" t="0" r="10160" b="12700"/>
            <wp:docPr id="2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32"/>
                    <pic:cNvPicPr>
                      <a:picLocks noChangeAspect="1"/>
                    </pic:cNvPicPr>
                  </pic:nvPicPr>
                  <pic:blipFill>
                    <a:blip r:embed="rId41"/>
                    <a:stretch>
                      <a:fillRect/>
                    </a:stretch>
                  </pic:blipFill>
                  <pic:spPr>
                    <a:xfrm>
                      <a:off x="0" y="0"/>
                      <a:ext cx="5273040" cy="361950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325" cy="3579495"/>
            <wp:effectExtent l="0" t="0" r="15875" b="1905"/>
            <wp:docPr id="2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33"/>
                    <pic:cNvPicPr>
                      <a:picLocks noChangeAspect="1"/>
                    </pic:cNvPicPr>
                  </pic:nvPicPr>
                  <pic:blipFill>
                    <a:blip r:embed="rId37"/>
                    <a:stretch>
                      <a:fillRect/>
                    </a:stretch>
                  </pic:blipFill>
                  <pic:spPr>
                    <a:xfrm>
                      <a:off x="0" y="0"/>
                      <a:ext cx="5267325" cy="3579495"/>
                    </a:xfrm>
                    <a:prstGeom prst="rect">
                      <a:avLst/>
                    </a:prstGeom>
                    <a:noFill/>
                    <a:ln w="9525">
                      <a:noFill/>
                    </a:ln>
                  </pic:spPr>
                </pic:pic>
              </a:graphicData>
            </a:graphic>
          </wp:inline>
        </w:drawing>
      </w:r>
    </w:p>
    <w:p>
      <w:pPr>
        <w:ind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5420" cy="2811780"/>
            <wp:effectExtent l="0" t="0" r="17780" b="7620"/>
            <wp:docPr id="2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36"/>
                    <pic:cNvPicPr>
                      <a:picLocks noChangeAspect="1"/>
                    </pic:cNvPicPr>
                  </pic:nvPicPr>
                  <pic:blipFill>
                    <a:blip r:embed="rId42"/>
                    <a:stretch>
                      <a:fillRect/>
                    </a:stretch>
                  </pic:blipFill>
                  <pic:spPr>
                    <a:xfrm>
                      <a:off x="0" y="0"/>
                      <a:ext cx="5265420" cy="2811780"/>
                    </a:xfrm>
                    <a:prstGeom prst="rect">
                      <a:avLst/>
                    </a:prstGeom>
                    <a:noFill/>
                    <a:ln w="9525">
                      <a:noFill/>
                    </a:ln>
                  </pic:spPr>
                </pic:pic>
              </a:graphicData>
            </a:graphic>
          </wp:inline>
        </w:drawing>
      </w:r>
    </w:p>
    <w:p>
      <w:pPr>
        <w:numPr>
          <w:ilvl w:val="0"/>
          <w:numId w:val="0"/>
        </w:numPr>
        <w:rPr>
          <w:rFonts w:hint="default" w:asciiTheme="minorEastAsia" w:hAnsiTheme="minorEastAsia" w:eastAsiaTheme="minorEastAsia" w:cstheme="minorEastAsia"/>
          <w:sz w:val="24"/>
          <w:szCs w:val="24"/>
        </w:rPr>
      </w:pPr>
      <w:r>
        <w:rPr>
          <w:rFonts w:asciiTheme="minorEastAsia" w:hAnsiTheme="minorEastAsia" w:eastAsiaTheme="minorEastAsia" w:cstheme="minorEastAsia"/>
          <w:b/>
          <w:bCs/>
          <w:sz w:val="24"/>
          <w:szCs w:val="24"/>
        </w:rPr>
        <w:t>场景二：缴费单位所属地区，“用人单位业务”和“代收单位业务”都上线了</w:t>
      </w:r>
    </w:p>
    <w:p>
      <w:pPr>
        <w:numPr>
          <w:ilvl w:val="0"/>
          <w:numId w:val="13"/>
        </w:numPr>
        <w:ind w:left="425" w:leftChars="0" w:hanging="425" w:firstLineChars="0"/>
        <w:rPr>
          <w:rFonts w:hint="eastAsia" w:asciiTheme="minorEastAsia" w:hAnsiTheme="minorEastAsia" w:eastAsiaTheme="minorEastAsia" w:cstheme="minorEastAsia"/>
          <w:sz w:val="24"/>
          <w:szCs w:val="24"/>
        </w:rPr>
      </w:pPr>
      <w:r>
        <w:rPr>
          <w:rFonts w:hint="default" w:asciiTheme="minorEastAsia" w:hAnsiTheme="minorEastAsia" w:eastAsiaTheme="minorEastAsia" w:cstheme="minorEastAsia"/>
          <w:sz w:val="24"/>
          <w:szCs w:val="24"/>
        </w:rPr>
        <w:t>如地区只上线了“用人单位业务”或“代收单位业务”，缴费单位需要从税局下载的“社保费管理客户端”安装包，双击打开“社保费管理客户端”安装包文件，进入安装界面。</w:t>
      </w:r>
    </w:p>
    <w:p>
      <w:pPr>
        <w:numPr>
          <w:ilvl w:val="0"/>
          <w:numId w:val="13"/>
        </w:numPr>
        <w:ind w:left="425" w:leftChars="0" w:hanging="425" w:firstLineChars="0"/>
        <w:rPr>
          <w:rFonts w:hint="eastAsia" w:asciiTheme="minorEastAsia" w:hAnsiTheme="minorEastAsia" w:eastAsiaTheme="minorEastAsia" w:cstheme="minorEastAsia"/>
          <w:sz w:val="24"/>
          <w:szCs w:val="24"/>
        </w:rPr>
      </w:pPr>
      <w:r>
        <w:rPr>
          <w:rFonts w:hint="default" w:asciiTheme="minorEastAsia" w:hAnsiTheme="minorEastAsia" w:eastAsiaTheme="minorEastAsia" w:cstheme="minorEastAsia"/>
          <w:sz w:val="24"/>
          <w:szCs w:val="24"/>
        </w:rPr>
        <w:t>点击【立即安装】按钮，开始安装客户端，界面上会显示安装进度。</w:t>
      </w:r>
    </w:p>
    <w:p>
      <w:pPr>
        <w:numPr>
          <w:ilvl w:val="0"/>
          <w:numId w:val="0"/>
        </w:numPr>
        <w:ind w:leftChars="0"/>
      </w:pPr>
      <w:r>
        <w:drawing>
          <wp:inline distT="0" distB="0" distL="114300" distR="114300">
            <wp:extent cx="5267960" cy="3484880"/>
            <wp:effectExtent l="0" t="0" r="15240" b="2032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43"/>
                    <a:stretch>
                      <a:fillRect/>
                    </a:stretch>
                  </pic:blipFill>
                  <pic:spPr>
                    <a:xfrm>
                      <a:off x="0" y="0"/>
                      <a:ext cx="5267960" cy="3484880"/>
                    </a:xfrm>
                    <a:prstGeom prst="rect">
                      <a:avLst/>
                    </a:prstGeom>
                    <a:noFill/>
                    <a:ln w="9525">
                      <a:noFill/>
                    </a:ln>
                  </pic:spPr>
                </pic:pic>
              </a:graphicData>
            </a:graphic>
          </wp:inline>
        </w:drawing>
      </w:r>
    </w:p>
    <w:p>
      <w:pPr>
        <w:numPr>
          <w:ilvl w:val="0"/>
          <w:numId w:val="0"/>
        </w:numPr>
        <w:ind w:leftChars="0"/>
        <w:rPr>
          <w:rFonts w:hint="eastAsia"/>
        </w:rPr>
      </w:pPr>
      <w:r>
        <w:drawing>
          <wp:inline distT="0" distB="0" distL="114300" distR="114300">
            <wp:extent cx="5270500" cy="3547110"/>
            <wp:effectExtent l="0" t="0" r="12700" b="889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44"/>
                    <a:stretch>
                      <a:fillRect/>
                    </a:stretch>
                  </pic:blipFill>
                  <pic:spPr>
                    <a:xfrm>
                      <a:off x="0" y="0"/>
                      <a:ext cx="5270500" cy="3547110"/>
                    </a:xfrm>
                    <a:prstGeom prst="rect">
                      <a:avLst/>
                    </a:prstGeom>
                    <a:noFill/>
                    <a:ln w="9525">
                      <a:noFill/>
                    </a:ln>
                  </pic:spPr>
                </pic:pic>
              </a:graphicData>
            </a:graphic>
          </wp:inline>
        </w:drawing>
      </w:r>
    </w:p>
    <w:p>
      <w:pPr>
        <w:numPr>
          <w:ilvl w:val="0"/>
          <w:numId w:val="13"/>
        </w:numPr>
        <w:ind w:left="425" w:leftChars="0" w:hanging="425" w:firstLineChars="0"/>
        <w:rPr>
          <w:rFonts w:hint="eastAsia" w:asciiTheme="minorEastAsia" w:hAnsiTheme="minorEastAsia" w:eastAsiaTheme="minorEastAsia" w:cstheme="minorEastAsia"/>
          <w:sz w:val="24"/>
          <w:szCs w:val="24"/>
        </w:rPr>
      </w:pPr>
      <w:r>
        <w:rPr>
          <w:rFonts w:hint="default" w:asciiTheme="minorEastAsia" w:hAnsiTheme="minorEastAsia" w:eastAsiaTheme="minorEastAsia" w:cstheme="minorEastAsia"/>
          <w:sz w:val="24"/>
          <w:szCs w:val="24"/>
        </w:rPr>
        <w:t>安装进度条加载完成后，即表示安装完成，缴费单位电脑桌面上会生成一个“社保费管理客户端”快捷方式，点击安装完成界面中的【立即启动】按钮，或双击桌面上的“社保费管理客户端”快捷方式即可打开客户端软件。</w:t>
      </w:r>
    </w:p>
    <w:p>
      <w:pPr>
        <w:numPr>
          <w:ilvl w:val="0"/>
          <w:numId w:val="0"/>
        </w:numPr>
        <w:ind w:leftChars="0"/>
      </w:pPr>
      <w:r>
        <w:drawing>
          <wp:inline distT="0" distB="0" distL="114300" distR="114300">
            <wp:extent cx="5271135" cy="3477260"/>
            <wp:effectExtent l="0" t="0" r="12065" b="254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45"/>
                    <a:stretch>
                      <a:fillRect/>
                    </a:stretch>
                  </pic:blipFill>
                  <pic:spPr>
                    <a:xfrm>
                      <a:off x="0" y="0"/>
                      <a:ext cx="5271135" cy="3477260"/>
                    </a:xfrm>
                    <a:prstGeom prst="rect">
                      <a:avLst/>
                    </a:prstGeom>
                    <a:noFill/>
                    <a:ln w="9525">
                      <a:noFill/>
                    </a:ln>
                  </pic:spPr>
                </pic:pic>
              </a:graphicData>
            </a:graphic>
          </wp:inline>
        </w:drawing>
      </w:r>
    </w:p>
    <w:p>
      <w:pPr>
        <w:numPr>
          <w:ilvl w:val="0"/>
          <w:numId w:val="0"/>
        </w:numPr>
        <w:ind w:leftChars="0"/>
        <w:jc w:val="center"/>
        <w:rPr>
          <w:rFonts w:hint="eastAsia"/>
        </w:rPr>
      </w:pPr>
      <w:r>
        <w:drawing>
          <wp:inline distT="0" distB="0" distL="114300" distR="114300">
            <wp:extent cx="863600" cy="990600"/>
            <wp:effectExtent l="0" t="0" r="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46"/>
                    <a:stretch>
                      <a:fillRect/>
                    </a:stretch>
                  </pic:blipFill>
                  <pic:spPr>
                    <a:xfrm>
                      <a:off x="0" y="0"/>
                      <a:ext cx="863600" cy="990600"/>
                    </a:xfrm>
                    <a:prstGeom prst="rect">
                      <a:avLst/>
                    </a:prstGeom>
                    <a:noFill/>
                    <a:ln w="9525">
                      <a:noFill/>
                    </a:ln>
                  </pic:spPr>
                </pic:pic>
              </a:graphicData>
            </a:graphic>
          </wp:inline>
        </w:drawing>
      </w:r>
    </w:p>
    <w:p>
      <w:pPr>
        <w:numPr>
          <w:ilvl w:val="0"/>
          <w:numId w:val="0"/>
        </w:numPr>
        <w:ind w:leftChars="0"/>
        <w:rPr>
          <w:rFonts w:hint="eastAsia" w:asciiTheme="minorEastAsia" w:hAnsiTheme="minorEastAsia" w:eastAsiaTheme="minorEastAsia" w:cstheme="minorEastAsia"/>
          <w:sz w:val="24"/>
          <w:szCs w:val="24"/>
        </w:rPr>
      </w:pPr>
    </w:p>
    <w:p>
      <w:pPr>
        <w:ind w:firstLine="0" w:firstLineChars="0"/>
        <w:rPr>
          <w:rFonts w:hint="eastAsia" w:asciiTheme="minorEastAsia" w:hAnsiTheme="minorEastAsia" w:eastAsiaTheme="minorEastAsia" w:cstheme="minorEastAsia"/>
          <w:sz w:val="24"/>
          <w:szCs w:val="24"/>
        </w:rPr>
      </w:pPr>
    </w:p>
    <w:p>
      <w:pPr>
        <w:ind w:firstLine="0" w:firstLineChars="0"/>
        <w:rPr>
          <w:rFonts w:hint="eastAsia" w:asciiTheme="minorEastAsia" w:hAnsiTheme="minorEastAsia" w:eastAsiaTheme="minorEastAsia" w:cstheme="minorEastAsia"/>
          <w:sz w:val="24"/>
          <w:szCs w:val="24"/>
        </w:rPr>
      </w:pPr>
    </w:p>
    <w:p>
      <w:pPr>
        <w:pStyle w:val="4"/>
        <w:numPr>
          <w:ilvl w:val="2"/>
          <w:numId w:val="4"/>
        </w:numPr>
        <w:rPr>
          <w:rFonts w:asciiTheme="minorEastAsia" w:hAnsiTheme="minorEastAsia" w:eastAsiaTheme="minorEastAsia"/>
        </w:rPr>
      </w:pPr>
      <w:bookmarkStart w:id="18" w:name="_Toc1523151663"/>
      <w:bookmarkStart w:id="19" w:name="_Toc1202710709"/>
      <w:r>
        <w:rPr>
          <w:rFonts w:hint="eastAsia" w:asciiTheme="minorEastAsia" w:hAnsiTheme="minorEastAsia" w:eastAsiaTheme="minorEastAsia"/>
        </w:rPr>
        <w:t>系统</w:t>
      </w:r>
      <w:r>
        <w:rPr>
          <w:rFonts w:asciiTheme="minorEastAsia" w:hAnsiTheme="minorEastAsia" w:eastAsiaTheme="minorEastAsia"/>
        </w:rPr>
        <w:t>修复</w:t>
      </w:r>
      <w:bookmarkEnd w:id="18"/>
      <w:bookmarkEnd w:id="19"/>
    </w:p>
    <w:p>
      <w:pPr>
        <w:pStyle w:val="5"/>
        <w:numPr>
          <w:ilvl w:val="3"/>
          <w:numId w:val="4"/>
        </w:numPr>
        <w:ind w:firstLineChars="0"/>
        <w:rPr>
          <w:rFonts w:asciiTheme="minorEastAsia" w:hAnsiTheme="minorEastAsia" w:eastAsia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软件修复功能主要解决客户端程序出现异常导致软件无法正常运行使用，可使用软件修复功能，将程序恢复至初始状态，客户端数据不会被删除，修复成功后，重新启动客户端即可正常使用。</w:t>
      </w:r>
    </w:p>
    <w:p>
      <w:pPr>
        <w:pStyle w:val="5"/>
        <w:numPr>
          <w:ilvl w:val="3"/>
          <w:numId w:val="4"/>
        </w:numPr>
        <w:ind w:firstLineChars="0"/>
        <w:rPr>
          <w:rFonts w:asciiTheme="minorEastAsia" w:hAnsiTheme="minorEastAsia" w:eastAsiaTheme="minorEastAsia"/>
        </w:rPr>
      </w:pPr>
      <w:r>
        <w:rPr>
          <w:rFonts w:asciiTheme="minorEastAsia" w:hAnsiTheme="minorEastAsia" w:eastAsiaTheme="minorEastAsia"/>
        </w:rPr>
        <w:t>用户场景</w:t>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.2.2.</w:t>
      </w:r>
      <w:r>
        <w:rPr>
          <w:rFonts w:asciiTheme="minorEastAsia" w:hAnsiTheme="minorEastAsia" w:eastAsiaTheme="minorEastAsia" w:cstheme="minorEastAsia"/>
          <w:sz w:val="24"/>
          <w:szCs w:val="24"/>
        </w:rPr>
        <w:t>1只安装了代收单位业务</w:t>
      </w:r>
      <w:r>
        <w:rPr>
          <w:rFonts w:hint="eastAsia" w:asciiTheme="minorEastAsia" w:hAnsiTheme="minorEastAsia" w:eastAsiaTheme="minorEastAsia" w:cstheme="minorEastAsia"/>
          <w:sz w:val="24"/>
          <w:szCs w:val="24"/>
        </w:rPr>
        <w:t>，如何修复</w:t>
      </w:r>
    </w:p>
    <w:p>
      <w:pPr>
        <w:numPr>
          <w:ilvl w:val="0"/>
          <w:numId w:val="14"/>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w:t>
      </w:r>
      <w:r>
        <w:rPr>
          <w:rFonts w:asciiTheme="minorEastAsia" w:hAnsiTheme="minorEastAsia" w:eastAsiaTheme="minorEastAsia" w:cstheme="minorEastAsia"/>
          <w:sz w:val="24"/>
          <w:szCs w:val="24"/>
        </w:rPr>
        <w:t>已经</w:t>
      </w:r>
      <w:r>
        <w:rPr>
          <w:rFonts w:hint="eastAsia" w:asciiTheme="minorEastAsia" w:hAnsiTheme="minorEastAsia" w:eastAsiaTheme="minorEastAsia" w:cstheme="minorEastAsia"/>
          <w:sz w:val="24"/>
          <w:szCs w:val="24"/>
        </w:rPr>
        <w:t>安装了升级后的社保费管理客户端</w:t>
      </w:r>
      <w:r>
        <w:rPr>
          <w:rFonts w:asciiTheme="minorEastAsia" w:hAnsiTheme="minorEastAsia" w:eastAsiaTheme="minorEastAsia" w:cstheme="minorEastAsia"/>
          <w:sz w:val="24"/>
          <w:szCs w:val="24"/>
        </w:rPr>
        <w:t>代收单位业务</w:t>
      </w:r>
      <w:r>
        <w:rPr>
          <w:rFonts w:hint="eastAsia" w:asciiTheme="minorEastAsia" w:hAnsiTheme="minorEastAsia" w:eastAsiaTheme="minorEastAsia" w:cstheme="minorEastAsia"/>
          <w:sz w:val="24"/>
          <w:szCs w:val="24"/>
        </w:rPr>
        <w:t>，缴费单位需要修复社保费管理客户端。以下内容介绍缴费人如何修复社保费管理客户端。</w:t>
      </w:r>
    </w:p>
    <w:p>
      <w:pPr>
        <w:numPr>
          <w:ilvl w:val="0"/>
          <w:numId w:val="14"/>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w:t>
      </w:r>
    </w:p>
    <w:p>
      <w:pPr>
        <w:numPr>
          <w:ilvl w:val="0"/>
          <w:numId w:val="14"/>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1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w:t>
      </w:r>
      <w:r>
        <w:rPr>
          <w:rFonts w:asciiTheme="minorEastAsia" w:hAnsiTheme="minorEastAsia" w:eastAsiaTheme="minorEastAsia" w:cstheme="minorEastAsia"/>
          <w:sz w:val="24"/>
          <w:szCs w:val="24"/>
        </w:rPr>
        <w:t>，点击已安装的“代收单位业务”右侧【修复】按钮。</w:t>
      </w:r>
    </w:p>
    <w:p>
      <w:pPr>
        <w:ind w:firstLine="0" w:firstLineChars="0"/>
        <w:rPr>
          <w:rFonts w:asciiTheme="minorEastAsia" w:hAnsiTheme="minorEastAsia" w:eastAsiaTheme="minorEastAsia" w:cstheme="minorEastAsia"/>
          <w:sz w:val="24"/>
          <w:szCs w:val="24"/>
        </w:rPr>
      </w:pPr>
      <w:r>
        <w:drawing>
          <wp:inline distT="0" distB="0" distL="114300" distR="114300">
            <wp:extent cx="5266055" cy="4114800"/>
            <wp:effectExtent l="0" t="0" r="17145"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47"/>
                    <a:stretch>
                      <a:fillRect/>
                    </a:stretch>
                  </pic:blipFill>
                  <pic:spPr>
                    <a:xfrm>
                      <a:off x="0" y="0"/>
                      <a:ext cx="5266055" cy="4114800"/>
                    </a:xfrm>
                    <a:prstGeom prst="rect">
                      <a:avLst/>
                    </a:prstGeom>
                    <a:noFill/>
                    <a:ln w="9525">
                      <a:noFill/>
                    </a:ln>
                  </pic:spPr>
                </pic:pic>
              </a:graphicData>
            </a:graphic>
          </wp:inline>
        </w:drawing>
      </w:r>
    </w:p>
    <w:p>
      <w:pPr>
        <w:numPr>
          <w:ilvl w:val="0"/>
          <w:numId w:val="1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进入修复进度界面，修复进度条加载完成后即表示所选择的业务已完成修复安装。点击【立即启动】按钮进入单位管理界面。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18865"/>
            <wp:effectExtent l="0" t="0" r="10160" b="13335"/>
            <wp:docPr id="2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38"/>
                    <pic:cNvPicPr>
                      <a:picLocks noChangeAspect="1"/>
                    </pic:cNvPicPr>
                  </pic:nvPicPr>
                  <pic:blipFill>
                    <a:blip r:embed="rId48"/>
                    <a:stretch>
                      <a:fillRect/>
                    </a:stretch>
                  </pic:blipFill>
                  <pic:spPr>
                    <a:xfrm>
                      <a:off x="0" y="0"/>
                      <a:ext cx="5273040" cy="361886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599815"/>
            <wp:effectExtent l="0" t="0" r="10160" b="6985"/>
            <wp:docPr id="24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39"/>
                    <pic:cNvPicPr>
                      <a:picLocks noChangeAspect="1"/>
                    </pic:cNvPicPr>
                  </pic:nvPicPr>
                  <pic:blipFill>
                    <a:blip r:embed="rId49"/>
                    <a:stretch>
                      <a:fillRect/>
                    </a:stretch>
                  </pic:blipFill>
                  <pic:spPr>
                    <a:xfrm>
                      <a:off x="0" y="0"/>
                      <a:ext cx="5273040" cy="3599815"/>
                    </a:xfrm>
                    <a:prstGeom prst="rect">
                      <a:avLst/>
                    </a:prstGeom>
                    <a:noFill/>
                    <a:ln w="9525">
                      <a:noFill/>
                    </a:ln>
                  </pic:spPr>
                </pic:pic>
              </a:graphicData>
            </a:graphic>
          </wp:inline>
        </w:drawing>
      </w:r>
    </w:p>
    <w:p>
      <w:pPr>
        <w:ind w:firstLine="0" w:firstLineChars="0"/>
        <w:rPr>
          <w:rFonts w:asciiTheme="minorEastAsia" w:hAnsiTheme="minorEastAsia" w:eastAsiaTheme="minorEastAsia"/>
        </w:rPr>
      </w:pP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.2.2.</w:t>
      </w:r>
      <w:r>
        <w:rPr>
          <w:rFonts w:asciiTheme="minorEastAsia" w:hAnsiTheme="minorEastAsia" w:eastAsiaTheme="minorEastAsia" w:cstheme="minorEastAsia"/>
          <w:sz w:val="24"/>
          <w:szCs w:val="24"/>
        </w:rPr>
        <w:t>2只安装了用人单位业务</w:t>
      </w:r>
      <w:r>
        <w:rPr>
          <w:rFonts w:hint="eastAsia" w:asciiTheme="minorEastAsia" w:hAnsiTheme="minorEastAsia" w:eastAsiaTheme="minorEastAsia" w:cstheme="minorEastAsia"/>
          <w:sz w:val="24"/>
          <w:szCs w:val="24"/>
        </w:rPr>
        <w:t>，如何修复</w:t>
      </w:r>
    </w:p>
    <w:p>
      <w:pPr>
        <w:numPr>
          <w:ilvl w:val="0"/>
          <w:numId w:val="16"/>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w:t>
      </w:r>
      <w:r>
        <w:rPr>
          <w:rFonts w:asciiTheme="minorEastAsia" w:hAnsiTheme="minorEastAsia" w:eastAsiaTheme="minorEastAsia" w:cstheme="minorEastAsia"/>
          <w:sz w:val="24"/>
          <w:szCs w:val="24"/>
        </w:rPr>
        <w:t>已经</w:t>
      </w:r>
      <w:r>
        <w:rPr>
          <w:rFonts w:hint="eastAsia" w:asciiTheme="minorEastAsia" w:hAnsiTheme="minorEastAsia" w:eastAsiaTheme="minorEastAsia" w:cstheme="minorEastAsia"/>
          <w:sz w:val="24"/>
          <w:szCs w:val="24"/>
        </w:rPr>
        <w:t>安装了升级后的社保费管理客户端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，缴费单位需要修复社保费管理客户端。以下内容介绍缴费人如何修复社保费管理客户端。</w:t>
      </w:r>
    </w:p>
    <w:p>
      <w:pPr>
        <w:numPr>
          <w:ilvl w:val="0"/>
          <w:numId w:val="16"/>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缴费单位所属地区，用人单位业务上线了。</w:t>
      </w:r>
    </w:p>
    <w:p>
      <w:pPr>
        <w:numPr>
          <w:ilvl w:val="0"/>
          <w:numId w:val="16"/>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0"/>
        </w:numPr>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场景一：缴费单位所属地区，“用人单位业务”和“代收单位业务”都上线了</w:t>
      </w:r>
    </w:p>
    <w:p>
      <w:pPr>
        <w:numPr>
          <w:ilvl w:val="0"/>
          <w:numId w:val="1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w:t>
      </w:r>
      <w:r>
        <w:rPr>
          <w:rFonts w:asciiTheme="minorEastAsia" w:hAnsiTheme="minorEastAsia" w:eastAsiaTheme="minorEastAsia" w:cstheme="minorEastAsia"/>
          <w:sz w:val="24"/>
          <w:szCs w:val="24"/>
        </w:rPr>
        <w:t>，点击已安装的“用人单位业务”右侧【修复】按钮。</w:t>
      </w:r>
    </w:p>
    <w:p>
      <w:pPr>
        <w:ind w:firstLine="0" w:firstLineChars="0"/>
        <w:rPr>
          <w:rFonts w:asciiTheme="minorEastAsia" w:hAnsiTheme="minorEastAsia" w:eastAsiaTheme="minorEastAsia" w:cstheme="minorEastAsia"/>
          <w:sz w:val="24"/>
          <w:szCs w:val="24"/>
        </w:rPr>
      </w:pPr>
      <w:r>
        <w:drawing>
          <wp:inline distT="0" distB="0" distL="114300" distR="114300">
            <wp:extent cx="5273040" cy="3985895"/>
            <wp:effectExtent l="0" t="0" r="10160" b="190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50"/>
                    <a:stretch>
                      <a:fillRect/>
                    </a:stretch>
                  </pic:blipFill>
                  <pic:spPr>
                    <a:xfrm>
                      <a:off x="0" y="0"/>
                      <a:ext cx="5273040" cy="3985895"/>
                    </a:xfrm>
                    <a:prstGeom prst="rect">
                      <a:avLst/>
                    </a:prstGeom>
                    <a:noFill/>
                    <a:ln w="9525">
                      <a:noFill/>
                    </a:ln>
                  </pic:spPr>
                </pic:pic>
              </a:graphicData>
            </a:graphic>
          </wp:inline>
        </w:drawing>
      </w:r>
    </w:p>
    <w:p>
      <w:pPr>
        <w:numPr>
          <w:ilvl w:val="0"/>
          <w:numId w:val="1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进入修复进度界面，修复进度条加载完成后即表示所选择的业务已完成修复安装。点击【立即启动】按钮进入单位管理界面。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18865"/>
            <wp:effectExtent l="0" t="0" r="10160" b="13335"/>
            <wp:docPr id="2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8"/>
                    <pic:cNvPicPr>
                      <a:picLocks noChangeAspect="1"/>
                    </pic:cNvPicPr>
                  </pic:nvPicPr>
                  <pic:blipFill>
                    <a:blip r:embed="rId48"/>
                    <a:stretch>
                      <a:fillRect/>
                    </a:stretch>
                  </pic:blipFill>
                  <pic:spPr>
                    <a:xfrm>
                      <a:off x="0" y="0"/>
                      <a:ext cx="5273040" cy="3618865"/>
                    </a:xfrm>
                    <a:prstGeom prst="rect">
                      <a:avLst/>
                    </a:prstGeom>
                    <a:noFill/>
                    <a:ln w="9525">
                      <a:noFill/>
                    </a:ln>
                  </pic:spPr>
                </pic:pic>
              </a:graphicData>
            </a:graphic>
          </wp:inline>
        </w:drawing>
      </w:r>
    </w:p>
    <w:p>
      <w:pPr>
        <w:ind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599815"/>
            <wp:effectExtent l="0" t="0" r="10160" b="6985"/>
            <wp:docPr id="2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9"/>
                    <pic:cNvPicPr>
                      <a:picLocks noChangeAspect="1"/>
                    </pic:cNvPicPr>
                  </pic:nvPicPr>
                  <pic:blipFill>
                    <a:blip r:embed="rId49"/>
                    <a:stretch>
                      <a:fillRect/>
                    </a:stretch>
                  </pic:blipFill>
                  <pic:spPr>
                    <a:xfrm>
                      <a:off x="0" y="0"/>
                      <a:ext cx="5273040" cy="3599815"/>
                    </a:xfrm>
                    <a:prstGeom prst="rect">
                      <a:avLst/>
                    </a:prstGeom>
                    <a:noFill/>
                    <a:ln w="9525">
                      <a:noFill/>
                    </a:ln>
                  </pic:spPr>
                </pic:pic>
              </a:graphicData>
            </a:graphic>
          </wp:inline>
        </w:drawing>
      </w:r>
    </w:p>
    <w:p>
      <w:pPr>
        <w:numPr>
          <w:ilvl w:val="0"/>
          <w:numId w:val="0"/>
        </w:numPr>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场景</w:t>
      </w:r>
      <w:r>
        <w:rPr>
          <w:rFonts w:asciiTheme="minorEastAsia" w:hAnsiTheme="minorEastAsia" w:eastAsiaTheme="minorEastAsia" w:cstheme="minorEastAsia"/>
          <w:b/>
          <w:bCs/>
          <w:sz w:val="24"/>
          <w:szCs w:val="24"/>
        </w:rPr>
        <w:t>二</w:t>
      </w:r>
      <w:r>
        <w:rPr>
          <w:rFonts w:asciiTheme="minorEastAsia" w:hAnsiTheme="minorEastAsia" w:eastAsiaTheme="minorEastAsia" w:cstheme="minorEastAsia"/>
          <w:b/>
          <w:bCs/>
          <w:sz w:val="24"/>
          <w:szCs w:val="24"/>
        </w:rPr>
        <w:t>：缴费单位所属地区，</w:t>
      </w:r>
      <w:r>
        <w:rPr>
          <w:rFonts w:asciiTheme="minorEastAsia" w:hAnsiTheme="minorEastAsia" w:eastAsiaTheme="minorEastAsia" w:cstheme="minorEastAsia"/>
          <w:b/>
          <w:bCs/>
          <w:sz w:val="24"/>
          <w:szCs w:val="24"/>
        </w:rPr>
        <w:t>只上线了</w:t>
      </w:r>
      <w:r>
        <w:rPr>
          <w:rFonts w:asciiTheme="minorEastAsia" w:hAnsiTheme="minorEastAsia" w:eastAsiaTheme="minorEastAsia" w:cstheme="minorEastAsia"/>
          <w:b/>
          <w:bCs/>
          <w:sz w:val="24"/>
          <w:szCs w:val="24"/>
        </w:rPr>
        <w:t>“用人单位业务”</w:t>
      </w:r>
    </w:p>
    <w:p>
      <w:pPr>
        <w:numPr>
          <w:ilvl w:val="0"/>
          <w:numId w:val="18"/>
        </w:numPr>
        <w:ind w:left="425" w:leftChars="0" w:hanging="425"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w:t>
      </w:r>
      <w:r>
        <w:rPr>
          <w:rFonts w:hint="default" w:asciiTheme="minorEastAsia" w:hAnsiTheme="minorEastAsia" w:eastAsiaTheme="minorEastAsia" w:cstheme="minorEastAsia"/>
          <w:sz w:val="24"/>
          <w:szCs w:val="24"/>
        </w:rPr>
        <w:t>，点击【快速修复】按钮。</w:t>
      </w:r>
    </w:p>
    <w:p>
      <w:pPr>
        <w:ind w:firstLine="0" w:firstLineChars="0"/>
      </w:pPr>
      <w:r>
        <w:drawing>
          <wp:inline distT="0" distB="0" distL="114300" distR="114300">
            <wp:extent cx="5271135" cy="3263900"/>
            <wp:effectExtent l="0" t="0" r="12065" b="1270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51"/>
                    <a:stretch>
                      <a:fillRect/>
                    </a:stretch>
                  </pic:blipFill>
                  <pic:spPr>
                    <a:xfrm>
                      <a:off x="0" y="0"/>
                      <a:ext cx="5271135" cy="3263900"/>
                    </a:xfrm>
                    <a:prstGeom prst="rect">
                      <a:avLst/>
                    </a:prstGeom>
                    <a:noFill/>
                    <a:ln w="9525">
                      <a:noFill/>
                    </a:ln>
                  </pic:spPr>
                </pic:pic>
              </a:graphicData>
            </a:graphic>
          </wp:inline>
        </w:drawing>
      </w:r>
    </w:p>
    <w:p>
      <w:pPr>
        <w:numPr>
          <w:ilvl w:val="0"/>
          <w:numId w:val="18"/>
        </w:numPr>
        <w:ind w:left="425" w:leftChars="0" w:hanging="425" w:firstLineChars="0"/>
        <w:rPr>
          <w:rFonts w:asciiTheme="minorEastAsia" w:hAnsiTheme="minorEastAsia" w:eastAsiaTheme="minorEastAsia" w:cstheme="minorEastAsia"/>
          <w:sz w:val="24"/>
          <w:szCs w:val="24"/>
        </w:rPr>
      </w:pPr>
      <w:bookmarkStart w:id="304" w:name="_GoBack"/>
      <w:r>
        <w:rPr>
          <w:rFonts w:hint="eastAsia" w:asciiTheme="minorEastAsia" w:hAnsiTheme="minorEastAsia" w:eastAsiaTheme="minorEastAsia" w:cstheme="minorEastAsia"/>
          <w:sz w:val="24"/>
          <w:szCs w:val="24"/>
        </w:rPr>
        <w:t>进入修复进度界面，修复进度条加载完成后即表示所选择的业务已完成修复安装。点击【立即启动】按钮进入单位管理界面。</w:t>
      </w:r>
      <w:bookmarkEnd w:id="304"/>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18865"/>
            <wp:effectExtent l="0" t="0" r="10160" b="13335"/>
            <wp:docPr id="1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8"/>
                    <pic:cNvPicPr>
                      <a:picLocks noChangeAspect="1"/>
                    </pic:cNvPicPr>
                  </pic:nvPicPr>
                  <pic:blipFill>
                    <a:blip r:embed="rId48"/>
                    <a:stretch>
                      <a:fillRect/>
                    </a:stretch>
                  </pic:blipFill>
                  <pic:spPr>
                    <a:xfrm>
                      <a:off x="0" y="0"/>
                      <a:ext cx="5273040" cy="3618865"/>
                    </a:xfrm>
                    <a:prstGeom prst="rect">
                      <a:avLst/>
                    </a:prstGeom>
                    <a:noFill/>
                    <a:ln w="9525">
                      <a:noFill/>
                    </a:ln>
                  </pic:spPr>
                </pic:pic>
              </a:graphicData>
            </a:graphic>
          </wp:inline>
        </w:drawing>
      </w:r>
    </w:p>
    <w:p>
      <w:pPr>
        <w:ind w:firstLine="0" w:firstLineChars="0"/>
        <w:rPr>
          <w:rFonts w:hint="eastAsia"/>
        </w:rPr>
      </w:pPr>
      <w:r>
        <w:rPr>
          <w:rFonts w:hint="eastAsia" w:asciiTheme="minorEastAsia" w:hAnsiTheme="minorEastAsia" w:eastAsiaTheme="minorEastAsia" w:cstheme="minorEastAsia"/>
          <w:sz w:val="24"/>
          <w:szCs w:val="24"/>
        </w:rPr>
        <w:drawing>
          <wp:inline distT="0" distB="0" distL="114300" distR="114300">
            <wp:extent cx="5273040" cy="3599815"/>
            <wp:effectExtent l="0" t="0" r="10160" b="6985"/>
            <wp:docPr id="12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9"/>
                    <pic:cNvPicPr>
                      <a:picLocks noChangeAspect="1"/>
                    </pic:cNvPicPr>
                  </pic:nvPicPr>
                  <pic:blipFill>
                    <a:blip r:embed="rId49"/>
                    <a:stretch>
                      <a:fillRect/>
                    </a:stretch>
                  </pic:blipFill>
                  <pic:spPr>
                    <a:xfrm>
                      <a:off x="0" y="0"/>
                      <a:ext cx="5273040" cy="3599815"/>
                    </a:xfrm>
                    <a:prstGeom prst="rect">
                      <a:avLst/>
                    </a:prstGeom>
                    <a:noFill/>
                    <a:ln w="9525">
                      <a:noFill/>
                    </a:ln>
                  </pic:spPr>
                </pic:pic>
              </a:graphicData>
            </a:graphic>
          </wp:inline>
        </w:drawing>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.2.2.</w:t>
      </w:r>
      <w:r>
        <w:rPr>
          <w:rFonts w:asciiTheme="minorEastAsia" w:hAnsiTheme="minorEastAsia" w:eastAsiaTheme="minorEastAsia" w:cstheme="minorEastAsia"/>
          <w:sz w:val="24"/>
          <w:szCs w:val="24"/>
        </w:rPr>
        <w:t>3用人单位业务和代收单位业务都安装了</w:t>
      </w:r>
      <w:r>
        <w:rPr>
          <w:rFonts w:hint="eastAsia" w:asciiTheme="minorEastAsia" w:hAnsiTheme="minorEastAsia" w:eastAsiaTheme="minorEastAsia" w:cstheme="minorEastAsia"/>
          <w:sz w:val="24"/>
          <w:szCs w:val="24"/>
        </w:rPr>
        <w:t>，如何修复</w:t>
      </w:r>
    </w:p>
    <w:p>
      <w:pPr>
        <w:numPr>
          <w:ilvl w:val="0"/>
          <w:numId w:val="19"/>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缴费单位电脑本地安装了升级后的社保费管理客户端（用人单位业务和代收单位业务都安装了），缴费单位需要修复社保费管理客户端。以下内容介绍缴费人如何修复社保费管理客户端。</w:t>
      </w:r>
    </w:p>
    <w:p>
      <w:pPr>
        <w:numPr>
          <w:ilvl w:val="0"/>
          <w:numId w:val="19"/>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w:t>
      </w:r>
    </w:p>
    <w:p>
      <w:pPr>
        <w:numPr>
          <w:ilvl w:val="0"/>
          <w:numId w:val="19"/>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20"/>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打开之前在税务局官网下载的社保费管理客户端安装包，进入修复和卸载界面，缴费单位根据需要选择需要修复的业务，可两个业务一起勾选</w:t>
      </w:r>
      <w:r>
        <w:rPr>
          <w:rFonts w:asciiTheme="minorEastAsia" w:hAnsiTheme="minorEastAsia" w:eastAsiaTheme="minorEastAsia" w:cstheme="minorEastAsia"/>
          <w:sz w:val="24"/>
          <w:szCs w:val="24"/>
        </w:rPr>
        <w:t>进行修复</w:t>
      </w:r>
      <w:r>
        <w:rPr>
          <w:rFonts w:hint="eastAsia"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960" cy="3618865"/>
            <wp:effectExtent l="0" t="0" r="15240" b="13335"/>
            <wp:docPr id="24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7"/>
                    <pic:cNvPicPr>
                      <a:picLocks noChangeAspect="1"/>
                    </pic:cNvPicPr>
                  </pic:nvPicPr>
                  <pic:blipFill>
                    <a:blip r:embed="rId52"/>
                    <a:stretch>
                      <a:fillRect/>
                    </a:stretch>
                  </pic:blipFill>
                  <pic:spPr>
                    <a:xfrm>
                      <a:off x="0" y="0"/>
                      <a:ext cx="5267960" cy="3618865"/>
                    </a:xfrm>
                    <a:prstGeom prst="rect">
                      <a:avLst/>
                    </a:prstGeom>
                    <a:noFill/>
                    <a:ln w="9525">
                      <a:noFill/>
                    </a:ln>
                  </pic:spPr>
                </pic:pic>
              </a:graphicData>
            </a:graphic>
          </wp:inline>
        </w:drawing>
      </w:r>
    </w:p>
    <w:p>
      <w:pPr>
        <w:numPr>
          <w:ilvl w:val="0"/>
          <w:numId w:val="1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选择好需要修复的业务，点击【快速修复】按钮，进入修复进度界面，修复进度条加载完成后即表示所选择的业务已完成修复安装。点击【立即启动】按钮进入单位管理界面。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040" cy="3618865"/>
            <wp:effectExtent l="0" t="0" r="10160" b="13335"/>
            <wp:docPr id="10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8"/>
                    <pic:cNvPicPr>
                      <a:picLocks noChangeAspect="1"/>
                    </pic:cNvPicPr>
                  </pic:nvPicPr>
                  <pic:blipFill>
                    <a:blip r:embed="rId48"/>
                    <a:stretch>
                      <a:fillRect/>
                    </a:stretch>
                  </pic:blipFill>
                  <pic:spPr>
                    <a:xfrm>
                      <a:off x="0" y="0"/>
                      <a:ext cx="5273040" cy="361886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rPr>
        <w:drawing>
          <wp:inline distT="0" distB="0" distL="114300" distR="114300">
            <wp:extent cx="5273040" cy="3599815"/>
            <wp:effectExtent l="0" t="0" r="10160" b="6985"/>
            <wp:docPr id="10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9"/>
                    <pic:cNvPicPr>
                      <a:picLocks noChangeAspect="1"/>
                    </pic:cNvPicPr>
                  </pic:nvPicPr>
                  <pic:blipFill>
                    <a:blip r:embed="rId49"/>
                    <a:stretch>
                      <a:fillRect/>
                    </a:stretch>
                  </pic:blipFill>
                  <pic:spPr>
                    <a:xfrm>
                      <a:off x="0" y="0"/>
                      <a:ext cx="5273040" cy="3599815"/>
                    </a:xfrm>
                    <a:prstGeom prst="rect">
                      <a:avLst/>
                    </a:prstGeom>
                    <a:noFill/>
                    <a:ln w="9525">
                      <a:noFill/>
                    </a:ln>
                  </pic:spPr>
                </pic:pic>
              </a:graphicData>
            </a:graphic>
          </wp:inline>
        </w:drawing>
      </w:r>
    </w:p>
    <w:p>
      <w:pPr>
        <w:rPr>
          <w:rFonts w:hint="eastAsia" w:asciiTheme="minorEastAsia" w:hAnsiTheme="minorEastAsia" w:eastAsiaTheme="minorEastAsia"/>
        </w:rPr>
      </w:pPr>
    </w:p>
    <w:p>
      <w:pPr>
        <w:pStyle w:val="4"/>
        <w:numPr>
          <w:ilvl w:val="2"/>
          <w:numId w:val="4"/>
        </w:numPr>
        <w:rPr>
          <w:rFonts w:asciiTheme="minorEastAsia" w:hAnsiTheme="minorEastAsia" w:eastAsiaTheme="minorEastAsia"/>
        </w:rPr>
      </w:pPr>
      <w:bookmarkStart w:id="20" w:name="_Toc1604927801"/>
      <w:bookmarkStart w:id="21" w:name="_Toc1842800599"/>
      <w:r>
        <w:rPr>
          <w:rFonts w:hint="eastAsia" w:asciiTheme="minorEastAsia" w:hAnsiTheme="minorEastAsia" w:eastAsiaTheme="minorEastAsia"/>
        </w:rPr>
        <w:t>系统</w:t>
      </w:r>
      <w:r>
        <w:rPr>
          <w:rFonts w:asciiTheme="minorEastAsia" w:hAnsiTheme="minorEastAsia" w:eastAsiaTheme="minorEastAsia"/>
        </w:rPr>
        <w:t>卸载</w:t>
      </w:r>
      <w:bookmarkEnd w:id="20"/>
      <w:bookmarkEnd w:id="21"/>
    </w:p>
    <w:p>
      <w:pPr>
        <w:pStyle w:val="5"/>
        <w:numPr>
          <w:ilvl w:val="3"/>
          <w:numId w:val="4"/>
        </w:numPr>
        <w:ind w:firstLineChars="0"/>
        <w:rPr>
          <w:rFonts w:asciiTheme="minorEastAsia" w:hAnsiTheme="minorEastAsia" w:eastAsia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sz w:val="32"/>
          <w:szCs w:val="32"/>
        </w:rPr>
      </w:pPr>
      <w:r>
        <w:rPr>
          <w:rFonts w:hint="eastAsia" w:asciiTheme="minorEastAsia" w:hAnsiTheme="minorEastAsia" w:eastAsiaTheme="minorEastAsia" w:cstheme="minorEastAsia"/>
          <w:sz w:val="24"/>
          <w:szCs w:val="24"/>
        </w:rPr>
        <w:t>软件卸载功能主要解决缴费人不需要使用社保费管理客户端软件，需要卸载软件的时候可使用，或管理社保费的人员离职，可选择卸载软件。</w:t>
      </w:r>
    </w:p>
    <w:p>
      <w:pPr>
        <w:pStyle w:val="5"/>
        <w:numPr>
          <w:ilvl w:val="3"/>
          <w:numId w:val="4"/>
        </w:numPr>
        <w:ind w:firstLineChars="0"/>
        <w:rPr>
          <w:rFonts w:asciiTheme="minorEastAsia" w:hAnsiTheme="minorEastAsia" w:eastAsiaTheme="minorEastAsia"/>
        </w:rPr>
      </w:pPr>
      <w:r>
        <w:rPr>
          <w:rFonts w:asciiTheme="minorEastAsia" w:hAnsiTheme="minorEastAsia" w:eastAsiaTheme="minorEastAsia"/>
        </w:rPr>
        <w:t>用户场景</w:t>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w:t>
      </w:r>
      <w:r>
        <w:rPr>
          <w:rFonts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rPr>
        <w:t>.2.</w:t>
      </w:r>
      <w:r>
        <w:rPr>
          <w:rFonts w:asciiTheme="minorEastAsia" w:hAnsiTheme="minorEastAsia" w:eastAsiaTheme="minorEastAsia" w:cstheme="minorEastAsia"/>
          <w:sz w:val="24"/>
          <w:szCs w:val="24"/>
        </w:rPr>
        <w:t>1只安装了代收单位业务</w:t>
      </w:r>
      <w:r>
        <w:rPr>
          <w:rFonts w:hint="eastAsia" w:asciiTheme="minorEastAsia" w:hAnsiTheme="minorEastAsia" w:eastAsiaTheme="minorEastAsia" w:cstheme="minorEastAsia"/>
          <w:sz w:val="24"/>
          <w:szCs w:val="24"/>
        </w:rPr>
        <w:t>，如何</w:t>
      </w:r>
      <w:r>
        <w:rPr>
          <w:rFonts w:asciiTheme="minorEastAsia" w:hAnsiTheme="minorEastAsia" w:eastAsiaTheme="minorEastAsia" w:cstheme="minorEastAsia"/>
          <w:sz w:val="24"/>
          <w:szCs w:val="24"/>
        </w:rPr>
        <w:t>卸载</w:t>
      </w:r>
    </w:p>
    <w:p>
      <w:pPr>
        <w:numPr>
          <w:ilvl w:val="0"/>
          <w:numId w:val="21"/>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w:t>
      </w:r>
      <w:r>
        <w:rPr>
          <w:rFonts w:asciiTheme="minorEastAsia" w:hAnsiTheme="minorEastAsia" w:eastAsiaTheme="minorEastAsia" w:cstheme="minorEastAsia"/>
          <w:sz w:val="24"/>
          <w:szCs w:val="24"/>
        </w:rPr>
        <w:t>已经</w:t>
      </w:r>
      <w:r>
        <w:rPr>
          <w:rFonts w:hint="eastAsia" w:asciiTheme="minorEastAsia" w:hAnsiTheme="minorEastAsia" w:eastAsiaTheme="minorEastAsia" w:cstheme="minorEastAsia"/>
          <w:sz w:val="24"/>
          <w:szCs w:val="24"/>
        </w:rPr>
        <w:t>安装了升级后的社保费管理客户端</w:t>
      </w:r>
      <w:r>
        <w:rPr>
          <w:rFonts w:asciiTheme="minorEastAsia" w:hAnsiTheme="minorEastAsia" w:eastAsiaTheme="minorEastAsia" w:cstheme="minorEastAsia"/>
          <w:sz w:val="24"/>
          <w:szCs w:val="24"/>
        </w:rPr>
        <w:t>代收单位业务</w:t>
      </w:r>
      <w:r>
        <w:rPr>
          <w:rFonts w:hint="eastAsia" w:asciiTheme="minorEastAsia" w:hAnsiTheme="minorEastAsia" w:eastAsiaTheme="minorEastAsia" w:cstheme="minorEastAsia"/>
          <w:sz w:val="24"/>
          <w:szCs w:val="24"/>
        </w:rPr>
        <w:t>，缴费单位需要</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代收单位业务</w:t>
      </w:r>
      <w:r>
        <w:rPr>
          <w:rFonts w:hint="eastAsia" w:asciiTheme="minorEastAsia" w:hAnsiTheme="minorEastAsia" w:eastAsiaTheme="minorEastAsia" w:cstheme="minorEastAsia"/>
          <w:sz w:val="24"/>
          <w:szCs w:val="24"/>
        </w:rPr>
        <w:t>。以下内容介绍缴费人如何</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代收单位业务</w:t>
      </w:r>
      <w:r>
        <w:rPr>
          <w:rFonts w:hint="eastAsia" w:asciiTheme="minorEastAsia" w:hAnsiTheme="minorEastAsia" w:eastAsiaTheme="minorEastAsia" w:cstheme="minorEastAsia"/>
          <w:sz w:val="24"/>
          <w:szCs w:val="24"/>
        </w:rPr>
        <w:t>。</w:t>
      </w:r>
    </w:p>
    <w:p>
      <w:pPr>
        <w:numPr>
          <w:ilvl w:val="0"/>
          <w:numId w:val="21"/>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w:t>
      </w:r>
    </w:p>
    <w:p>
      <w:pPr>
        <w:numPr>
          <w:ilvl w:val="0"/>
          <w:numId w:val="21"/>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22"/>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w:t>
      </w:r>
      <w:r>
        <w:rPr>
          <w:rFonts w:asciiTheme="minorEastAsia" w:hAnsiTheme="minorEastAsia" w:eastAsiaTheme="minorEastAsia" w:cstheme="minorEastAsia"/>
          <w:sz w:val="24"/>
          <w:szCs w:val="24"/>
        </w:rPr>
        <w:t>，点击已安装的“代收单位业务”右侧【卸载】按钮。</w:t>
      </w:r>
    </w:p>
    <w:p>
      <w:pPr>
        <w:ind w:firstLine="0" w:firstLineChars="0"/>
        <w:rPr>
          <w:rFonts w:asciiTheme="minorEastAsia" w:hAnsiTheme="minorEastAsia" w:eastAsiaTheme="minorEastAsia" w:cstheme="minorEastAsia"/>
          <w:sz w:val="24"/>
          <w:szCs w:val="24"/>
        </w:rPr>
      </w:pPr>
      <w:r>
        <w:drawing>
          <wp:inline distT="0" distB="0" distL="114300" distR="114300">
            <wp:extent cx="5271135" cy="4024630"/>
            <wp:effectExtent l="0" t="0" r="12065" b="13970"/>
            <wp:docPr id="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6"/>
                    <pic:cNvPicPr>
                      <a:picLocks noChangeAspect="1"/>
                    </pic:cNvPicPr>
                  </pic:nvPicPr>
                  <pic:blipFill>
                    <a:blip r:embed="rId53"/>
                    <a:stretch>
                      <a:fillRect/>
                    </a:stretch>
                  </pic:blipFill>
                  <pic:spPr>
                    <a:xfrm>
                      <a:off x="0" y="0"/>
                      <a:ext cx="5271135" cy="4024630"/>
                    </a:xfrm>
                    <a:prstGeom prst="rect">
                      <a:avLst/>
                    </a:prstGeom>
                    <a:noFill/>
                    <a:ln w="9525">
                      <a:noFill/>
                    </a:ln>
                  </pic:spPr>
                </pic:pic>
              </a:graphicData>
            </a:graphic>
          </wp:inline>
        </w:drawing>
      </w:r>
    </w:p>
    <w:p>
      <w:pPr>
        <w:numPr>
          <w:ilvl w:val="0"/>
          <w:numId w:val="22"/>
        </w:numPr>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为避免操作失误，系统会弹出是否确认卸载提示信息，点击【确定】</w:t>
      </w:r>
      <w:r>
        <w:rPr>
          <w:rFonts w:hint="eastAsia" w:asciiTheme="minorEastAsia" w:hAnsiTheme="minorEastAsia" w:eastAsiaTheme="minorEastAsia" w:cstheme="minorEastAsia"/>
          <w:sz w:val="24"/>
          <w:szCs w:val="24"/>
        </w:rPr>
        <w:t>进入</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进度界面，</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进度条加载完成后即表示所选择的</w:t>
      </w:r>
      <w:r>
        <w:rPr>
          <w:rFonts w:asciiTheme="minorEastAsia" w:hAnsiTheme="minorEastAsia" w:eastAsiaTheme="minorEastAsia" w:cstheme="minorEastAsia"/>
          <w:sz w:val="24"/>
          <w:szCs w:val="24"/>
        </w:rPr>
        <w:t>代收单位</w:t>
      </w:r>
      <w:r>
        <w:rPr>
          <w:rFonts w:hint="eastAsia" w:asciiTheme="minorEastAsia" w:hAnsiTheme="minorEastAsia" w:eastAsiaTheme="minorEastAsia" w:cstheme="minorEastAsia"/>
          <w:sz w:val="24"/>
          <w:szCs w:val="24"/>
        </w:rPr>
        <w:t>业务已</w:t>
      </w:r>
      <w:r>
        <w:rPr>
          <w:rFonts w:asciiTheme="minorEastAsia" w:hAnsiTheme="minorEastAsia" w:eastAsiaTheme="minorEastAsia" w:cstheme="minorEastAsia"/>
          <w:sz w:val="24"/>
          <w:szCs w:val="24"/>
        </w:rPr>
        <w:t>卸载完成</w:t>
      </w:r>
      <w:r>
        <w:rPr>
          <w:rFonts w:hint="eastAsia"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drawing>
          <wp:inline distT="0" distB="0" distL="114300" distR="114300">
            <wp:extent cx="5267960" cy="3600450"/>
            <wp:effectExtent l="0" t="0" r="15240" b="6350"/>
            <wp:docPr id="2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1"/>
                    <pic:cNvPicPr>
                      <a:picLocks noChangeAspect="1"/>
                    </pic:cNvPicPr>
                  </pic:nvPicPr>
                  <pic:blipFill>
                    <a:blip r:embed="rId54"/>
                    <a:stretch>
                      <a:fillRect/>
                    </a:stretch>
                  </pic:blipFill>
                  <pic:spPr>
                    <a:xfrm>
                      <a:off x="0" y="0"/>
                      <a:ext cx="5267960" cy="360045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drawing>
          <wp:inline distT="0" distB="0" distL="114300" distR="114300">
            <wp:extent cx="5269865" cy="3641090"/>
            <wp:effectExtent l="0" t="0" r="13335" b="16510"/>
            <wp:docPr id="2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
                    <pic:cNvPicPr>
                      <a:picLocks noChangeAspect="1"/>
                    </pic:cNvPicPr>
                  </pic:nvPicPr>
                  <pic:blipFill>
                    <a:blip r:embed="rId55"/>
                    <a:stretch>
                      <a:fillRect/>
                    </a:stretch>
                  </pic:blipFill>
                  <pic:spPr>
                    <a:xfrm>
                      <a:off x="0" y="0"/>
                      <a:ext cx="5269865" cy="3641090"/>
                    </a:xfrm>
                    <a:prstGeom prst="rect">
                      <a:avLst/>
                    </a:prstGeom>
                    <a:noFill/>
                    <a:ln w="9525">
                      <a:noFill/>
                    </a:ln>
                  </pic:spPr>
                </pic:pic>
              </a:graphicData>
            </a:graphic>
          </wp:inline>
        </w:drawing>
      </w:r>
    </w:p>
    <w:p>
      <w:pPr>
        <w:ind w:firstLine="0" w:firstLineChars="0"/>
        <w:rPr>
          <w:rFonts w:asciiTheme="minorEastAsia" w:hAnsiTheme="minorEastAsia" w:eastAsiaTheme="minorEastAsia"/>
        </w:rPr>
      </w:pPr>
      <w:r>
        <w:drawing>
          <wp:inline distT="0" distB="0" distL="114300" distR="114300">
            <wp:extent cx="5270500" cy="3596640"/>
            <wp:effectExtent l="0" t="0" r="12700" b="10160"/>
            <wp:docPr id="2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7"/>
                    <pic:cNvPicPr>
                      <a:picLocks noChangeAspect="1"/>
                    </pic:cNvPicPr>
                  </pic:nvPicPr>
                  <pic:blipFill>
                    <a:blip r:embed="rId56"/>
                    <a:stretch>
                      <a:fillRect/>
                    </a:stretch>
                  </pic:blipFill>
                  <pic:spPr>
                    <a:xfrm>
                      <a:off x="0" y="0"/>
                      <a:ext cx="5270500" cy="3596640"/>
                    </a:xfrm>
                    <a:prstGeom prst="rect">
                      <a:avLst/>
                    </a:prstGeom>
                    <a:noFill/>
                    <a:ln w="9525">
                      <a:noFill/>
                    </a:ln>
                  </pic:spPr>
                </pic:pic>
              </a:graphicData>
            </a:graphic>
          </wp:inline>
        </w:drawing>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.2.2.</w:t>
      </w:r>
      <w:r>
        <w:rPr>
          <w:rFonts w:asciiTheme="minorEastAsia" w:hAnsiTheme="minorEastAsia" w:eastAsiaTheme="minorEastAsia" w:cstheme="minorEastAsia"/>
          <w:sz w:val="24"/>
          <w:szCs w:val="24"/>
        </w:rPr>
        <w:t>2只安装了用人单位业务</w:t>
      </w:r>
      <w:r>
        <w:rPr>
          <w:rFonts w:hint="eastAsia" w:asciiTheme="minorEastAsia" w:hAnsiTheme="minorEastAsia" w:eastAsiaTheme="minorEastAsia" w:cstheme="minorEastAsia"/>
          <w:sz w:val="24"/>
          <w:szCs w:val="24"/>
        </w:rPr>
        <w:t>，如何</w:t>
      </w:r>
      <w:r>
        <w:rPr>
          <w:rFonts w:asciiTheme="minorEastAsia" w:hAnsiTheme="minorEastAsia" w:eastAsiaTheme="minorEastAsia" w:cstheme="minorEastAsia"/>
          <w:sz w:val="24"/>
          <w:szCs w:val="24"/>
        </w:rPr>
        <w:t>卸载</w:t>
      </w:r>
    </w:p>
    <w:p>
      <w:pPr>
        <w:numPr>
          <w:ilvl w:val="0"/>
          <w:numId w:val="23"/>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w:t>
      </w:r>
      <w:r>
        <w:rPr>
          <w:rFonts w:asciiTheme="minorEastAsia" w:hAnsiTheme="minorEastAsia" w:eastAsiaTheme="minorEastAsia" w:cstheme="minorEastAsia"/>
          <w:sz w:val="24"/>
          <w:szCs w:val="24"/>
        </w:rPr>
        <w:t>已经</w:t>
      </w:r>
      <w:r>
        <w:rPr>
          <w:rFonts w:hint="eastAsia" w:asciiTheme="minorEastAsia" w:hAnsiTheme="minorEastAsia" w:eastAsiaTheme="minorEastAsia" w:cstheme="minorEastAsia"/>
          <w:sz w:val="24"/>
          <w:szCs w:val="24"/>
        </w:rPr>
        <w:t>安装了升级后的社保费管理客户端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，缴费单位需要</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。以下内容介绍缴费人如何</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w:t>
      </w:r>
      <w:r>
        <w:rPr>
          <w:rFonts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rPr>
        <w:t>。</w:t>
      </w:r>
    </w:p>
    <w:p>
      <w:pPr>
        <w:numPr>
          <w:ilvl w:val="0"/>
          <w:numId w:val="23"/>
        </w:numPr>
        <w:ind w:firstLine="482"/>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w:t>
      </w:r>
    </w:p>
    <w:p>
      <w:pPr>
        <w:numPr>
          <w:ilvl w:val="0"/>
          <w:numId w:val="23"/>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24"/>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w:t>
      </w:r>
      <w:r>
        <w:rPr>
          <w:rFonts w:asciiTheme="minorEastAsia" w:hAnsiTheme="minorEastAsia" w:eastAsiaTheme="minorEastAsia" w:cstheme="minorEastAsia"/>
          <w:sz w:val="24"/>
          <w:szCs w:val="24"/>
        </w:rPr>
        <w:t>，点击已安装的“用人单位业务”右侧【卸载】按钮。</w:t>
      </w:r>
    </w:p>
    <w:p>
      <w:pPr>
        <w:ind w:firstLine="0" w:firstLineChars="0"/>
        <w:rPr>
          <w:rFonts w:asciiTheme="minorEastAsia" w:hAnsiTheme="minorEastAsia" w:eastAsiaTheme="minorEastAsia" w:cstheme="minorEastAsia"/>
          <w:sz w:val="24"/>
          <w:szCs w:val="24"/>
        </w:rPr>
      </w:pPr>
      <w:r>
        <w:drawing>
          <wp:inline distT="0" distB="0" distL="114300" distR="114300">
            <wp:extent cx="5270500" cy="4027805"/>
            <wp:effectExtent l="0" t="0" r="12700" b="10795"/>
            <wp:docPr id="1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3"/>
                    <pic:cNvPicPr>
                      <a:picLocks noChangeAspect="1"/>
                    </pic:cNvPicPr>
                  </pic:nvPicPr>
                  <pic:blipFill>
                    <a:blip r:embed="rId57"/>
                    <a:stretch>
                      <a:fillRect/>
                    </a:stretch>
                  </pic:blipFill>
                  <pic:spPr>
                    <a:xfrm>
                      <a:off x="0" y="0"/>
                      <a:ext cx="5270500" cy="4027805"/>
                    </a:xfrm>
                    <a:prstGeom prst="rect">
                      <a:avLst/>
                    </a:prstGeom>
                    <a:noFill/>
                    <a:ln w="9525">
                      <a:noFill/>
                    </a:ln>
                  </pic:spPr>
                </pic:pic>
              </a:graphicData>
            </a:graphic>
          </wp:inline>
        </w:drawing>
      </w:r>
    </w:p>
    <w:p>
      <w:pPr>
        <w:numPr>
          <w:ilvl w:val="0"/>
          <w:numId w:val="24"/>
        </w:numPr>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为避免操作失误，系统会弹出是否确认卸载提示信息，点击【确定】</w:t>
      </w:r>
      <w:r>
        <w:rPr>
          <w:rFonts w:hint="eastAsia" w:asciiTheme="minorEastAsia" w:hAnsiTheme="minorEastAsia" w:eastAsiaTheme="minorEastAsia" w:cstheme="minorEastAsia"/>
          <w:sz w:val="24"/>
          <w:szCs w:val="24"/>
        </w:rPr>
        <w:t>进入</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进度界面，</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进度条加载完成后即表示所选择的</w:t>
      </w:r>
      <w:r>
        <w:rPr>
          <w:rFonts w:asciiTheme="minorEastAsia" w:hAnsiTheme="minorEastAsia" w:eastAsiaTheme="minorEastAsia" w:cstheme="minorEastAsia"/>
          <w:sz w:val="24"/>
          <w:szCs w:val="24"/>
        </w:rPr>
        <w:t>用人单位</w:t>
      </w:r>
      <w:r>
        <w:rPr>
          <w:rFonts w:hint="eastAsia" w:asciiTheme="minorEastAsia" w:hAnsiTheme="minorEastAsia" w:eastAsiaTheme="minorEastAsia" w:cstheme="minorEastAsia"/>
          <w:sz w:val="24"/>
          <w:szCs w:val="24"/>
        </w:rPr>
        <w:t>业务已</w:t>
      </w:r>
      <w:r>
        <w:rPr>
          <w:rFonts w:asciiTheme="minorEastAsia" w:hAnsiTheme="minorEastAsia" w:eastAsiaTheme="minorEastAsia" w:cstheme="minorEastAsia"/>
          <w:sz w:val="24"/>
          <w:szCs w:val="24"/>
        </w:rPr>
        <w:t>卸载完成</w:t>
      </w:r>
      <w:r>
        <w:rPr>
          <w:rFonts w:hint="eastAsia"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drawing>
          <wp:inline distT="0" distB="0" distL="114300" distR="114300">
            <wp:extent cx="5267960" cy="3618865"/>
            <wp:effectExtent l="0" t="0" r="15240" b="13335"/>
            <wp:docPr id="2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0"/>
                    <pic:cNvPicPr>
                      <a:picLocks noChangeAspect="1"/>
                    </pic:cNvPicPr>
                  </pic:nvPicPr>
                  <pic:blipFill>
                    <a:blip r:embed="rId58"/>
                    <a:stretch>
                      <a:fillRect/>
                    </a:stretch>
                  </pic:blipFill>
                  <pic:spPr>
                    <a:xfrm>
                      <a:off x="0" y="0"/>
                      <a:ext cx="5267960" cy="361886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drawing>
          <wp:inline distT="0" distB="0" distL="114300" distR="114300">
            <wp:extent cx="5269865" cy="3641090"/>
            <wp:effectExtent l="0" t="0" r="13335" b="1651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
                    <pic:cNvPicPr>
                      <a:picLocks noChangeAspect="1"/>
                    </pic:cNvPicPr>
                  </pic:nvPicPr>
                  <pic:blipFill>
                    <a:blip r:embed="rId55"/>
                    <a:stretch>
                      <a:fillRect/>
                    </a:stretch>
                  </pic:blipFill>
                  <pic:spPr>
                    <a:xfrm>
                      <a:off x="0" y="0"/>
                      <a:ext cx="5269865" cy="364109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drawing>
          <wp:inline distT="0" distB="0" distL="114300" distR="114300">
            <wp:extent cx="5269865" cy="3631565"/>
            <wp:effectExtent l="0" t="0" r="13335" b="635"/>
            <wp:docPr id="2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5"/>
                    <pic:cNvPicPr>
                      <a:picLocks noChangeAspect="1"/>
                    </pic:cNvPicPr>
                  </pic:nvPicPr>
                  <pic:blipFill>
                    <a:blip r:embed="rId59"/>
                    <a:stretch>
                      <a:fillRect/>
                    </a:stretch>
                  </pic:blipFill>
                  <pic:spPr>
                    <a:xfrm>
                      <a:off x="0" y="0"/>
                      <a:ext cx="5269865" cy="3631565"/>
                    </a:xfrm>
                    <a:prstGeom prst="rect">
                      <a:avLst/>
                    </a:prstGeom>
                    <a:noFill/>
                    <a:ln w="9525">
                      <a:noFill/>
                    </a:ln>
                  </pic:spPr>
                </pic:pic>
              </a:graphicData>
            </a:graphic>
          </wp:inline>
        </w:drawing>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rPr>
        <w:t>.2.2.</w:t>
      </w:r>
      <w:r>
        <w:rPr>
          <w:rFonts w:asciiTheme="minorEastAsia" w:hAnsiTheme="minorEastAsia" w:eastAsiaTheme="minorEastAsia" w:cstheme="minorEastAsia"/>
          <w:sz w:val="24"/>
          <w:szCs w:val="24"/>
        </w:rPr>
        <w:t>3用人单位业务和代收单位业务都安装了</w:t>
      </w:r>
      <w:r>
        <w:rPr>
          <w:rFonts w:hint="eastAsia" w:asciiTheme="minorEastAsia" w:hAnsiTheme="minorEastAsia" w:eastAsiaTheme="minorEastAsia" w:cstheme="minorEastAsia"/>
          <w:sz w:val="24"/>
          <w:szCs w:val="24"/>
        </w:rPr>
        <w:t>，如何</w:t>
      </w:r>
      <w:r>
        <w:rPr>
          <w:rFonts w:asciiTheme="minorEastAsia" w:hAnsiTheme="minorEastAsia" w:eastAsiaTheme="minorEastAsia" w:cstheme="minorEastAsia"/>
          <w:sz w:val="24"/>
          <w:szCs w:val="24"/>
        </w:rPr>
        <w:t>卸载</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1.场景描述：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缴费单位电脑本地安装了升级后的社保费管理客户端（用人单位业务和代收单位业务都安装了），缴费单位需要</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社保费管理客户端。以下内容介绍缴费人如何</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社保费管理客户端。</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2.前提条件</w:t>
      </w:r>
      <w:r>
        <w:rPr>
          <w:rFonts w:hint="eastAsia" w:asciiTheme="minorEastAsia" w:hAnsiTheme="minorEastAsia" w:eastAsiaTheme="minorEastAsia" w:cstheme="minorEastAsia"/>
          <w:b/>
          <w:bCs/>
          <w:sz w:val="24"/>
          <w:szCs w:val="24"/>
        </w:rPr>
        <w:t>：</w:t>
      </w:r>
    </w:p>
    <w:p>
      <w:pPr>
        <w:ind w:firstLine="480"/>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缴费单位所属地区，代收单位业务和用人单位业务都上线了。</w:t>
      </w:r>
    </w:p>
    <w:p>
      <w:pPr>
        <w:ind w:left="420" w:leftChars="200" w:firstLine="0" w:firstLineChars="0"/>
        <w:rPr>
          <w:rFonts w:asciiTheme="minorEastAsia" w:hAnsiTheme="minorEastAsia" w:eastAsiaTheme="minorEastAsia" w:cstheme="minorEastAsia"/>
          <w:b/>
          <w:bCs/>
          <w:sz w:val="24"/>
          <w:szCs w:val="24"/>
        </w:rPr>
      </w:pPr>
      <w:r>
        <w:rPr>
          <w:rFonts w:asciiTheme="minorEastAsia" w:hAnsiTheme="minorEastAsia" w:eastAsiaTheme="minorEastAsia" w:cstheme="minorEastAsia"/>
          <w:b/>
          <w:bCs/>
          <w:sz w:val="24"/>
          <w:szCs w:val="24"/>
        </w:rPr>
        <w:t>3.</w:t>
      </w:r>
      <w:r>
        <w:rPr>
          <w:rFonts w:hint="eastAsia" w:asciiTheme="minorEastAsia" w:hAnsiTheme="minorEastAsia" w:eastAsiaTheme="minorEastAsia" w:cstheme="minorEastAsia"/>
          <w:b/>
          <w:bCs/>
          <w:sz w:val="24"/>
          <w:szCs w:val="24"/>
        </w:rPr>
        <w:t>操作步骤：</w:t>
      </w:r>
    </w:p>
    <w:p>
      <w:pPr>
        <w:numPr>
          <w:ilvl w:val="0"/>
          <w:numId w:val="2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打开之前在税务局官网下载的社保费管理客户端安装包，进入修复和卸载界面，缴费单位根据需要选择需要</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的业务，可两个业务一起勾选</w:t>
      </w:r>
      <w:r>
        <w:rPr>
          <w:rFonts w:asciiTheme="minorEastAsia" w:hAnsiTheme="minorEastAsia" w:eastAsiaTheme="minorEastAsia" w:cstheme="minorEastAsia"/>
          <w:sz w:val="24"/>
          <w:szCs w:val="24"/>
        </w:rPr>
        <w:t>进行卸载</w:t>
      </w:r>
      <w:r>
        <w:rPr>
          <w:rFonts w:hint="eastAsia"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7960" cy="3618865"/>
            <wp:effectExtent l="0" t="0" r="15240" b="13335"/>
            <wp:docPr id="18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7"/>
                    <pic:cNvPicPr>
                      <a:picLocks noChangeAspect="1"/>
                    </pic:cNvPicPr>
                  </pic:nvPicPr>
                  <pic:blipFill>
                    <a:blip r:embed="rId52"/>
                    <a:stretch>
                      <a:fillRect/>
                    </a:stretch>
                  </pic:blipFill>
                  <pic:spPr>
                    <a:xfrm>
                      <a:off x="0" y="0"/>
                      <a:ext cx="5267960" cy="3618865"/>
                    </a:xfrm>
                    <a:prstGeom prst="rect">
                      <a:avLst/>
                    </a:prstGeom>
                    <a:noFill/>
                    <a:ln w="9525">
                      <a:noFill/>
                    </a:ln>
                  </pic:spPr>
                </pic:pic>
              </a:graphicData>
            </a:graphic>
          </wp:inline>
        </w:drawing>
      </w:r>
    </w:p>
    <w:p>
      <w:pPr>
        <w:numPr>
          <w:ilvl w:val="0"/>
          <w:numId w:val="25"/>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选择好需要</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的业务，点击【快速</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】按钮，</w:t>
      </w:r>
      <w:r>
        <w:rPr>
          <w:rFonts w:asciiTheme="minorEastAsia" w:hAnsiTheme="minorEastAsia" w:eastAsiaTheme="minorEastAsia" w:cstheme="minorEastAsia"/>
          <w:sz w:val="24"/>
          <w:szCs w:val="24"/>
        </w:rPr>
        <w:t>为避免操作失误，系统会弹出是否确认卸载提示信息，点击【确定】</w:t>
      </w:r>
      <w:r>
        <w:rPr>
          <w:rFonts w:hint="eastAsia" w:asciiTheme="minorEastAsia" w:hAnsiTheme="minorEastAsia" w:eastAsiaTheme="minorEastAsia" w:cstheme="minorEastAsia"/>
          <w:sz w:val="24"/>
          <w:szCs w:val="24"/>
        </w:rPr>
        <w:t>进入</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进度界面，</w:t>
      </w:r>
      <w:r>
        <w:rPr>
          <w:rFonts w:asciiTheme="minorEastAsia" w:hAnsiTheme="minorEastAsia" w:eastAsiaTheme="minorEastAsia" w:cstheme="minorEastAsia"/>
          <w:sz w:val="24"/>
          <w:szCs w:val="24"/>
        </w:rPr>
        <w:t>卸载</w:t>
      </w:r>
      <w:r>
        <w:rPr>
          <w:rFonts w:hint="eastAsia" w:asciiTheme="minorEastAsia" w:hAnsiTheme="minorEastAsia" w:eastAsiaTheme="minorEastAsia" w:cstheme="minorEastAsia"/>
          <w:sz w:val="24"/>
          <w:szCs w:val="24"/>
        </w:rPr>
        <w:t>进度条加载完成后即表示所选择的业务</w:t>
      </w:r>
      <w:r>
        <w:rPr>
          <w:rFonts w:asciiTheme="minorEastAsia" w:hAnsiTheme="minorEastAsia" w:eastAsiaTheme="minorEastAsia" w:cstheme="minorEastAsia"/>
          <w:sz w:val="24"/>
          <w:szCs w:val="24"/>
        </w:rPr>
        <w:t>卸载完成</w:t>
      </w:r>
      <w:r>
        <w:rPr>
          <w:rFonts w:hint="eastAsia" w:asciiTheme="minorEastAsia" w:hAnsiTheme="minorEastAsia" w:eastAsiaTheme="minorEastAsia" w:cstheme="minorEastAsia"/>
          <w:sz w:val="24"/>
          <w:szCs w:val="24"/>
        </w:rPr>
        <w:t>。</w:t>
      </w:r>
    </w:p>
    <w:p>
      <w:pPr>
        <w:ind w:firstLine="0" w:firstLineChars="0"/>
        <w:rPr>
          <w:rFonts w:asciiTheme="minorEastAsia" w:hAnsiTheme="minorEastAsia" w:eastAsiaTheme="minorEastAsia" w:cstheme="minorEastAsia"/>
          <w:sz w:val="24"/>
          <w:szCs w:val="24"/>
        </w:rPr>
      </w:pPr>
      <w:r>
        <w:drawing>
          <wp:inline distT="0" distB="0" distL="114300" distR="114300">
            <wp:extent cx="5267960" cy="3618865"/>
            <wp:effectExtent l="0" t="0" r="15240" b="13335"/>
            <wp:docPr id="2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8"/>
                    <pic:cNvPicPr>
                      <a:picLocks noChangeAspect="1"/>
                    </pic:cNvPicPr>
                  </pic:nvPicPr>
                  <pic:blipFill>
                    <a:blip r:embed="rId60"/>
                    <a:stretch>
                      <a:fillRect/>
                    </a:stretch>
                  </pic:blipFill>
                  <pic:spPr>
                    <a:xfrm>
                      <a:off x="0" y="0"/>
                      <a:ext cx="5267960" cy="361886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drawing>
          <wp:inline distT="0" distB="0" distL="114300" distR="114300">
            <wp:extent cx="5269865" cy="3641090"/>
            <wp:effectExtent l="0" t="0" r="13335" b="16510"/>
            <wp:docPr id="2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
                    <pic:cNvPicPr>
                      <a:picLocks noChangeAspect="1"/>
                    </pic:cNvPicPr>
                  </pic:nvPicPr>
                  <pic:blipFill>
                    <a:blip r:embed="rId55"/>
                    <a:stretch>
                      <a:fillRect/>
                    </a:stretch>
                  </pic:blipFill>
                  <pic:spPr>
                    <a:xfrm>
                      <a:off x="0" y="0"/>
                      <a:ext cx="5269865" cy="364109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drawing>
          <wp:inline distT="0" distB="0" distL="114300" distR="114300">
            <wp:extent cx="5267960" cy="3609340"/>
            <wp:effectExtent l="0" t="0" r="15240" b="2286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9"/>
                    <pic:cNvPicPr>
                      <a:picLocks noChangeAspect="1"/>
                    </pic:cNvPicPr>
                  </pic:nvPicPr>
                  <pic:blipFill>
                    <a:blip r:embed="rId61"/>
                    <a:stretch>
                      <a:fillRect/>
                    </a:stretch>
                  </pic:blipFill>
                  <pic:spPr>
                    <a:xfrm>
                      <a:off x="0" y="0"/>
                      <a:ext cx="5267960" cy="3609340"/>
                    </a:xfrm>
                    <a:prstGeom prst="rect">
                      <a:avLst/>
                    </a:prstGeom>
                    <a:noFill/>
                    <a:ln w="9525">
                      <a:noFill/>
                    </a:ln>
                  </pic:spPr>
                </pic:pic>
              </a:graphicData>
            </a:graphic>
          </wp:inline>
        </w:drawing>
      </w:r>
    </w:p>
    <w:p>
      <w:pPr>
        <w:ind w:firstLine="0" w:firstLineChars="0"/>
        <w:jc w:val="center"/>
        <w:rPr>
          <w:rFonts w:asciiTheme="minorEastAsia" w:hAnsiTheme="minorEastAsia" w:eastAsiaTheme="minorEastAsia"/>
        </w:rPr>
      </w:pPr>
    </w:p>
    <w:p>
      <w:pPr>
        <w:pStyle w:val="3"/>
        <w:numPr>
          <w:ilvl w:val="1"/>
          <w:numId w:val="4"/>
        </w:numPr>
        <w:rPr>
          <w:rFonts w:asciiTheme="minorEastAsia" w:hAnsiTheme="minorEastAsia" w:eastAsiaTheme="minorEastAsia"/>
          <w:sz w:val="28"/>
          <w:szCs w:val="28"/>
        </w:rPr>
      </w:pPr>
      <w:bookmarkStart w:id="22" w:name="_Toc940510359"/>
      <w:bookmarkStart w:id="23" w:name="_Toc374459237"/>
      <w:r>
        <w:rPr>
          <w:rFonts w:asciiTheme="minorEastAsia" w:hAnsiTheme="minorEastAsia" w:eastAsiaTheme="minorEastAsia"/>
          <w:sz w:val="28"/>
          <w:szCs w:val="28"/>
        </w:rPr>
        <w:t>注册登录</w:t>
      </w:r>
      <w:bookmarkEnd w:id="22"/>
      <w:bookmarkEnd w:id="23"/>
    </w:p>
    <w:p>
      <w:pPr>
        <w:pStyle w:val="4"/>
        <w:numPr>
          <w:ilvl w:val="2"/>
          <w:numId w:val="4"/>
        </w:numPr>
        <w:rPr>
          <w:rFonts w:asciiTheme="minorEastAsia" w:hAnsiTheme="minorEastAsia" w:eastAsiaTheme="minorEastAsia"/>
        </w:rPr>
      </w:pPr>
      <w:bookmarkStart w:id="24" w:name="_Toc1677961793"/>
      <w:bookmarkStart w:id="25" w:name="_Toc1409310549"/>
      <w:r>
        <w:rPr>
          <w:rFonts w:asciiTheme="minorEastAsia" w:hAnsiTheme="minorEastAsia" w:eastAsiaTheme="minorEastAsia"/>
        </w:rPr>
        <w:t>注册向导</w:t>
      </w:r>
      <w:bookmarkEnd w:id="24"/>
      <w:bookmarkEnd w:id="25"/>
    </w:p>
    <w:p>
      <w:pPr>
        <w:pStyle w:val="5"/>
        <w:numPr>
          <w:ilvl w:val="3"/>
          <w:numId w:val="4"/>
        </w:numPr>
        <w:ind w:firstLineChars="0"/>
        <w:rPr>
          <w:rFonts w:asciiTheme="minorEastAsia" w:hAnsiTheme="minorEastAsia" w:eastAsia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sz w:val="32"/>
          <w:szCs w:val="32"/>
        </w:rPr>
      </w:pPr>
      <w:r>
        <w:rPr>
          <w:rFonts w:hint="eastAsia" w:asciiTheme="minorEastAsia" w:hAnsiTheme="minorEastAsia" w:eastAsiaTheme="minorEastAsia" w:cstheme="minorEastAsia"/>
          <w:sz w:val="24"/>
          <w:szCs w:val="24"/>
        </w:rPr>
        <w:t>用人单位或代收单位已安装社保费管理客户端软件，使用社保费管理客户端需要先注册验证单位社保费登记信息。以下内容将从多个场景介绍缴费人如何使用社保费管理客户端注册验证社保费登记信息。</w:t>
      </w:r>
    </w:p>
    <w:p>
      <w:pPr>
        <w:pStyle w:val="5"/>
        <w:numPr>
          <w:ilvl w:val="3"/>
          <w:numId w:val="4"/>
        </w:numPr>
        <w:ind w:firstLineChars="0"/>
        <w:rPr>
          <w:rFonts w:asciiTheme="minorEastAsia" w:hAnsiTheme="minorEastAsia" w:eastAsiaTheme="minorEastAsia"/>
        </w:rPr>
      </w:pPr>
      <w:r>
        <w:rPr>
          <w:rFonts w:asciiTheme="minorEastAsia" w:hAnsiTheme="minorEastAsia" w:eastAsiaTheme="minorEastAsia"/>
        </w:rPr>
        <w:t>用户场景</w:t>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rPr>
        <w:t>.1.2.1只安装了用人单位业务或代收单位业务，如何注册</w:t>
      </w:r>
    </w:p>
    <w:p>
      <w:pPr>
        <w:numPr>
          <w:ilvl w:val="0"/>
          <w:numId w:val="26"/>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缴费单位只安装了用人单位业务或代收单位业务，缴费人需要注册验证单位社保登记信息，以下以用人单位缴费人示例介绍缴费人如何注册验证社保登记信息，代收单位缴费人操作步骤一致，本章节不再重复描述。</w:t>
      </w:r>
    </w:p>
    <w:p>
      <w:pPr>
        <w:numPr>
          <w:ilvl w:val="0"/>
          <w:numId w:val="26"/>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双击打开桌面上“社保费管理客户端”快捷方式，打开社保费管理客户端，如果全新安装，在弹出的选择地区界面中，缴费人选择确定所属地区后，点击【立即进入】按钮，系统会给出二次确认选择的提示信息，点击【是】即代表所选择的地区为缴费单位办理社保业务的地区。一旦确定选择的地区后，如若选错将不能更改，缴费单位务必核对好地区再进入系统。</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4032885"/>
            <wp:effectExtent l="0" t="0" r="12065" b="5715"/>
            <wp:docPr id="27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47"/>
                    <pic:cNvPicPr>
                      <a:picLocks noChangeAspect="1"/>
                    </pic:cNvPicPr>
                  </pic:nvPicPr>
                  <pic:blipFill>
                    <a:blip r:embed="rId62"/>
                    <a:stretch>
                      <a:fillRect/>
                    </a:stretch>
                  </pic:blipFill>
                  <pic:spPr>
                    <a:xfrm>
                      <a:off x="0" y="0"/>
                      <a:ext cx="5271135" cy="403288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3967480"/>
            <wp:effectExtent l="0" t="0" r="12065" b="20320"/>
            <wp:docPr id="27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48"/>
                    <pic:cNvPicPr>
                      <a:picLocks noChangeAspect="1"/>
                    </pic:cNvPicPr>
                  </pic:nvPicPr>
                  <pic:blipFill>
                    <a:blip r:embed="rId63"/>
                    <a:stretch>
                      <a:fillRect/>
                    </a:stretch>
                  </pic:blipFill>
                  <pic:spPr>
                    <a:xfrm>
                      <a:off x="0" y="0"/>
                      <a:ext cx="5271135" cy="3967480"/>
                    </a:xfrm>
                    <a:prstGeom prst="rect">
                      <a:avLst/>
                    </a:prstGeom>
                    <a:noFill/>
                    <a:ln w="9525">
                      <a:noFill/>
                    </a:ln>
                  </pic:spPr>
                </pic:pic>
              </a:graphicData>
            </a:graphic>
          </wp:inline>
        </w:drawing>
      </w:r>
    </w:p>
    <w:p>
      <w:pPr>
        <w:numPr>
          <w:ilvl w:val="0"/>
          <w:numId w:val="27"/>
        </w:numP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确认地区后，进入单位管理界面，可点击界面中的【添加】按钮进入添加单位信息界面中。非全新安装用户打开客户端后，即在本页面进行单位添加。下述说明以用人单位业务为例，代收单位添加流程同用人单位。</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770" cy="2747010"/>
            <wp:effectExtent l="0" t="0" r="11430" b="21590"/>
            <wp:docPr id="27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49"/>
                    <pic:cNvPicPr>
                      <a:picLocks noChangeAspect="1"/>
                    </pic:cNvPicPr>
                  </pic:nvPicPr>
                  <pic:blipFill>
                    <a:blip r:embed="rId64"/>
                    <a:stretch>
                      <a:fillRect/>
                    </a:stretch>
                  </pic:blipFill>
                  <pic:spPr>
                    <a:xfrm>
                      <a:off x="0" y="0"/>
                      <a:ext cx="5271770" cy="2747010"/>
                    </a:xfrm>
                    <a:prstGeom prst="rect">
                      <a:avLst/>
                    </a:prstGeom>
                    <a:noFill/>
                    <a:ln w="9525">
                      <a:noFill/>
                    </a:ln>
                  </pic:spPr>
                </pic:pic>
              </a:graphicData>
            </a:graphic>
          </wp:inline>
        </w:drawing>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添加单位第一步，填写正确的单位纳税人识别号，保证两次填写的纳税人识别号一致且正确，点击“下一步”按钮。</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9230" cy="4554220"/>
            <wp:effectExtent l="0" t="0" r="13970" b="17780"/>
            <wp:docPr id="26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50"/>
                    <pic:cNvPicPr>
                      <a:picLocks noChangeAspect="1"/>
                    </pic:cNvPicPr>
                  </pic:nvPicPr>
                  <pic:blipFill>
                    <a:blip r:embed="rId65"/>
                    <a:stretch>
                      <a:fillRect/>
                    </a:stretch>
                  </pic:blipFill>
                  <pic:spPr>
                    <a:xfrm>
                      <a:off x="0" y="0"/>
                      <a:ext cx="5269230" cy="4554220"/>
                    </a:xfrm>
                    <a:prstGeom prst="rect">
                      <a:avLst/>
                    </a:prstGeom>
                    <a:noFill/>
                    <a:ln w="9525">
                      <a:noFill/>
                    </a:ln>
                  </pic:spPr>
                </pic:pic>
              </a:graphicData>
            </a:graphic>
          </wp:inline>
        </w:drawing>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纳税人信息确认后，若一个纳税人识别号下存在多个单位信息，则需要选择本次需要办理社保费的单位，若其他单位也需要办理社保费，则需要重新添加。单选列表数据后，点击“确定”按钮，进入密码验证页面，点击“取消”按钮，关闭当前弹窗。</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62880" cy="2253615"/>
            <wp:effectExtent l="0" t="0" r="20320" b="6985"/>
            <wp:docPr id="2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6"/>
                    <pic:cNvPicPr>
                      <a:picLocks noChangeAspect="1"/>
                    </pic:cNvPicPr>
                  </pic:nvPicPr>
                  <pic:blipFill>
                    <a:blip r:embed="rId66" cstate="print"/>
                    <a:stretch>
                      <a:fillRect/>
                    </a:stretch>
                  </pic:blipFill>
                  <pic:spPr>
                    <a:xfrm>
                      <a:off x="0" y="0"/>
                      <a:ext cx="5262880" cy="2253615"/>
                    </a:xfrm>
                    <a:prstGeom prst="rect">
                      <a:avLst/>
                    </a:prstGeom>
                    <a:noFill/>
                    <a:ln w="9525">
                      <a:noFill/>
                    </a:ln>
                  </pic:spPr>
                </pic:pic>
              </a:graphicData>
            </a:graphic>
          </wp:inline>
        </w:drawing>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客户端默认验证方式为申报密码验证，用人单位初次注册用人单位账户，初始申报密码为任一单位编号后6位。代收单位初次注册代收单位账户，申报密码为纳税人识别号后6位，验证通过后进入确认参保登记信息页面。</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675" cy="4573270"/>
            <wp:effectExtent l="0" t="0" r="9525" b="24130"/>
            <wp:docPr id="2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7"/>
                    <pic:cNvPicPr>
                      <a:picLocks noChangeAspect="1"/>
                    </pic:cNvPicPr>
                  </pic:nvPicPr>
                  <pic:blipFill>
                    <a:blip r:embed="rId67"/>
                    <a:stretch>
                      <a:fillRect/>
                    </a:stretch>
                  </pic:blipFill>
                  <pic:spPr>
                    <a:xfrm>
                      <a:off x="0" y="0"/>
                      <a:ext cx="5273675" cy="4573270"/>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3675" cy="4583430"/>
            <wp:effectExtent l="0" t="0" r="9525" b="13970"/>
            <wp:docPr id="27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52"/>
                    <pic:cNvPicPr>
                      <a:picLocks noChangeAspect="1"/>
                    </pic:cNvPicPr>
                  </pic:nvPicPr>
                  <pic:blipFill>
                    <a:blip r:embed="rId68"/>
                    <a:stretch>
                      <a:fillRect/>
                    </a:stretch>
                  </pic:blipFill>
                  <pic:spPr>
                    <a:xfrm>
                      <a:off x="0" y="0"/>
                      <a:ext cx="5273675" cy="4583430"/>
                    </a:xfrm>
                    <a:prstGeom prst="rect">
                      <a:avLst/>
                    </a:prstGeom>
                    <a:noFill/>
                    <a:ln w="9525">
                      <a:noFill/>
                    </a:ln>
                  </pic:spPr>
                </pic:pic>
              </a:graphicData>
            </a:graphic>
          </wp:inline>
        </w:drawing>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始申报密码验证通过后，用户确认单位的参保登记信息是否正确，若确认正确需要勾选“我已确认无误”，勾选后“确定”按钮亮起可点击，点击“确定”后即注册添加成功。若参保登记信息有误，需要去税务大厅修改后重新注册。</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2405" cy="4199890"/>
            <wp:effectExtent l="0" t="0" r="10795" b="16510"/>
            <wp:docPr id="2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8"/>
                    <pic:cNvPicPr>
                      <a:picLocks noChangeAspect="1"/>
                    </pic:cNvPicPr>
                  </pic:nvPicPr>
                  <pic:blipFill>
                    <a:blip r:embed="rId69"/>
                    <a:stretch>
                      <a:fillRect/>
                    </a:stretch>
                  </pic:blipFill>
                  <pic:spPr>
                    <a:xfrm>
                      <a:off x="0" y="0"/>
                      <a:ext cx="5272405" cy="4199890"/>
                    </a:xfrm>
                    <a:prstGeom prst="rect">
                      <a:avLst/>
                    </a:prstGeom>
                    <a:noFill/>
                    <a:ln w="9525">
                      <a:noFill/>
                    </a:ln>
                  </pic:spPr>
                </pic:pic>
              </a:graphicData>
            </a:graphic>
          </wp:inline>
        </w:drawing>
      </w:r>
    </w:p>
    <w:p>
      <w:pPr>
        <w:numPr>
          <w:ilvl w:val="0"/>
          <w:numId w:val="27"/>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单位管理界面显示刚刚添加的单位信息，即表示单位参保登记信息添加成功，点击【登录】按钮即可进行登录。</w:t>
      </w:r>
    </w:p>
    <w:p>
      <w:pPr>
        <w:ind w:firstLine="0" w:firstLineChars="0"/>
        <w:rPr>
          <w:rFonts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67325" cy="2799715"/>
            <wp:effectExtent l="0" t="0" r="15875" b="19685"/>
            <wp:docPr id="28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51"/>
                    <pic:cNvPicPr>
                      <a:picLocks noChangeAspect="1"/>
                    </pic:cNvPicPr>
                  </pic:nvPicPr>
                  <pic:blipFill>
                    <a:blip r:embed="rId70"/>
                    <a:stretch>
                      <a:fillRect/>
                    </a:stretch>
                  </pic:blipFill>
                  <pic:spPr>
                    <a:xfrm>
                      <a:off x="0" y="0"/>
                      <a:ext cx="5267325" cy="2799715"/>
                    </a:xfrm>
                    <a:prstGeom prst="rect">
                      <a:avLst/>
                    </a:prstGeom>
                    <a:noFill/>
                    <a:ln w="9525">
                      <a:noFill/>
                    </a:ln>
                  </pic:spPr>
                </pic:pic>
              </a:graphicData>
            </a:graphic>
          </wp:inline>
        </w:drawing>
      </w:r>
    </w:p>
    <w:p>
      <w:pPr>
        <w:pStyle w:val="6"/>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rPr>
        <w:t>.1.2.2用人单位和代收单位业务都安装了，如何注册</w:t>
      </w:r>
    </w:p>
    <w:p>
      <w:pPr>
        <w:numPr>
          <w:ilvl w:val="0"/>
          <w:numId w:val="28"/>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场景描述：</w:t>
      </w:r>
    </w:p>
    <w:p>
      <w:pPr>
        <w:ind w:firstLine="480"/>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sz w:val="24"/>
          <w:szCs w:val="24"/>
        </w:rPr>
        <w:t>缴费单位用人单位业务和代收单位业务都安装了，缴费人需要注册验证单位社保登记信息，以下介绍缴费人如何注册验证用人单位和代收单位社保登记信息，。</w:t>
      </w:r>
    </w:p>
    <w:p>
      <w:pPr>
        <w:numPr>
          <w:ilvl w:val="0"/>
          <w:numId w:val="28"/>
        </w:numPr>
        <w:ind w:firstLine="482"/>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操作步骤</w:t>
      </w:r>
    </w:p>
    <w:p>
      <w:pPr>
        <w:numPr>
          <w:ilvl w:val="0"/>
          <w:numId w:val="29"/>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双击打开桌面上“社保费管理客户端”快捷方式，打开社保费管理客户端，如果全新安装，在弹出的选择地区界面中，缴费人选择确定所属地区后，点击【立即进入】按钮，系统会给出二次确认选择的提示信息，点击【是】即代表所选择的地区为缴费单位办理社保业务的地区。一旦确定选择的地区后，如若选错将不能更改，缴费单位务必核对好地区再进入系统。</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4032885"/>
            <wp:effectExtent l="0" t="0" r="12065" b="5715"/>
            <wp:docPr id="28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47"/>
                    <pic:cNvPicPr>
                      <a:picLocks noChangeAspect="1"/>
                    </pic:cNvPicPr>
                  </pic:nvPicPr>
                  <pic:blipFill>
                    <a:blip r:embed="rId62"/>
                    <a:stretch>
                      <a:fillRect/>
                    </a:stretch>
                  </pic:blipFill>
                  <pic:spPr>
                    <a:xfrm>
                      <a:off x="0" y="0"/>
                      <a:ext cx="5271135" cy="4032885"/>
                    </a:xfrm>
                    <a:prstGeom prst="rect">
                      <a:avLst/>
                    </a:prstGeom>
                    <a:noFill/>
                    <a:ln w="9525">
                      <a:noFill/>
                    </a:ln>
                  </pic:spPr>
                </pic:pic>
              </a:graphicData>
            </a:graphic>
          </wp:inline>
        </w:drawing>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135" cy="3967480"/>
            <wp:effectExtent l="0" t="0" r="12065" b="20320"/>
            <wp:docPr id="28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8"/>
                    <pic:cNvPicPr>
                      <a:picLocks noChangeAspect="1"/>
                    </pic:cNvPicPr>
                  </pic:nvPicPr>
                  <pic:blipFill>
                    <a:blip r:embed="rId63"/>
                    <a:stretch>
                      <a:fillRect/>
                    </a:stretch>
                  </pic:blipFill>
                  <pic:spPr>
                    <a:xfrm>
                      <a:off x="0" y="0"/>
                      <a:ext cx="5271135" cy="3967480"/>
                    </a:xfrm>
                    <a:prstGeom prst="rect">
                      <a:avLst/>
                    </a:prstGeom>
                    <a:noFill/>
                    <a:ln w="9525">
                      <a:noFill/>
                    </a:ln>
                  </pic:spPr>
                </pic:pic>
              </a:graphicData>
            </a:graphic>
          </wp:inline>
        </w:drawing>
      </w:r>
    </w:p>
    <w:p>
      <w:pPr>
        <w:numPr>
          <w:ilvl w:val="0"/>
          <w:numId w:val="29"/>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确认地区后，进入单位管理界面，缴费人如需添加用人单位参保登记信息，可点击用人单位页面中的【添加】按钮，进入添加用人单位界面。非全新安装用户打开客户端后，即在本页面进行单位添加。</w:t>
      </w:r>
    </w:p>
    <w:p>
      <w:pPr>
        <w:ind w:firstLine="0" w:firstLineChars="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0500" cy="2734310"/>
            <wp:effectExtent l="0" t="0" r="12700" b="8890"/>
            <wp:docPr id="29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4"/>
                    <pic:cNvPicPr>
                      <a:picLocks noChangeAspect="1"/>
                    </pic:cNvPicPr>
                  </pic:nvPicPr>
                  <pic:blipFill>
                    <a:blip r:embed="rId71"/>
                    <a:stretch>
                      <a:fillRect/>
                    </a:stretch>
                  </pic:blipFill>
                  <pic:spPr>
                    <a:xfrm>
                      <a:off x="0" y="0"/>
                      <a:ext cx="5270500" cy="2734310"/>
                    </a:xfrm>
                    <a:prstGeom prst="rect">
                      <a:avLst/>
                    </a:prstGeom>
                    <a:noFill/>
                    <a:ln w="9525">
                      <a:noFill/>
                    </a:ln>
                  </pic:spPr>
                </pic:pic>
              </a:graphicData>
            </a:graphic>
          </wp:inline>
        </w:drawing>
      </w:r>
    </w:p>
    <w:p>
      <w:pPr>
        <w:numPr>
          <w:ilvl w:val="0"/>
          <w:numId w:val="29"/>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单位管理界面，若缴费人需要添加代收单位参保登记信息，点击页面中的【代收单位】按钮，将页面切换至代收单位界面，点击代收单位界面中的【添加】按钮，，进入添加代收单位界面。非全新安装用户打开客户端后，即在本页面进行单位添加。</w:t>
      </w:r>
    </w:p>
    <w:p>
      <w:pPr>
        <w:numPr>
          <w:ilvl w:val="0"/>
          <w:numId w:val="29"/>
        </w:num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进入添加单位界面后，具体说明参照第1.</w:t>
      </w:r>
      <w:r>
        <w:rPr>
          <w:rFonts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rPr>
        <w:t>.1.2.1章节，本章节不重复描述。单位信息添加完成后，可点击单位管理界面【用人单位】和【代收单位】按钮切换页面。</w:t>
      </w:r>
    </w:p>
    <w:p>
      <w:pPr>
        <w:ind w:firstLine="315" w:firstLineChars="150"/>
        <w:rPr>
          <w:rFonts w:asciiTheme="minorEastAsia" w:hAnsiTheme="minorEastAsia" w:eastAsiaTheme="minorEastAsia"/>
          <w:b/>
          <w:bCs/>
          <w:sz w:val="24"/>
          <w:szCs w:val="24"/>
        </w:rPr>
      </w:pPr>
      <w:r>
        <w:rPr>
          <w:rFonts w:hint="eastAsia" w:asciiTheme="minorEastAsia" w:hAnsiTheme="minorEastAsia" w:eastAsiaTheme="minorEastAsia" w:cstheme="minorEastAsia"/>
        </w:rPr>
        <w:drawing>
          <wp:inline distT="0" distB="0" distL="114300" distR="114300">
            <wp:extent cx="5269865" cy="2729865"/>
            <wp:effectExtent l="0" t="0" r="13335" b="13335"/>
            <wp:docPr id="29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5"/>
                    <pic:cNvPicPr>
                      <a:picLocks noChangeAspect="1"/>
                    </pic:cNvPicPr>
                  </pic:nvPicPr>
                  <pic:blipFill>
                    <a:blip r:embed="rId72"/>
                    <a:stretch>
                      <a:fillRect/>
                    </a:stretch>
                  </pic:blipFill>
                  <pic:spPr>
                    <a:xfrm>
                      <a:off x="0" y="0"/>
                      <a:ext cx="5269865" cy="2729865"/>
                    </a:xfrm>
                    <a:prstGeom prst="rect">
                      <a:avLst/>
                    </a:prstGeom>
                    <a:noFill/>
                    <a:ln w="9525">
                      <a:noFill/>
                    </a:ln>
                  </pic:spPr>
                </pic:pic>
              </a:graphicData>
            </a:graphic>
          </wp:inline>
        </w:drawing>
      </w:r>
    </w:p>
    <w:p>
      <w:pPr>
        <w:pStyle w:val="4"/>
        <w:numPr>
          <w:ilvl w:val="2"/>
          <w:numId w:val="4"/>
        </w:numPr>
        <w:rPr>
          <w:rFonts w:asciiTheme="minorEastAsia" w:hAnsiTheme="minorEastAsia" w:eastAsiaTheme="minorEastAsia"/>
        </w:rPr>
      </w:pPr>
      <w:bookmarkStart w:id="26" w:name="_Toc748602547"/>
      <w:bookmarkStart w:id="27" w:name="_Toc1685254280"/>
      <w:r>
        <w:rPr>
          <w:rFonts w:asciiTheme="minorEastAsia" w:hAnsiTheme="minorEastAsia" w:eastAsiaTheme="minorEastAsia"/>
        </w:rPr>
        <w:t>登录向导</w:t>
      </w:r>
      <w:bookmarkEnd w:id="26"/>
      <w:bookmarkEnd w:id="27"/>
    </w:p>
    <w:p>
      <w:pPr>
        <w:pStyle w:val="5"/>
        <w:numPr>
          <w:ilvl w:val="3"/>
          <w:numId w:val="4"/>
        </w:numPr>
        <w:ind w:firstLineChars="0"/>
        <w:rPr>
          <w:rFonts w:asciiTheme="minorEastAsia" w:hAnsiTheme="minorEastAsia" w:eastAsiaTheme="minorEastAsia"/>
        </w:rPr>
      </w:pPr>
      <w:r>
        <w:rPr>
          <w:rFonts w:hint="eastAsia" w:asciiTheme="minorEastAsia" w:hAnsiTheme="minorEastAsia" w:eastAsiaTheme="minorEastAsia"/>
        </w:rPr>
        <w:t>功能概述</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单位登录客户端使用说明。</w:t>
      </w:r>
    </w:p>
    <w:p>
      <w:pPr>
        <w:pStyle w:val="5"/>
        <w:numPr>
          <w:ilvl w:val="3"/>
          <w:numId w:val="4"/>
        </w:numPr>
        <w:ind w:firstLineChars="0"/>
        <w:rPr>
          <w:rFonts w:asciiTheme="minorEastAsia" w:hAnsiTheme="minorEastAsia" w:eastAsiaTheme="minorEastAsia"/>
        </w:rPr>
      </w:pPr>
      <w:r>
        <w:rPr>
          <w:rFonts w:hint="eastAsia" w:asciiTheme="minorEastAsia" w:hAnsiTheme="minorEastAsia" w:eastAsiaTheme="minorEastAsia"/>
        </w:rPr>
        <w:t>操作步骤</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1.</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单位已注册添加账户。</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2.登录方式：</w:t>
      </w:r>
      <w:r>
        <w:rPr>
          <w:rFonts w:asciiTheme="minorEastAsia" w:hAnsiTheme="minorEastAsia" w:eastAsiaTheme="minorEastAsia"/>
          <w:sz w:val="24"/>
          <w:szCs w:val="24"/>
        </w:rPr>
        <w:t>双击打开桌面“社保费管理客户端”快捷方式，进入以下界面，选择需要登录的单位，点击“登录”按钮后进入申报密码验证界面。</w:t>
      </w:r>
    </w:p>
    <w:p>
      <w:pPr>
        <w:ind w:firstLine="0" w:firstLineChars="0"/>
        <w:jc w:val="center"/>
        <w:rPr>
          <w:rFonts w:asciiTheme="minorEastAsia" w:hAnsiTheme="minorEastAsia" w:eastAsiaTheme="minorEastAsia"/>
          <w:sz w:val="24"/>
          <w:szCs w:val="24"/>
        </w:rPr>
      </w:pPr>
      <w:r>
        <w:rPr>
          <w:rFonts w:hint="eastAsia" w:asciiTheme="minorEastAsia" w:hAnsiTheme="minorEastAsia" w:eastAsiaTheme="minorEastAsia" w:cstheme="minorEastAsia"/>
        </w:rPr>
        <w:drawing>
          <wp:inline distT="0" distB="0" distL="114300" distR="114300">
            <wp:extent cx="5269865" cy="2743200"/>
            <wp:effectExtent l="0" t="0" r="13335" b="0"/>
            <wp:docPr id="29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6"/>
                    <pic:cNvPicPr>
                      <a:picLocks noChangeAspect="1"/>
                    </pic:cNvPicPr>
                  </pic:nvPicPr>
                  <pic:blipFill>
                    <a:blip r:embed="rId73"/>
                    <a:stretch>
                      <a:fillRect/>
                    </a:stretch>
                  </pic:blipFill>
                  <pic:spPr>
                    <a:xfrm>
                      <a:off x="0" y="0"/>
                      <a:ext cx="5269865" cy="2743200"/>
                    </a:xfrm>
                    <a:prstGeom prst="rect">
                      <a:avLst/>
                    </a:prstGeom>
                    <a:noFill/>
                    <a:ln w="9525">
                      <a:noFill/>
                    </a:ln>
                  </pic:spPr>
                </pic:pic>
              </a:graphicData>
            </a:graphic>
          </wp:inline>
        </w:drawing>
      </w:r>
    </w:p>
    <w:p>
      <w:pPr>
        <w:numPr>
          <w:ilvl w:val="0"/>
          <w:numId w:val="30"/>
        </w:num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备注：</w:t>
      </w:r>
      <w:r>
        <w:rPr>
          <w:rFonts w:asciiTheme="minorEastAsia" w:hAnsiTheme="minorEastAsia" w:eastAsiaTheme="minorEastAsia"/>
          <w:sz w:val="24"/>
          <w:szCs w:val="24"/>
        </w:rPr>
        <w:t>可编辑备注内容，用以备注</w:t>
      </w:r>
      <w:r>
        <w:rPr>
          <w:rFonts w:hint="eastAsia" w:asciiTheme="minorEastAsia" w:hAnsiTheme="minorEastAsia" w:eastAsiaTheme="minorEastAsia"/>
          <w:sz w:val="24"/>
          <w:szCs w:val="24"/>
        </w:rPr>
        <w:t>用人</w:t>
      </w:r>
      <w:r>
        <w:rPr>
          <w:rFonts w:asciiTheme="minorEastAsia" w:hAnsiTheme="minorEastAsia" w:eastAsiaTheme="minorEastAsia"/>
          <w:sz w:val="24"/>
          <w:szCs w:val="24"/>
        </w:rPr>
        <w:t>单位的其他信息。</w:t>
      </w:r>
    </w:p>
    <w:p>
      <w:pPr>
        <w:numPr>
          <w:ilvl w:val="0"/>
          <w:numId w:val="30"/>
        </w:num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网络设置：</w:t>
      </w:r>
      <w:r>
        <w:rPr>
          <w:rFonts w:hint="eastAsia" w:asciiTheme="minorEastAsia" w:hAnsiTheme="minorEastAsia" w:eastAsiaTheme="minorEastAsia"/>
          <w:sz w:val="24"/>
          <w:szCs w:val="24"/>
        </w:rPr>
        <w:t>如果是使用代理上网的方式上网的，需要设定代理上网方式，</w:t>
      </w:r>
      <w:r>
        <w:rPr>
          <w:rFonts w:asciiTheme="minorEastAsia" w:hAnsiTheme="minorEastAsia" w:eastAsiaTheme="minorEastAsia"/>
          <w:sz w:val="24"/>
          <w:szCs w:val="24"/>
        </w:rPr>
        <w:t>点击右上角的“网络设置”按钮，更改上网方式</w:t>
      </w:r>
      <w:r>
        <w:rPr>
          <w:rFonts w:hint="eastAsia" w:asciiTheme="minorEastAsia" w:hAnsiTheme="minorEastAsia" w:eastAsiaTheme="minorEastAsia"/>
          <w:sz w:val="24"/>
          <w:szCs w:val="24"/>
        </w:rPr>
        <w:t>并保存。</w:t>
      </w:r>
    </w:p>
    <w:p>
      <w:pPr>
        <w:ind w:firstLine="0" w:firstLineChars="0"/>
        <w:rPr>
          <w:rFonts w:asciiTheme="minorEastAsia" w:hAnsiTheme="minorEastAsia" w:eastAsiaTheme="minorEastAsia"/>
        </w:rPr>
      </w:pPr>
      <w:r>
        <w:rPr>
          <w:rFonts w:asciiTheme="minorEastAsia" w:hAnsiTheme="minorEastAsia" w:eastAsiaTheme="minorEastAsia"/>
        </w:rPr>
        <w:drawing>
          <wp:inline distT="0" distB="0" distL="114300" distR="114300">
            <wp:extent cx="5274310" cy="3699510"/>
            <wp:effectExtent l="0" t="0" r="8890" b="889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74" cstate="print"/>
                    <a:stretch>
                      <a:fillRect/>
                    </a:stretch>
                  </pic:blipFill>
                  <pic:spPr>
                    <a:xfrm>
                      <a:off x="0" y="0"/>
                      <a:ext cx="5274310" cy="3699510"/>
                    </a:xfrm>
                    <a:prstGeom prst="rect">
                      <a:avLst/>
                    </a:prstGeom>
                    <a:noFill/>
                    <a:ln w="9525">
                      <a:noFill/>
                    </a:ln>
                  </pic:spPr>
                </pic:pic>
              </a:graphicData>
            </a:graphic>
          </wp:inline>
        </w:drawing>
      </w:r>
    </w:p>
    <w:p>
      <w:pPr>
        <w:numPr>
          <w:ilvl w:val="0"/>
          <w:numId w:val="30"/>
        </w:num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密码验证：</w:t>
      </w:r>
      <w:r>
        <w:rPr>
          <w:rFonts w:hint="eastAsia" w:asciiTheme="minorEastAsia" w:hAnsiTheme="minorEastAsia" w:eastAsiaTheme="minorEastAsia"/>
          <w:sz w:val="24"/>
          <w:szCs w:val="24"/>
        </w:rPr>
        <w:t>用人单位</w:t>
      </w:r>
      <w:r>
        <w:rPr>
          <w:rFonts w:asciiTheme="minorEastAsia" w:hAnsiTheme="minorEastAsia" w:eastAsiaTheme="minorEastAsia"/>
          <w:sz w:val="24"/>
          <w:szCs w:val="24"/>
        </w:rPr>
        <w:t>初次登陆客户端，</w:t>
      </w:r>
      <w:r>
        <w:rPr>
          <w:rFonts w:hint="eastAsia" w:asciiTheme="minorEastAsia" w:hAnsiTheme="minorEastAsia" w:eastAsiaTheme="minorEastAsia"/>
          <w:sz w:val="24"/>
          <w:szCs w:val="24"/>
        </w:rPr>
        <w:t>初始</w:t>
      </w:r>
      <w:r>
        <w:rPr>
          <w:rFonts w:asciiTheme="minorEastAsia" w:hAnsiTheme="minorEastAsia" w:eastAsiaTheme="minorEastAsia"/>
          <w:sz w:val="24"/>
          <w:szCs w:val="24"/>
        </w:rPr>
        <w:t>申报密码为任一单位编号后6位</w:t>
      </w:r>
      <w:r>
        <w:rPr>
          <w:rFonts w:hint="eastAsia" w:asciiTheme="minorEastAsia" w:hAnsiTheme="minorEastAsia" w:eastAsiaTheme="minorEastAsia"/>
          <w:sz w:val="24"/>
          <w:szCs w:val="24"/>
        </w:rPr>
        <w:t>；代收单位</w:t>
      </w:r>
      <w:r>
        <w:rPr>
          <w:rFonts w:asciiTheme="minorEastAsia" w:hAnsiTheme="minorEastAsia" w:eastAsiaTheme="minorEastAsia"/>
          <w:sz w:val="24"/>
          <w:szCs w:val="24"/>
        </w:rPr>
        <w:t>初次登陆客户端，</w:t>
      </w:r>
      <w:r>
        <w:rPr>
          <w:rFonts w:hint="eastAsia" w:asciiTheme="minorEastAsia" w:hAnsiTheme="minorEastAsia" w:eastAsiaTheme="minorEastAsia"/>
          <w:sz w:val="24"/>
          <w:szCs w:val="24"/>
        </w:rPr>
        <w:t>初始</w:t>
      </w:r>
      <w:r>
        <w:rPr>
          <w:rFonts w:asciiTheme="minorEastAsia" w:hAnsiTheme="minorEastAsia" w:eastAsiaTheme="minorEastAsia"/>
          <w:sz w:val="24"/>
          <w:szCs w:val="24"/>
        </w:rPr>
        <w:t>申报密码为</w:t>
      </w:r>
      <w:r>
        <w:rPr>
          <w:rFonts w:hint="eastAsia" w:asciiTheme="minorEastAsia" w:hAnsiTheme="minorEastAsia" w:eastAsiaTheme="minorEastAsia"/>
          <w:sz w:val="24"/>
          <w:szCs w:val="24"/>
        </w:rPr>
        <w:t>纳税人识别号</w:t>
      </w:r>
      <w:r>
        <w:rPr>
          <w:rFonts w:asciiTheme="minorEastAsia" w:hAnsiTheme="minorEastAsia" w:eastAsiaTheme="minorEastAsia"/>
          <w:sz w:val="24"/>
          <w:szCs w:val="24"/>
        </w:rPr>
        <w:t>后6位</w:t>
      </w:r>
      <w:r>
        <w:rPr>
          <w:rFonts w:hint="eastAsia" w:asciiTheme="minorEastAsia" w:hAnsiTheme="minorEastAsia" w:eastAsiaTheme="minorEastAsia"/>
          <w:sz w:val="24"/>
          <w:szCs w:val="24"/>
        </w:rPr>
        <w:t>。</w:t>
      </w:r>
      <w:r>
        <w:rPr>
          <w:rFonts w:asciiTheme="minorEastAsia" w:hAnsiTheme="minorEastAsia" w:eastAsiaTheme="minorEastAsia"/>
          <w:sz w:val="24"/>
          <w:szCs w:val="24"/>
        </w:rPr>
        <w:t>验证通过进入系统后，如果是初次登陆，系统会提醒用户修改初始密码，保存修改的密码要牢记，后续登录客户端都需要这个申报密码，若密码忘记了只能去税务大厅重置修改密码</w:t>
      </w:r>
      <w:r>
        <w:rPr>
          <w:rFonts w:hint="eastAsia" w:asciiTheme="minorEastAsia" w:hAnsiTheme="minorEastAsia" w:eastAsiaTheme="minorEastAsia"/>
          <w:sz w:val="24"/>
          <w:szCs w:val="24"/>
        </w:rPr>
        <w:t>。</w:t>
      </w:r>
    </w:p>
    <w:p>
      <w:pPr>
        <w:ind w:left="315" w:leftChars="150" w:firstLine="0" w:firstLineChars="0"/>
        <w:rPr>
          <w:rFonts w:asciiTheme="minorEastAsia" w:hAnsiTheme="minorEastAsia" w:eastAsiaTheme="minorEastAsia"/>
        </w:rPr>
      </w:pPr>
      <w:r>
        <w:rPr>
          <w:rFonts w:asciiTheme="minorEastAsia" w:hAnsiTheme="minorEastAsia" w:eastAsiaTheme="minorEastAsia"/>
        </w:rPr>
        <w:drawing>
          <wp:inline distT="0" distB="0" distL="114300" distR="114300">
            <wp:extent cx="5269230" cy="4533900"/>
            <wp:effectExtent l="0" t="0" r="13970" b="1270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75"/>
                    <a:stretch>
                      <a:fillRect/>
                    </a:stretch>
                  </pic:blipFill>
                  <pic:spPr>
                    <a:xfrm>
                      <a:off x="0" y="0"/>
                      <a:ext cx="5269230" cy="4533900"/>
                    </a:xfrm>
                    <a:prstGeom prst="rect">
                      <a:avLst/>
                    </a:prstGeom>
                    <a:noFill/>
                    <a:ln w="9525">
                      <a:noFill/>
                    </a:ln>
                  </pic:spPr>
                </pic:pic>
              </a:graphicData>
            </a:graphic>
          </wp:inline>
        </w:drawing>
      </w:r>
    </w:p>
    <w:p>
      <w:pPr>
        <w:ind w:left="315" w:leftChars="150" w:firstLine="0" w:firstLineChars="0"/>
        <w:rPr>
          <w:rFonts w:asciiTheme="minorEastAsia" w:hAnsiTheme="minorEastAsia" w:eastAsiaTheme="minorEastAsia"/>
        </w:rPr>
      </w:pPr>
      <w:r>
        <w:drawing>
          <wp:inline distT="0" distB="0" distL="114300" distR="114300">
            <wp:extent cx="5269230" cy="4564380"/>
            <wp:effectExtent l="0" t="0" r="13970" b="7620"/>
            <wp:docPr id="29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4"/>
                    <pic:cNvPicPr>
                      <a:picLocks noChangeAspect="1"/>
                    </pic:cNvPicPr>
                  </pic:nvPicPr>
                  <pic:blipFill>
                    <a:blip r:embed="rId76"/>
                    <a:stretch>
                      <a:fillRect/>
                    </a:stretch>
                  </pic:blipFill>
                  <pic:spPr>
                    <a:xfrm>
                      <a:off x="0" y="0"/>
                      <a:ext cx="5269230" cy="4564380"/>
                    </a:xfrm>
                    <a:prstGeom prst="rect">
                      <a:avLst/>
                    </a:prstGeom>
                    <a:noFill/>
                    <a:ln w="9525">
                      <a:noFill/>
                    </a:ln>
                  </pic:spPr>
                </pic:pic>
              </a:graphicData>
            </a:graphic>
          </wp:inline>
        </w:drawing>
      </w:r>
    </w:p>
    <w:p>
      <w:pPr>
        <w:widowControl/>
        <w:spacing w:line="240" w:lineRule="auto"/>
        <w:ind w:left="0" w:leftChars="0" w:firstLine="0" w:firstLineChars="0"/>
        <w:jc w:val="left"/>
        <w:rPr>
          <w:rFonts w:hint="eastAsia" w:asciiTheme="minorEastAsia" w:hAnsiTheme="minorEastAsia" w:eastAsiaTheme="minorEastAsia"/>
        </w:rPr>
      </w:pPr>
      <w:r>
        <w:rPr>
          <w:rFonts w:asciiTheme="minorEastAsia" w:hAnsiTheme="minorEastAsia" w:eastAsiaTheme="minorEastAsia"/>
        </w:rPr>
        <w:br w:type="page"/>
      </w:r>
    </w:p>
    <w:p>
      <w:pPr>
        <w:pStyle w:val="2"/>
        <w:numPr>
          <w:ilvl w:val="0"/>
          <w:numId w:val="3"/>
        </w:numPr>
        <w:ind w:left="426" w:firstLineChars="0"/>
        <w:rPr>
          <w:rFonts w:asciiTheme="minorEastAsia" w:hAnsiTheme="minorEastAsia" w:eastAsiaTheme="minorEastAsia"/>
          <w:sz w:val="30"/>
          <w:szCs w:val="30"/>
        </w:rPr>
      </w:pPr>
      <w:bookmarkStart w:id="28" w:name="_Toc1817968481"/>
      <w:bookmarkStart w:id="29" w:name="_Toc1803803303"/>
      <w:r>
        <w:rPr>
          <w:rFonts w:asciiTheme="minorEastAsia" w:hAnsiTheme="minorEastAsia" w:eastAsiaTheme="minorEastAsia"/>
          <w:sz w:val="30"/>
          <w:szCs w:val="30"/>
        </w:rPr>
        <w:t>用人单位业务功能介绍</w:t>
      </w:r>
      <w:bookmarkEnd w:id="28"/>
      <w:bookmarkEnd w:id="29"/>
    </w:p>
    <w:p>
      <w:pPr>
        <w:pStyle w:val="3"/>
        <w:numPr>
          <w:ilvl w:val="1"/>
          <w:numId w:val="3"/>
        </w:numPr>
        <w:ind w:left="709"/>
        <w:rPr>
          <w:rFonts w:asciiTheme="minorEastAsia" w:hAnsiTheme="minorEastAsia" w:eastAsiaTheme="minorEastAsia"/>
          <w:sz w:val="28"/>
          <w:szCs w:val="28"/>
        </w:rPr>
      </w:pPr>
      <w:bookmarkStart w:id="30" w:name="_Toc198930651"/>
      <w:bookmarkStart w:id="31" w:name="_Toc495468822"/>
      <w:r>
        <w:rPr>
          <w:rFonts w:asciiTheme="minorEastAsia" w:hAnsiTheme="minorEastAsia" w:eastAsiaTheme="minorEastAsia"/>
          <w:sz w:val="28"/>
          <w:szCs w:val="28"/>
        </w:rPr>
        <w:t>首页</w:t>
      </w:r>
      <w:bookmarkEnd w:id="30"/>
      <w:bookmarkEnd w:id="31"/>
    </w:p>
    <w:p>
      <w:pPr>
        <w:pStyle w:val="4"/>
        <w:numPr>
          <w:ilvl w:val="2"/>
          <w:numId w:val="3"/>
        </w:numPr>
        <w:ind w:left="993"/>
        <w:rPr>
          <w:rFonts w:asciiTheme="minorEastAsia" w:hAnsiTheme="minorEastAsia" w:eastAsiaTheme="minorEastAsia"/>
          <w:sz w:val="24"/>
          <w:szCs w:val="24"/>
        </w:rPr>
      </w:pPr>
      <w:bookmarkStart w:id="32" w:name="_Toc1942896625"/>
      <w:bookmarkStart w:id="33" w:name="_Toc1550391935"/>
      <w:r>
        <w:rPr>
          <w:rFonts w:hint="eastAsia" w:asciiTheme="minorEastAsia" w:hAnsiTheme="minorEastAsia" w:eastAsiaTheme="minorEastAsia"/>
          <w:sz w:val="24"/>
          <w:szCs w:val="24"/>
        </w:rPr>
        <w:t>功能概述</w:t>
      </w:r>
      <w:bookmarkEnd w:id="32"/>
      <w:bookmarkEnd w:id="33"/>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用户登录成功后默认展示的界面，首页默认展示一些单位用户常用的菜单，方便</w:t>
      </w:r>
      <w:r>
        <w:rPr>
          <w:rFonts w:hint="eastAsia" w:asciiTheme="minorEastAsia" w:hAnsiTheme="minorEastAsia" w:eastAsiaTheme="minorEastAsia"/>
          <w:sz w:val="24"/>
          <w:szCs w:val="24"/>
        </w:rPr>
        <w:t>用人</w:t>
      </w:r>
      <w:r>
        <w:rPr>
          <w:rFonts w:asciiTheme="minorEastAsia" w:hAnsiTheme="minorEastAsia" w:eastAsiaTheme="minorEastAsia"/>
          <w:sz w:val="24"/>
          <w:szCs w:val="24"/>
        </w:rPr>
        <w:t>单位用户快速进入菜单办理业务。待办事项和异常提醒模块主要是提醒用户处理一些紧急的业务，如需要未申报的数据、未缴款的数据、缴费工资异常等数据，单位用户可直接点击消息，跳转至对应的菜单办理业务。通知公告模块展示历史到最新的通知公告消息</w:t>
      </w:r>
      <w:r>
        <w:rPr>
          <w:rFonts w:hint="eastAsia" w:asciiTheme="minorEastAsia" w:hAnsiTheme="minorEastAsia" w:eastAsiaTheme="minorEastAsia"/>
          <w:sz w:val="24"/>
          <w:szCs w:val="24"/>
        </w:rPr>
        <w:t>。</w:t>
      </w:r>
    </w:p>
    <w:p>
      <w:pPr>
        <w:pStyle w:val="4"/>
        <w:numPr>
          <w:ilvl w:val="2"/>
          <w:numId w:val="3"/>
        </w:numPr>
        <w:ind w:left="993"/>
        <w:rPr>
          <w:rFonts w:asciiTheme="minorEastAsia" w:hAnsiTheme="minorEastAsia" w:eastAsiaTheme="minorEastAsia"/>
          <w:sz w:val="24"/>
          <w:szCs w:val="24"/>
        </w:rPr>
      </w:pPr>
      <w:bookmarkStart w:id="34" w:name="_Toc2018162494"/>
      <w:bookmarkStart w:id="35" w:name="_Toc1774723740"/>
      <w:r>
        <w:rPr>
          <w:rFonts w:hint="eastAsia" w:asciiTheme="minorEastAsia" w:hAnsiTheme="minorEastAsia" w:eastAsiaTheme="minorEastAsia"/>
          <w:sz w:val="24"/>
          <w:szCs w:val="24"/>
        </w:rPr>
        <w:t>操作步骤</w:t>
      </w:r>
      <w:bookmarkEnd w:id="34"/>
      <w:bookmarkEnd w:id="35"/>
    </w:p>
    <w:p>
      <w:pPr>
        <w:numPr>
          <w:ilvl w:val="0"/>
          <w:numId w:val="31"/>
        </w:numPr>
        <w:ind w:firstLine="360" w:firstLineChars="150"/>
        <w:rPr>
          <w:rFonts w:asciiTheme="minorEastAsia" w:hAnsiTheme="minorEastAsia" w:eastAsiaTheme="minorEastAsia"/>
          <w:sz w:val="24"/>
          <w:szCs w:val="24"/>
        </w:rPr>
      </w:pP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登录成功。</w:t>
      </w:r>
    </w:p>
    <w:p>
      <w:pPr>
        <w:numPr>
          <w:ilvl w:val="0"/>
          <w:numId w:val="31"/>
        </w:numPr>
        <w:ind w:firstLine="360" w:firstLineChars="150"/>
        <w:rPr>
          <w:rFonts w:asciiTheme="minorEastAsia" w:hAnsiTheme="minorEastAsia" w:eastAsiaTheme="minorEastAsia"/>
          <w:sz w:val="24"/>
          <w:szCs w:val="24"/>
        </w:rPr>
      </w:pPr>
      <w:r>
        <w:rPr>
          <w:rFonts w:asciiTheme="minorEastAsia" w:hAnsiTheme="minorEastAsia" w:eastAsiaTheme="minorEastAsia"/>
          <w:sz w:val="24"/>
          <w:szCs w:val="24"/>
        </w:rPr>
        <w:t>密码验证通过后，进入系统前会获取相关业务数据，由于获取的业务数据较多，把登录时需要获取或更新的数据集成在一个界面，展示更新进度，当进度条为100%时则代表数据更新完成，可正式进入系统。</w:t>
      </w:r>
    </w:p>
    <w:p>
      <w:pPr>
        <w:numPr>
          <w:ilvl w:val="0"/>
          <w:numId w:val="31"/>
        </w:num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温馨提示：</w:t>
      </w:r>
      <w:r>
        <w:rPr>
          <w:rFonts w:asciiTheme="minorEastAsia" w:hAnsiTheme="minorEastAsia" w:eastAsiaTheme="minorEastAsia"/>
          <w:sz w:val="24"/>
          <w:szCs w:val="24"/>
        </w:rPr>
        <w:t>若用户初次登录使用客户端，客户端会全量更新下载单位职工信息，若职工数量较大，更新的时间会比较长，建议初次使用时耐心等待系统更新下载初始化的一些数据，保证后续可正常办理业务。</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67960" cy="3590925"/>
            <wp:effectExtent l="0" t="0" r="15240" b="15875"/>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pic:cNvPicPr>
                  </pic:nvPicPr>
                  <pic:blipFill>
                    <a:blip r:embed="rId77" cstate="print"/>
                    <a:stretch>
                      <a:fillRect/>
                    </a:stretch>
                  </pic:blipFill>
                  <pic:spPr>
                    <a:xfrm>
                      <a:off x="0" y="0"/>
                      <a:ext cx="5267960" cy="3590925"/>
                    </a:xfrm>
                    <a:prstGeom prst="rect">
                      <a:avLst/>
                    </a:prstGeom>
                    <a:noFill/>
                    <a:ln w="9525">
                      <a:noFill/>
                    </a:ln>
                  </pic:spPr>
                </pic:pic>
              </a:graphicData>
            </a:graphic>
          </wp:inline>
        </w:drawing>
      </w:r>
    </w:p>
    <w:p>
      <w:pPr>
        <w:ind w:firstLine="482"/>
        <w:rPr>
          <w:rFonts w:asciiTheme="minorEastAsia" w:hAnsiTheme="minorEastAsia" w:eastAsiaTheme="minorEastAsia"/>
          <w:b/>
          <w:bCs/>
          <w:sz w:val="24"/>
          <w:szCs w:val="24"/>
        </w:rPr>
      </w:pPr>
      <w:r>
        <w:rPr>
          <w:rFonts w:asciiTheme="minorEastAsia" w:hAnsiTheme="minorEastAsia" w:eastAsiaTheme="minorEastAsia"/>
          <w:b/>
          <w:bCs/>
          <w:sz w:val="24"/>
          <w:szCs w:val="24"/>
        </w:rPr>
        <w:t>3.</w:t>
      </w:r>
      <w:r>
        <w:rPr>
          <w:rFonts w:hint="eastAsia" w:asciiTheme="minorEastAsia" w:hAnsiTheme="minorEastAsia" w:eastAsiaTheme="minorEastAsia"/>
          <w:b/>
          <w:bCs/>
          <w:sz w:val="24"/>
          <w:szCs w:val="24"/>
        </w:rPr>
        <w:t>首页主要分为几个区域：</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标题栏：</w:t>
      </w:r>
      <w:r>
        <w:rPr>
          <w:rFonts w:hint="eastAsia" w:asciiTheme="minorEastAsia" w:hAnsiTheme="minorEastAsia" w:eastAsiaTheme="minorEastAsia"/>
          <w:sz w:val="24"/>
          <w:szCs w:val="24"/>
        </w:rPr>
        <w:t>位于顶部</w:t>
      </w:r>
      <w:r>
        <w:rPr>
          <w:rFonts w:asciiTheme="minorEastAsia" w:hAnsiTheme="minorEastAsia" w:eastAsiaTheme="minorEastAsia"/>
          <w:sz w:val="24"/>
          <w:szCs w:val="24"/>
        </w:rPr>
        <w:t>，点击“通知公告”，展示通知公告消息，</w:t>
      </w:r>
      <w:r>
        <w:rPr>
          <w:rFonts w:hint="eastAsia" w:asciiTheme="minorEastAsia" w:hAnsiTheme="minorEastAsia" w:eastAsiaTheme="minorEastAsia"/>
          <w:sz w:val="24"/>
          <w:szCs w:val="24"/>
        </w:rPr>
        <w:t>存在多家单位的情况下，可在登录的时候切换另一家单位，也可在主界面的右上角，点击“单位管理”，进行单位切换。</w:t>
      </w:r>
      <w:r>
        <w:rPr>
          <w:rFonts w:asciiTheme="minorEastAsia" w:hAnsiTheme="minorEastAsia" w:eastAsiaTheme="minorEastAsia"/>
          <w:sz w:val="24"/>
          <w:szCs w:val="24"/>
        </w:rPr>
        <w:t>标题栏为登录系统后所有界面都可看到的。</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菜单栏:</w:t>
      </w:r>
      <w:r>
        <w:rPr>
          <w:rFonts w:hint="eastAsia" w:asciiTheme="minorEastAsia" w:hAnsiTheme="minorEastAsia" w:eastAsiaTheme="minorEastAsia"/>
          <w:sz w:val="24"/>
          <w:szCs w:val="24"/>
        </w:rPr>
        <w:t>位于左侧，可点击各个菜单进行业务操作。</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常用功能快捷按钮：</w:t>
      </w:r>
      <w:r>
        <w:rPr>
          <w:rFonts w:hint="eastAsia" w:asciiTheme="minorEastAsia" w:hAnsiTheme="minorEastAsia" w:eastAsiaTheme="minorEastAsia"/>
          <w:sz w:val="24"/>
          <w:szCs w:val="24"/>
        </w:rPr>
        <w:t>位于中部，可点击各个常用功能按钮，直接进入该功能页面</w:t>
      </w:r>
      <w:r>
        <w:rPr>
          <w:rFonts w:asciiTheme="minorEastAsia" w:hAnsiTheme="minorEastAsia" w:eastAsiaTheme="minorEastAsia"/>
          <w:sz w:val="24"/>
          <w:szCs w:val="24"/>
        </w:rPr>
        <w:t>。</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消息中心：</w:t>
      </w:r>
      <w:r>
        <w:rPr>
          <w:rFonts w:hint="eastAsia" w:asciiTheme="minorEastAsia" w:hAnsiTheme="minorEastAsia" w:eastAsiaTheme="minorEastAsia"/>
          <w:sz w:val="24"/>
          <w:szCs w:val="24"/>
        </w:rPr>
        <w:t>位于右上角，可查看相关消息。</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状态栏：</w:t>
      </w:r>
      <w:r>
        <w:rPr>
          <w:rFonts w:hint="eastAsia" w:asciiTheme="minorEastAsia" w:hAnsiTheme="minorEastAsia" w:eastAsiaTheme="minorEastAsia"/>
          <w:sz w:val="24"/>
          <w:szCs w:val="24"/>
        </w:rPr>
        <w:t>位于下面，显示当前企业纳税人识别号和纳税人名称。</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关于：</w:t>
      </w:r>
      <w:r>
        <w:rPr>
          <w:rFonts w:hint="eastAsia" w:asciiTheme="minorEastAsia" w:hAnsiTheme="minorEastAsia" w:eastAsiaTheme="minorEastAsia"/>
          <w:sz w:val="24"/>
          <w:szCs w:val="24"/>
        </w:rPr>
        <w:t>位于右下角，显示当前软件版本，可在关于里面查看软件升级情况和进行手工升级。</w:t>
      </w:r>
    </w:p>
    <w:p>
      <w:pPr>
        <w:ind w:firstLine="0" w:firstLineChars="0"/>
        <w:jc w:val="center"/>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59070" cy="2633980"/>
            <wp:effectExtent l="0" t="0" r="24130" b="7620"/>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78"/>
                    <a:stretch>
                      <a:fillRect/>
                    </a:stretch>
                  </pic:blipFill>
                  <pic:spPr>
                    <a:xfrm>
                      <a:off x="0" y="0"/>
                      <a:ext cx="5259070" cy="2633980"/>
                    </a:xfrm>
                    <a:prstGeom prst="rect">
                      <a:avLst/>
                    </a:prstGeom>
                    <a:noFill/>
                    <a:ln w="9525">
                      <a:noFill/>
                    </a:ln>
                  </pic:spPr>
                </pic:pic>
              </a:graphicData>
            </a:graphic>
          </wp:inline>
        </w:drawing>
      </w:r>
    </w:p>
    <w:p>
      <w:pPr>
        <w:pStyle w:val="4"/>
        <w:numPr>
          <w:ilvl w:val="2"/>
          <w:numId w:val="3"/>
        </w:numPr>
        <w:ind w:left="993"/>
        <w:rPr>
          <w:rFonts w:asciiTheme="minorEastAsia" w:hAnsiTheme="minorEastAsia" w:eastAsiaTheme="minorEastAsia"/>
          <w:sz w:val="24"/>
          <w:szCs w:val="24"/>
        </w:rPr>
      </w:pPr>
      <w:bookmarkStart w:id="36" w:name="_Toc1381524997"/>
      <w:bookmarkStart w:id="37" w:name="_Toc1900315940"/>
      <w:r>
        <w:rPr>
          <w:rFonts w:hint="eastAsia" w:asciiTheme="minorEastAsia" w:hAnsiTheme="minorEastAsia" w:eastAsiaTheme="minorEastAsia"/>
          <w:sz w:val="24"/>
          <w:szCs w:val="24"/>
        </w:rPr>
        <w:t>注意事项</w:t>
      </w:r>
      <w:bookmarkEnd w:id="36"/>
      <w:bookmarkEnd w:id="37"/>
    </w:p>
    <w:p>
      <w:pPr>
        <w:ind w:firstLine="360" w:firstLineChars="150"/>
        <w:rPr>
          <w:rFonts w:asciiTheme="minorEastAsia" w:hAnsiTheme="minorEastAsia" w:eastAsiaTheme="minorEastAsia"/>
          <w:sz w:val="24"/>
          <w:szCs w:val="24"/>
        </w:rPr>
      </w:pPr>
      <w:r>
        <w:rPr>
          <w:rFonts w:hint="eastAsia" w:asciiTheme="minorEastAsia" w:hAnsiTheme="minorEastAsia" w:eastAsiaTheme="minorEastAsia"/>
          <w:sz w:val="24"/>
          <w:szCs w:val="24"/>
        </w:rPr>
        <w:t>无</w:t>
      </w:r>
    </w:p>
    <w:p>
      <w:pPr>
        <w:ind w:firstLine="0" w:firstLineChars="0"/>
        <w:jc w:val="center"/>
        <w:rPr>
          <w:rFonts w:asciiTheme="minorEastAsia" w:hAnsiTheme="minorEastAsia" w:eastAsiaTheme="minorEastAsia"/>
        </w:rPr>
      </w:pPr>
    </w:p>
    <w:p>
      <w:pPr>
        <w:pStyle w:val="3"/>
        <w:numPr>
          <w:ilvl w:val="1"/>
          <w:numId w:val="3"/>
        </w:numPr>
        <w:ind w:left="709"/>
        <w:rPr>
          <w:rFonts w:asciiTheme="minorEastAsia" w:hAnsiTheme="minorEastAsia" w:eastAsiaTheme="minorEastAsia"/>
          <w:sz w:val="28"/>
          <w:szCs w:val="28"/>
        </w:rPr>
      </w:pPr>
      <w:bookmarkStart w:id="38" w:name="_Toc697433215"/>
      <w:bookmarkStart w:id="39" w:name="_Toc1233205396"/>
      <w:r>
        <w:rPr>
          <w:rFonts w:asciiTheme="minorEastAsia" w:hAnsiTheme="minorEastAsia" w:eastAsiaTheme="minorEastAsia"/>
          <w:sz w:val="28"/>
          <w:szCs w:val="28"/>
        </w:rPr>
        <w:t>职工参保信息更新</w:t>
      </w:r>
      <w:bookmarkEnd w:id="38"/>
      <w:bookmarkEnd w:id="39"/>
    </w:p>
    <w:p>
      <w:pPr>
        <w:pStyle w:val="4"/>
        <w:numPr>
          <w:ilvl w:val="2"/>
          <w:numId w:val="3"/>
        </w:numPr>
        <w:ind w:left="993"/>
        <w:rPr>
          <w:rFonts w:asciiTheme="minorEastAsia" w:hAnsiTheme="minorEastAsia" w:eastAsiaTheme="minorEastAsia"/>
          <w:sz w:val="24"/>
          <w:szCs w:val="24"/>
        </w:rPr>
      </w:pPr>
      <w:bookmarkStart w:id="40" w:name="_Toc1118413375"/>
      <w:bookmarkStart w:id="41" w:name="_Toc794299179"/>
      <w:r>
        <w:rPr>
          <w:rFonts w:hint="eastAsia" w:asciiTheme="minorEastAsia" w:hAnsiTheme="minorEastAsia" w:eastAsiaTheme="minorEastAsia"/>
          <w:sz w:val="24"/>
          <w:szCs w:val="24"/>
        </w:rPr>
        <w:t>功能概述</w:t>
      </w:r>
      <w:bookmarkEnd w:id="40"/>
      <w:bookmarkEnd w:id="41"/>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单位用户可在该菜单查询、更新职工参保登记信息，另外该菜单可供单位用户管理单位职工，如编辑分组、导出等管理功能。</w:t>
      </w:r>
    </w:p>
    <w:p>
      <w:pPr>
        <w:ind w:firstLine="0" w:firstLineChars="0"/>
        <w:rPr>
          <w:rFonts w:asciiTheme="minorEastAsia" w:hAnsiTheme="minorEastAsia" w:eastAsiaTheme="minorEastAsia"/>
          <w:sz w:val="24"/>
          <w:szCs w:val="24"/>
        </w:rPr>
      </w:pPr>
      <w:r>
        <w:drawing>
          <wp:inline distT="0" distB="0" distL="114300" distR="114300">
            <wp:extent cx="5266055" cy="2637155"/>
            <wp:effectExtent l="0" t="0" r="17145" b="4445"/>
            <wp:docPr id="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4"/>
                    <pic:cNvPicPr>
                      <a:picLocks noChangeAspect="1"/>
                    </pic:cNvPicPr>
                  </pic:nvPicPr>
                  <pic:blipFill>
                    <a:blip r:embed="rId79"/>
                    <a:stretch>
                      <a:fillRect/>
                    </a:stretch>
                  </pic:blipFill>
                  <pic:spPr>
                    <a:xfrm>
                      <a:off x="0" y="0"/>
                      <a:ext cx="5266055" cy="2637155"/>
                    </a:xfrm>
                    <a:prstGeom prst="rect">
                      <a:avLst/>
                    </a:prstGeom>
                    <a:noFill/>
                    <a:ln w="9525">
                      <a:noFill/>
                    </a:ln>
                  </pic:spPr>
                </pic:pic>
              </a:graphicData>
            </a:graphic>
          </wp:inline>
        </w:drawing>
      </w:r>
    </w:p>
    <w:p>
      <w:pPr>
        <w:pStyle w:val="4"/>
        <w:numPr>
          <w:ilvl w:val="2"/>
          <w:numId w:val="3"/>
        </w:numPr>
        <w:ind w:left="993"/>
        <w:rPr>
          <w:rFonts w:asciiTheme="minorEastAsia" w:hAnsiTheme="minorEastAsia" w:eastAsiaTheme="minorEastAsia"/>
          <w:sz w:val="24"/>
          <w:szCs w:val="24"/>
        </w:rPr>
      </w:pPr>
      <w:bookmarkStart w:id="42" w:name="_Toc1027951701"/>
      <w:bookmarkStart w:id="43" w:name="_Toc249231434"/>
      <w:r>
        <w:rPr>
          <w:rFonts w:hint="eastAsia" w:asciiTheme="minorEastAsia" w:hAnsiTheme="minorEastAsia" w:eastAsiaTheme="minorEastAsia"/>
          <w:sz w:val="24"/>
          <w:szCs w:val="24"/>
        </w:rPr>
        <w:t>操作步骤</w:t>
      </w:r>
      <w:bookmarkEnd w:id="42"/>
      <w:bookmarkEnd w:id="43"/>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1.</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登录成功。</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2.更新：</w:t>
      </w:r>
      <w:r>
        <w:rPr>
          <w:rFonts w:asciiTheme="minorEastAsia" w:hAnsiTheme="minorEastAsia" w:eastAsiaTheme="minorEastAsia"/>
          <w:sz w:val="24"/>
          <w:szCs w:val="24"/>
        </w:rPr>
        <w:t>更新分为增量更新和全量更新</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增量更新：</w:t>
      </w:r>
      <w:r>
        <w:rPr>
          <w:rFonts w:asciiTheme="minorEastAsia" w:hAnsiTheme="minorEastAsia" w:eastAsiaTheme="minorEastAsia"/>
          <w:sz w:val="24"/>
          <w:szCs w:val="24"/>
        </w:rPr>
        <w:t>即只更新系统当前时间至上一次更新时间内职工数据发生变更的职工，数据未发送变更的职工将不会更新，增量更新相对于全量更新，耗时较短。</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全量更新：</w:t>
      </w:r>
      <w:r>
        <w:rPr>
          <w:rFonts w:asciiTheme="minorEastAsia" w:hAnsiTheme="minorEastAsia" w:eastAsiaTheme="minorEastAsia"/>
          <w:sz w:val="24"/>
          <w:szCs w:val="24"/>
        </w:rPr>
        <w:t>点击</w:t>
      </w:r>
      <w:r>
        <w:rPr>
          <w:rFonts w:hint="eastAsia" w:asciiTheme="minorEastAsia" w:hAnsiTheme="minorEastAsia" w:eastAsiaTheme="minorEastAsia"/>
          <w:sz w:val="24"/>
          <w:szCs w:val="24"/>
        </w:rPr>
        <w:t>“全量更新”按钮</w:t>
      </w:r>
      <w:r>
        <w:rPr>
          <w:rFonts w:asciiTheme="minorEastAsia" w:hAnsiTheme="minorEastAsia" w:eastAsiaTheme="minorEastAsia"/>
          <w:sz w:val="24"/>
          <w:szCs w:val="24"/>
        </w:rPr>
        <w:t>后将该单位下所有的职工的参保登记信息全部更新一遍，耗时较长。</w:t>
      </w:r>
    </w:p>
    <w:p>
      <w:pPr>
        <w:ind w:firstLine="0" w:firstLineChars="0"/>
        <w:rPr>
          <w:rFonts w:asciiTheme="minorEastAsia" w:hAnsiTheme="minorEastAsia" w:eastAsiaTheme="minorEastAsia"/>
          <w:sz w:val="24"/>
          <w:szCs w:val="24"/>
        </w:rPr>
      </w:pPr>
      <w:r>
        <w:drawing>
          <wp:inline distT="0" distB="0" distL="114300" distR="114300">
            <wp:extent cx="5262245" cy="2182495"/>
            <wp:effectExtent l="0" t="0" r="20955" b="190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80"/>
                    <a:stretch>
                      <a:fillRect/>
                    </a:stretch>
                  </pic:blipFill>
                  <pic:spPr>
                    <a:xfrm>
                      <a:off x="0" y="0"/>
                      <a:ext cx="5262245" cy="2182495"/>
                    </a:xfrm>
                    <a:prstGeom prst="rect">
                      <a:avLst/>
                    </a:prstGeom>
                    <a:noFill/>
                    <a:ln w="9525">
                      <a:noFill/>
                    </a:ln>
                  </pic:spPr>
                </pic:pic>
              </a:graphicData>
            </a:graphic>
          </wp:inline>
        </w:drawing>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69230" cy="2052955"/>
            <wp:effectExtent l="0" t="0" r="13970" b="4445"/>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81" cstate="print"/>
                    <a:stretch>
                      <a:fillRect/>
                    </a:stretch>
                  </pic:blipFill>
                  <pic:spPr>
                    <a:xfrm>
                      <a:off x="0" y="0"/>
                      <a:ext cx="5269230" cy="2052955"/>
                    </a:xfrm>
                    <a:prstGeom prst="rect">
                      <a:avLst/>
                    </a:prstGeom>
                    <a:noFill/>
                    <a:ln w="9525">
                      <a:noFill/>
                    </a:ln>
                  </pic:spPr>
                </pic:pic>
              </a:graphicData>
            </a:graphic>
          </wp:inline>
        </w:drawing>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t>更新完成后弹出如下提示信息，提示用户本次共变更了几条职工信息，点击“是”则展示本次更新的职工明细数据，</w:t>
      </w:r>
      <w:r>
        <w:rPr>
          <w:rFonts w:hint="eastAsia" w:asciiTheme="minorEastAsia" w:hAnsiTheme="minorEastAsia" w:eastAsiaTheme="minorEastAsia"/>
          <w:sz w:val="24"/>
          <w:szCs w:val="24"/>
        </w:rPr>
        <w:t>点击“否”则关闭当前窗口</w:t>
      </w:r>
      <w:r>
        <w:rPr>
          <w:rFonts w:asciiTheme="minorEastAsia" w:hAnsiTheme="minorEastAsia" w:eastAsiaTheme="minorEastAsia"/>
          <w:sz w:val="24"/>
          <w:szCs w:val="24"/>
        </w:rPr>
        <w:t>且不会更新下载最新的职工参保信息</w:t>
      </w:r>
      <w:r>
        <w:rPr>
          <w:rFonts w:hint="eastAsia" w:asciiTheme="minorEastAsia" w:hAnsiTheme="minorEastAsia" w:eastAsiaTheme="minorEastAsia"/>
          <w:sz w:val="24"/>
          <w:szCs w:val="24"/>
        </w:rPr>
        <w:t>。点击“导出”按钮</w:t>
      </w:r>
      <w:r>
        <w:rPr>
          <w:rFonts w:asciiTheme="minorEastAsia" w:hAnsiTheme="minorEastAsia" w:eastAsiaTheme="minorEastAsia"/>
          <w:sz w:val="24"/>
          <w:szCs w:val="24"/>
        </w:rPr>
        <w:t>支持导出</w:t>
      </w:r>
      <w:r>
        <w:rPr>
          <w:rFonts w:hint="eastAsia" w:asciiTheme="minorEastAsia" w:hAnsiTheme="minorEastAsia" w:eastAsiaTheme="minorEastAsia"/>
          <w:sz w:val="24"/>
          <w:szCs w:val="24"/>
        </w:rPr>
        <w:t>本次</w:t>
      </w:r>
      <w:r>
        <w:rPr>
          <w:rFonts w:asciiTheme="minorEastAsia" w:hAnsiTheme="minorEastAsia" w:eastAsiaTheme="minorEastAsia"/>
          <w:sz w:val="24"/>
          <w:szCs w:val="24"/>
        </w:rPr>
        <w:t>更新的职工信息。</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67325" cy="2252980"/>
            <wp:effectExtent l="0" t="0" r="15875" b="762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82"/>
                    <a:stretch>
                      <a:fillRect/>
                    </a:stretch>
                  </pic:blipFill>
                  <pic:spPr>
                    <a:xfrm>
                      <a:off x="0" y="0"/>
                      <a:ext cx="5267325" cy="2252980"/>
                    </a:xfrm>
                    <a:prstGeom prst="rect">
                      <a:avLst/>
                    </a:prstGeom>
                    <a:noFill/>
                    <a:ln w="9525">
                      <a:noFill/>
                    </a:ln>
                  </pic:spPr>
                </pic:pic>
              </a:graphicData>
            </a:graphic>
          </wp:inline>
        </w:drawing>
      </w:r>
    </w:p>
    <w:p>
      <w:p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3.导出：分为选中职工导出和所有职工</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选中职工：</w:t>
      </w:r>
      <w:r>
        <w:rPr>
          <w:rFonts w:asciiTheme="minorEastAsia" w:hAnsiTheme="minorEastAsia" w:eastAsiaTheme="minorEastAsia"/>
          <w:sz w:val="24"/>
          <w:szCs w:val="24"/>
        </w:rPr>
        <w:t>勾选列表需要导出的职工数据，导出只能导出选中的职工，若需要导出部分职工时，可结合查询条件，先筛选出这部分需要导出的职工信息，再勾选这些职工数据，点击“选中职工”按钮。</w:t>
      </w:r>
      <w:r>
        <w:rPr>
          <w:rFonts w:hint="eastAsia" w:asciiTheme="minorEastAsia" w:hAnsiTheme="minorEastAsia" w:eastAsiaTheme="minorEastAsia"/>
          <w:sz w:val="24"/>
          <w:szCs w:val="24"/>
        </w:rPr>
        <w:t>“</w:t>
      </w:r>
      <w:r>
        <w:rPr>
          <w:rFonts w:asciiTheme="minorEastAsia" w:hAnsiTheme="minorEastAsia" w:eastAsiaTheme="minorEastAsia"/>
          <w:sz w:val="24"/>
          <w:szCs w:val="24"/>
        </w:rPr>
        <w:t>选中职工</w:t>
      </w:r>
      <w:r>
        <w:rPr>
          <w:rFonts w:hint="eastAsia" w:asciiTheme="minorEastAsia" w:hAnsiTheme="minorEastAsia" w:eastAsiaTheme="minorEastAsia"/>
          <w:sz w:val="24"/>
          <w:szCs w:val="24"/>
        </w:rPr>
        <w:t>”的导出方式</w:t>
      </w:r>
      <w:r>
        <w:rPr>
          <w:rFonts w:asciiTheme="minorEastAsia" w:hAnsiTheme="minorEastAsia" w:eastAsiaTheme="minorEastAsia"/>
          <w:sz w:val="24"/>
          <w:szCs w:val="24"/>
        </w:rPr>
        <w:t>最大可导出数据量为当前页选中的数据，若需要导出的职工数据量超出当前页面可展示的数据量，即翻页，可调整页面底部的每页显示条数，目前系统一页最大可支持展示1万条的数据量</w:t>
      </w:r>
      <w:r>
        <w:rPr>
          <w:rFonts w:hint="eastAsia" w:asciiTheme="minorEastAsia" w:hAnsiTheme="minorEastAsia" w:eastAsiaTheme="minorEastAsia"/>
          <w:sz w:val="24"/>
          <w:szCs w:val="24"/>
        </w:rPr>
        <w:t>。</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所有职工：</w:t>
      </w:r>
      <w:r>
        <w:rPr>
          <w:rFonts w:asciiTheme="minorEastAsia" w:hAnsiTheme="minorEastAsia" w:eastAsiaTheme="minorEastAsia"/>
          <w:sz w:val="24"/>
          <w:szCs w:val="24"/>
        </w:rPr>
        <w:t>导出该单位下所有的职工数据，若单位的职工数据量较大，导出时耗时较长，请耐心等待。</w:t>
      </w:r>
    </w:p>
    <w:p>
      <w:pPr>
        <w:ind w:firstLine="0" w:firstLineChars="0"/>
        <w:rPr>
          <w:rFonts w:asciiTheme="minorEastAsia" w:hAnsiTheme="minorEastAsia" w:eastAsiaTheme="minorEastAsia"/>
          <w:sz w:val="24"/>
          <w:szCs w:val="24"/>
        </w:rPr>
      </w:pPr>
      <w:r>
        <w:drawing>
          <wp:inline distT="0" distB="0" distL="114300" distR="114300">
            <wp:extent cx="5261610" cy="2542540"/>
            <wp:effectExtent l="0" t="0" r="21590" b="22860"/>
            <wp:docPr id="5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pic:cNvPicPr>
                      <a:picLocks noChangeAspect="1"/>
                    </pic:cNvPicPr>
                  </pic:nvPicPr>
                  <pic:blipFill>
                    <a:blip r:embed="rId83"/>
                    <a:stretch>
                      <a:fillRect/>
                    </a:stretch>
                  </pic:blipFill>
                  <pic:spPr>
                    <a:xfrm>
                      <a:off x="0" y="0"/>
                      <a:ext cx="5261610" cy="2542540"/>
                    </a:xfrm>
                    <a:prstGeom prst="rect">
                      <a:avLst/>
                    </a:prstGeom>
                    <a:noFill/>
                    <a:ln w="9525">
                      <a:noFill/>
                    </a:ln>
                  </pic:spPr>
                </pic:pic>
              </a:graphicData>
            </a:graphic>
          </wp:inline>
        </w:drawing>
      </w:r>
    </w:p>
    <w:p>
      <w:pPr>
        <w:numPr>
          <w:ilvl w:val="0"/>
          <w:numId w:val="31"/>
        </w:num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分组：</w:t>
      </w:r>
    </w:p>
    <w:p>
      <w:pPr>
        <w:ind w:firstLine="0" w:firstLineChars="0"/>
        <w:rPr>
          <w:rFonts w:asciiTheme="minorEastAsia" w:hAnsiTheme="minorEastAsia" w:eastAsiaTheme="minorEastAsia"/>
          <w:sz w:val="24"/>
          <w:szCs w:val="24"/>
        </w:rPr>
      </w:pPr>
      <w:r>
        <w:drawing>
          <wp:inline distT="0" distB="0" distL="114300" distR="114300">
            <wp:extent cx="5271770" cy="2618105"/>
            <wp:effectExtent l="0" t="0" r="11430" b="23495"/>
            <wp:docPr id="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7"/>
                    <pic:cNvPicPr>
                      <a:picLocks noChangeAspect="1"/>
                    </pic:cNvPicPr>
                  </pic:nvPicPr>
                  <pic:blipFill>
                    <a:blip r:embed="rId84"/>
                    <a:stretch>
                      <a:fillRect/>
                    </a:stretch>
                  </pic:blipFill>
                  <pic:spPr>
                    <a:xfrm>
                      <a:off x="0" y="0"/>
                      <a:ext cx="5271770" cy="2618105"/>
                    </a:xfrm>
                    <a:prstGeom prst="rect">
                      <a:avLst/>
                    </a:prstGeom>
                    <a:noFill/>
                    <a:ln w="9525">
                      <a:noFill/>
                    </a:ln>
                  </pic:spPr>
                </pic:pic>
              </a:graphicData>
            </a:graphic>
          </wp:inline>
        </w:drawing>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分组管理：</w:t>
      </w:r>
      <w:r>
        <w:rPr>
          <w:rFonts w:hint="eastAsia" w:asciiTheme="minorEastAsia" w:hAnsiTheme="minorEastAsia" w:eastAsiaTheme="minorEastAsia"/>
          <w:sz w:val="24"/>
          <w:szCs w:val="24"/>
        </w:rPr>
        <w:t>方便单位对于职工进行自定义分组管理</w:t>
      </w:r>
      <w:r>
        <w:rPr>
          <w:rFonts w:asciiTheme="minorEastAsia" w:hAnsiTheme="minorEastAsia" w:eastAsiaTheme="minorEastAsia"/>
          <w:sz w:val="24"/>
          <w:szCs w:val="24"/>
        </w:rPr>
        <w:t>，</w:t>
      </w:r>
      <w:r>
        <w:rPr>
          <w:rFonts w:hint="eastAsia" w:asciiTheme="minorEastAsia" w:hAnsiTheme="minorEastAsia" w:eastAsiaTheme="minorEastAsia"/>
          <w:sz w:val="24"/>
          <w:szCs w:val="24"/>
        </w:rPr>
        <w:t>创建好分组后，可使用批量编辑职工分组模版下载并编辑好员工分组信息后导入系统</w:t>
      </w:r>
      <w:r>
        <w:rPr>
          <w:rFonts w:asciiTheme="minorEastAsia" w:hAnsiTheme="minorEastAsia" w:eastAsiaTheme="minorEastAsia"/>
          <w:sz w:val="24"/>
          <w:szCs w:val="24"/>
        </w:rPr>
        <w:t>，目前系统分组层级最多为3级，且分组名称不能为空，相同层级的分组名称不可重复</w:t>
      </w:r>
      <w:r>
        <w:rPr>
          <w:rFonts w:hint="eastAsia" w:asciiTheme="minorEastAsia" w:hAnsiTheme="minorEastAsia" w:eastAsiaTheme="minorEastAsia"/>
          <w:sz w:val="24"/>
          <w:szCs w:val="24"/>
        </w:rPr>
        <w:t>。</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批量导入：若维护的分组较多，可使用批量导入的方式维护分组信息，通过下载导入模板，在模板中维护好需要编辑的分组信息，导入分组文件</w:t>
      </w:r>
      <w:r>
        <w:rPr>
          <w:rFonts w:hint="eastAsia" w:asciiTheme="minorEastAsia" w:hAnsiTheme="minorEastAsia" w:eastAsiaTheme="minorEastAsia"/>
          <w:sz w:val="24"/>
          <w:szCs w:val="24"/>
        </w:rPr>
        <w:t>。</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新建分组：若仅需要维护个别分组信息，推荐使用新建分组来单个添加分组信息，点击</w:t>
      </w:r>
      <w:r>
        <w:rPr>
          <w:rFonts w:hint="eastAsia" w:asciiTheme="minorEastAsia" w:hAnsiTheme="minorEastAsia" w:eastAsiaTheme="minorEastAsia"/>
          <w:sz w:val="24"/>
          <w:szCs w:val="24"/>
        </w:rPr>
        <w:t>“新建分组”按钮</w:t>
      </w:r>
      <w:r>
        <w:rPr>
          <w:rFonts w:asciiTheme="minorEastAsia" w:hAnsiTheme="minorEastAsia" w:eastAsiaTheme="minorEastAsia"/>
          <w:sz w:val="24"/>
          <w:szCs w:val="24"/>
        </w:rPr>
        <w:t>后新增一个一级分组在页面中，</w:t>
      </w:r>
      <w:r>
        <w:rPr>
          <w:rFonts w:hint="eastAsia" w:asciiTheme="minorEastAsia" w:hAnsiTheme="minorEastAsia" w:eastAsiaTheme="minorEastAsia"/>
          <w:sz w:val="24"/>
          <w:szCs w:val="24"/>
        </w:rPr>
        <w:t>缴费人可自定义新建的分组名称。</w:t>
      </w:r>
      <w:r>
        <w:rPr>
          <w:rFonts w:asciiTheme="minorEastAsia" w:hAnsiTheme="minorEastAsia" w:eastAsiaTheme="minorEastAsia"/>
          <w:sz w:val="24"/>
          <w:szCs w:val="24"/>
        </w:rPr>
        <w:t>若需要在一级分组下新增二级或三级分组，需要在对应的分组信息后点击“添加子分组”按钮，新增一个子分组。</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添加子分组：</w:t>
      </w:r>
      <w:r>
        <w:rPr>
          <w:rFonts w:hint="eastAsia" w:asciiTheme="minorEastAsia" w:hAnsiTheme="minorEastAsia" w:eastAsiaTheme="minorEastAsia"/>
          <w:sz w:val="24"/>
          <w:szCs w:val="24"/>
        </w:rPr>
        <w:t>选择需要添加子分组的父级分组，点击父级分组右侧的“添加子分组”，即可</w:t>
      </w:r>
      <w:r>
        <w:rPr>
          <w:rFonts w:asciiTheme="minorEastAsia" w:hAnsiTheme="minorEastAsia" w:eastAsiaTheme="minorEastAsia"/>
          <w:sz w:val="24"/>
          <w:szCs w:val="24"/>
        </w:rPr>
        <w:t>在对应的父级分组下新增一个子分组。</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删除：删除分组信息，若删除的分组下存在子分组，删除父级分组，其下子分组也会删除，谨慎操作</w:t>
      </w:r>
      <w:r>
        <w:rPr>
          <w:rFonts w:hint="eastAsia" w:asciiTheme="minorEastAsia" w:hAnsiTheme="minorEastAsia" w:eastAsiaTheme="minorEastAsia"/>
          <w:sz w:val="24"/>
          <w:szCs w:val="24"/>
        </w:rPr>
        <w:t>。</w:t>
      </w:r>
    </w:p>
    <w:p>
      <w:pPr>
        <w:ind w:firstLine="0" w:firstLineChars="0"/>
        <w:rPr>
          <w:rFonts w:asciiTheme="minorEastAsia" w:hAnsiTheme="minorEastAsia" w:eastAsiaTheme="minorEastAsia"/>
          <w:sz w:val="24"/>
          <w:szCs w:val="24"/>
        </w:rPr>
      </w:pPr>
      <w:r>
        <w:drawing>
          <wp:inline distT="0" distB="0" distL="114300" distR="114300">
            <wp:extent cx="5269865" cy="3379470"/>
            <wp:effectExtent l="0" t="0" r="13335" b="24130"/>
            <wp:docPr id="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8"/>
                    <pic:cNvPicPr>
                      <a:picLocks noChangeAspect="1"/>
                    </pic:cNvPicPr>
                  </pic:nvPicPr>
                  <pic:blipFill>
                    <a:blip r:embed="rId85"/>
                    <a:stretch>
                      <a:fillRect/>
                    </a:stretch>
                  </pic:blipFill>
                  <pic:spPr>
                    <a:xfrm>
                      <a:off x="0" y="0"/>
                      <a:ext cx="5269865" cy="3379470"/>
                    </a:xfrm>
                    <a:prstGeom prst="rect">
                      <a:avLst/>
                    </a:prstGeom>
                    <a:noFill/>
                    <a:ln w="9525">
                      <a:noFill/>
                    </a:ln>
                  </pic:spPr>
                </pic:pic>
              </a:graphicData>
            </a:graphic>
          </wp:inline>
        </w:drawing>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批量编辑职工</w:t>
      </w:r>
      <w:r>
        <w:rPr>
          <w:rFonts w:hint="eastAsia" w:asciiTheme="minorEastAsia" w:hAnsiTheme="minorEastAsia" w:eastAsiaTheme="minorEastAsia"/>
          <w:b/>
          <w:bCs/>
          <w:sz w:val="24"/>
          <w:szCs w:val="24"/>
        </w:rPr>
        <w:t>分组</w:t>
      </w:r>
      <w:r>
        <w:rPr>
          <w:rFonts w:asciiTheme="minorEastAsia" w:hAnsiTheme="minorEastAsia" w:eastAsiaTheme="minorEastAsia"/>
          <w:b/>
          <w:bCs/>
          <w:sz w:val="24"/>
          <w:szCs w:val="24"/>
        </w:rPr>
        <w:t>模板下载：</w:t>
      </w:r>
      <w:r>
        <w:rPr>
          <w:rFonts w:asciiTheme="minorEastAsia" w:hAnsiTheme="minorEastAsia" w:eastAsiaTheme="minorEastAsia"/>
          <w:sz w:val="24"/>
          <w:szCs w:val="24"/>
        </w:rPr>
        <w:t>点击下载批量编辑职工分组模板，用以导入职工分组信息。</w:t>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批量编辑职工分组导入：</w:t>
      </w:r>
      <w:r>
        <w:rPr>
          <w:rFonts w:asciiTheme="minorEastAsia" w:hAnsiTheme="minorEastAsia" w:eastAsiaTheme="minorEastAsia"/>
          <w:sz w:val="24"/>
          <w:szCs w:val="24"/>
        </w:rPr>
        <w:t>可导入维护好的职工分组信息，导入成功后则系统中的职工会打上对应的分组标志，后续可通过分组筛选查询对应的分组职工信息，便于管理</w:t>
      </w:r>
      <w:r>
        <w:rPr>
          <w:rFonts w:hint="eastAsia" w:asciiTheme="minorEastAsia" w:hAnsiTheme="minorEastAsia" w:eastAsiaTheme="minorEastAsia"/>
          <w:sz w:val="24"/>
          <w:szCs w:val="24"/>
        </w:rPr>
        <w:t>。</w:t>
      </w:r>
    </w:p>
    <w:p>
      <w:pPr>
        <w:numPr>
          <w:ilvl w:val="0"/>
          <w:numId w:val="31"/>
        </w:num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统计</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职工总数：</w:t>
      </w:r>
      <w:r>
        <w:rPr>
          <w:rFonts w:asciiTheme="minorEastAsia" w:hAnsiTheme="minorEastAsia" w:eastAsiaTheme="minorEastAsia"/>
          <w:sz w:val="24"/>
          <w:szCs w:val="24"/>
        </w:rPr>
        <w:t>该单位下所有职工的总数。</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正常缴费：</w:t>
      </w:r>
      <w:r>
        <w:rPr>
          <w:rFonts w:asciiTheme="minorEastAsia" w:hAnsiTheme="minorEastAsia" w:eastAsiaTheme="minorEastAsia"/>
          <w:sz w:val="24"/>
          <w:szCs w:val="24"/>
        </w:rPr>
        <w:t>系统当前时间在职工开始缴费时间和停止缴费时间之前的职工总数。</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停止缴费：</w:t>
      </w:r>
      <w:r>
        <w:rPr>
          <w:rFonts w:asciiTheme="minorEastAsia" w:hAnsiTheme="minorEastAsia" w:eastAsiaTheme="minorEastAsia"/>
          <w:sz w:val="24"/>
          <w:szCs w:val="24"/>
        </w:rPr>
        <w:t>职工停止缴费时间小于系统当前时间的职工总数。</w:t>
      </w:r>
    </w:p>
    <w:p>
      <w:pPr>
        <w:ind w:firstLine="480"/>
        <w:rPr>
          <w:rFonts w:asciiTheme="minorEastAsia" w:hAnsiTheme="minorEastAsia" w:eastAsiaTheme="minorEastAsia"/>
          <w:sz w:val="24"/>
          <w:szCs w:val="24"/>
        </w:rPr>
      </w:pPr>
    </w:p>
    <w:p>
      <w:pPr>
        <w:numPr>
          <w:ilvl w:val="0"/>
          <w:numId w:val="31"/>
        </w:num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查看：</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点击列表中的“查看”按钮，即可查看该职工参保登记明细信息，如下界面所示。点击“关闭”按钮或右上角关闭图标即可关闭当前弹窗。</w:t>
      </w:r>
    </w:p>
    <w:p>
      <w:pPr>
        <w:ind w:firstLine="0" w:firstLineChars="0"/>
        <w:rPr>
          <w:rFonts w:asciiTheme="minorEastAsia" w:hAnsiTheme="minorEastAsia" w:eastAsiaTheme="minorEastAsia"/>
          <w:sz w:val="24"/>
          <w:szCs w:val="24"/>
        </w:rPr>
      </w:pPr>
      <w:r>
        <w:drawing>
          <wp:inline distT="0" distB="0" distL="114300" distR="114300">
            <wp:extent cx="5265420" cy="2657475"/>
            <wp:effectExtent l="0" t="0" r="17780" b="9525"/>
            <wp:docPr id="8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0"/>
                    <pic:cNvPicPr>
                      <a:picLocks noChangeAspect="1"/>
                    </pic:cNvPicPr>
                  </pic:nvPicPr>
                  <pic:blipFill>
                    <a:blip r:embed="rId86"/>
                    <a:stretch>
                      <a:fillRect/>
                    </a:stretch>
                  </pic:blipFill>
                  <pic:spPr>
                    <a:xfrm>
                      <a:off x="0" y="0"/>
                      <a:ext cx="5265420" cy="2657475"/>
                    </a:xfrm>
                    <a:prstGeom prst="rect">
                      <a:avLst/>
                    </a:prstGeom>
                    <a:noFill/>
                    <a:ln w="9525">
                      <a:noFill/>
                    </a:ln>
                  </pic:spPr>
                </pic:pic>
              </a:graphicData>
            </a:graphic>
          </wp:inline>
        </w:drawing>
      </w:r>
    </w:p>
    <w:p>
      <w:pPr>
        <w:numPr>
          <w:ilvl w:val="0"/>
          <w:numId w:val="31"/>
        </w:num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编辑</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t>支持编辑职工分组信息</w:t>
      </w:r>
    </w:p>
    <w:p>
      <w:pPr>
        <w:ind w:firstLine="0" w:firstLineChars="0"/>
        <w:jc w:val="center"/>
        <w:rPr>
          <w:rFonts w:asciiTheme="minorEastAsia" w:hAnsiTheme="minorEastAsia" w:eastAsiaTheme="minorEastAsia"/>
          <w:sz w:val="24"/>
          <w:szCs w:val="24"/>
        </w:rPr>
      </w:pPr>
      <w:r>
        <w:drawing>
          <wp:inline distT="0" distB="0" distL="114300" distR="114300">
            <wp:extent cx="5274310" cy="2213610"/>
            <wp:effectExtent l="0" t="0" r="8890" b="21590"/>
            <wp:docPr id="9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1"/>
                    <pic:cNvPicPr>
                      <a:picLocks noChangeAspect="1"/>
                    </pic:cNvPicPr>
                  </pic:nvPicPr>
                  <pic:blipFill>
                    <a:blip r:embed="rId87"/>
                    <a:stretch>
                      <a:fillRect/>
                    </a:stretch>
                  </pic:blipFill>
                  <pic:spPr>
                    <a:xfrm>
                      <a:off x="0" y="0"/>
                      <a:ext cx="5274310" cy="2213610"/>
                    </a:xfrm>
                    <a:prstGeom prst="rect">
                      <a:avLst/>
                    </a:prstGeom>
                    <a:noFill/>
                    <a:ln w="9525">
                      <a:noFill/>
                    </a:ln>
                  </pic:spPr>
                </pic:pic>
              </a:graphicData>
            </a:graphic>
          </wp:inline>
        </w:drawing>
      </w:r>
    </w:p>
    <w:p>
      <w:pPr>
        <w:pStyle w:val="4"/>
        <w:numPr>
          <w:ilvl w:val="2"/>
          <w:numId w:val="3"/>
        </w:numPr>
        <w:ind w:left="993"/>
        <w:rPr>
          <w:rFonts w:asciiTheme="minorEastAsia" w:hAnsiTheme="minorEastAsia" w:eastAsiaTheme="minorEastAsia"/>
          <w:sz w:val="24"/>
          <w:szCs w:val="24"/>
        </w:rPr>
      </w:pPr>
      <w:bookmarkStart w:id="44" w:name="_Toc278298592"/>
      <w:bookmarkStart w:id="45" w:name="_Toc1239599588"/>
      <w:r>
        <w:rPr>
          <w:rFonts w:hint="eastAsia" w:asciiTheme="minorEastAsia" w:hAnsiTheme="minorEastAsia" w:eastAsiaTheme="minorEastAsia"/>
          <w:sz w:val="24"/>
          <w:szCs w:val="24"/>
        </w:rPr>
        <w:t>注意事项</w:t>
      </w:r>
      <w:bookmarkEnd w:id="44"/>
      <w:bookmarkEnd w:id="45"/>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职工参保明细数据可查看，无法修改。</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如果有多个社保经办机构，多个单位编号情况下，可切换查看对应信息。</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温馨提示1：如果发现社保经办机构显示为空，为管理子系统数据问题。</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温馨提示2：如果发现证照类型显示为空，为管理子系统规则文件问题。</w:t>
      </w:r>
    </w:p>
    <w:p>
      <w:pPr>
        <w:ind w:left="420" w:leftChars="200" w:firstLine="0" w:firstLineChars="0"/>
        <w:rPr>
          <w:rFonts w:asciiTheme="minorEastAsia" w:hAnsiTheme="minorEastAsia" w:eastAsiaTheme="minorEastAsia"/>
        </w:rPr>
      </w:pPr>
      <w:r>
        <w:rPr>
          <w:rFonts w:hint="eastAsia" w:asciiTheme="minorEastAsia" w:hAnsiTheme="minorEastAsia" w:eastAsiaTheme="minorEastAsia"/>
          <w:sz w:val="24"/>
          <w:szCs w:val="24"/>
        </w:rPr>
        <w:t>职工参保信息的数据来自于管理子系统社保系统，社保费管理客户端目前只负责下载数据并显示，暂无人员的增减功能。</w:t>
      </w:r>
    </w:p>
    <w:p>
      <w:pPr>
        <w:pStyle w:val="3"/>
        <w:numPr>
          <w:ilvl w:val="1"/>
          <w:numId w:val="3"/>
        </w:numPr>
        <w:ind w:left="709"/>
        <w:rPr>
          <w:rFonts w:asciiTheme="minorEastAsia" w:hAnsiTheme="minorEastAsia" w:eastAsiaTheme="minorEastAsia"/>
          <w:sz w:val="28"/>
          <w:szCs w:val="28"/>
        </w:rPr>
      </w:pPr>
      <w:bookmarkStart w:id="46" w:name="_Toc145052578"/>
      <w:bookmarkStart w:id="47" w:name="_Toc1211415969"/>
      <w:r>
        <w:rPr>
          <w:rFonts w:asciiTheme="minorEastAsia" w:hAnsiTheme="minorEastAsia" w:eastAsiaTheme="minorEastAsia"/>
          <w:sz w:val="28"/>
          <w:szCs w:val="28"/>
        </w:rPr>
        <w:t>日常工资申报-按职工申报缴费工资</w:t>
      </w:r>
      <w:bookmarkEnd w:id="46"/>
      <w:bookmarkEnd w:id="47"/>
    </w:p>
    <w:p>
      <w:pPr>
        <w:pStyle w:val="4"/>
        <w:numPr>
          <w:ilvl w:val="2"/>
          <w:numId w:val="3"/>
        </w:numPr>
        <w:ind w:left="993"/>
        <w:rPr>
          <w:rFonts w:asciiTheme="minorEastAsia" w:hAnsiTheme="minorEastAsia" w:eastAsiaTheme="minorEastAsia"/>
          <w:sz w:val="24"/>
          <w:szCs w:val="24"/>
        </w:rPr>
      </w:pPr>
      <w:bookmarkStart w:id="48" w:name="_Toc504739101"/>
      <w:bookmarkStart w:id="49" w:name="_Toc2123217423"/>
      <w:r>
        <w:rPr>
          <w:rFonts w:hint="eastAsia" w:asciiTheme="minorEastAsia" w:hAnsiTheme="minorEastAsia" w:eastAsiaTheme="minorEastAsia"/>
          <w:sz w:val="24"/>
          <w:szCs w:val="24"/>
        </w:rPr>
        <w:t>功能概述</w:t>
      </w:r>
      <w:bookmarkEnd w:id="48"/>
      <w:bookmarkEnd w:id="49"/>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险种为税务自主模式的申报社保费需要先申报缴费工资，申报缴费工资确认缴费基数，为后续生成社保费准备，税务代收的险种无需申报缴费工资。单位为职工申报缴费工资时无需判断该职工险种是否属于税务自主模式，该菜单在添加职工信息或发送申报时会自动过滤征缴模式为税务代收的险种信息。</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缴费工资申报分为日常缴费工资申报，年度缴费工资申报两种。</w:t>
      </w:r>
      <w:r>
        <w:rPr>
          <w:rFonts w:asciiTheme="minorEastAsia" w:hAnsiTheme="minorEastAsia" w:eastAsiaTheme="minorEastAsia"/>
          <w:sz w:val="24"/>
          <w:szCs w:val="24"/>
        </w:rPr>
        <w:t>区别主要在于年度缴费工资申报时无需填写生效年月，生效年月为管理子系统按照规则生成。</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在日常缴费工资申报的右侧可切换，是按险种申报还是按职工申报</w:t>
      </w:r>
      <w:r>
        <w:rPr>
          <w:rFonts w:asciiTheme="minorEastAsia" w:hAnsiTheme="minorEastAsia" w:eastAsiaTheme="minorEastAsia"/>
          <w:sz w:val="24"/>
          <w:szCs w:val="24"/>
        </w:rPr>
        <w:t>两</w:t>
      </w:r>
      <w:r>
        <w:rPr>
          <w:rFonts w:hint="eastAsia" w:asciiTheme="minorEastAsia" w:hAnsiTheme="minorEastAsia" w:eastAsiaTheme="minorEastAsia"/>
          <w:sz w:val="24"/>
          <w:szCs w:val="24"/>
        </w:rPr>
        <w:t>种不同的申报方式。</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当前章节为按职工申报</w:t>
      </w:r>
      <w:r>
        <w:rPr>
          <w:rFonts w:asciiTheme="minorEastAsia" w:hAnsiTheme="minorEastAsia" w:eastAsiaTheme="minorEastAsia"/>
          <w:sz w:val="24"/>
          <w:szCs w:val="24"/>
        </w:rPr>
        <w:t>缴费工资</w:t>
      </w:r>
      <w:r>
        <w:rPr>
          <w:rFonts w:hint="eastAsia" w:asciiTheme="minorEastAsia" w:hAnsiTheme="minorEastAsia" w:eastAsiaTheme="minorEastAsia"/>
          <w:sz w:val="24"/>
          <w:szCs w:val="24"/>
        </w:rPr>
        <w:t>。</w:t>
      </w:r>
    </w:p>
    <w:p>
      <w:pPr>
        <w:ind w:firstLine="0" w:firstLineChars="0"/>
        <w:rPr>
          <w:rFonts w:asciiTheme="minorEastAsia" w:hAnsiTheme="minorEastAsia" w:eastAsiaTheme="minorEastAsia"/>
          <w:sz w:val="24"/>
          <w:szCs w:val="24"/>
        </w:rPr>
      </w:pPr>
      <w:r>
        <w:drawing>
          <wp:inline distT="0" distB="0" distL="114300" distR="114300">
            <wp:extent cx="5273675" cy="2554605"/>
            <wp:effectExtent l="0" t="0" r="9525" b="10795"/>
            <wp:docPr id="9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2"/>
                    <pic:cNvPicPr>
                      <a:picLocks noChangeAspect="1"/>
                    </pic:cNvPicPr>
                  </pic:nvPicPr>
                  <pic:blipFill>
                    <a:blip r:embed="rId88"/>
                    <a:stretch>
                      <a:fillRect/>
                    </a:stretch>
                  </pic:blipFill>
                  <pic:spPr>
                    <a:xfrm>
                      <a:off x="0" y="0"/>
                      <a:ext cx="5273675" cy="2554605"/>
                    </a:xfrm>
                    <a:prstGeom prst="rect">
                      <a:avLst/>
                    </a:prstGeom>
                    <a:noFill/>
                    <a:ln w="9525">
                      <a:noFill/>
                    </a:ln>
                  </pic:spPr>
                </pic:pic>
              </a:graphicData>
            </a:graphic>
          </wp:inline>
        </w:drawing>
      </w:r>
    </w:p>
    <w:p>
      <w:pPr>
        <w:pStyle w:val="4"/>
        <w:numPr>
          <w:ilvl w:val="2"/>
          <w:numId w:val="3"/>
        </w:numPr>
        <w:ind w:left="993"/>
        <w:rPr>
          <w:rFonts w:asciiTheme="minorEastAsia" w:hAnsiTheme="minorEastAsia" w:eastAsiaTheme="minorEastAsia"/>
          <w:sz w:val="24"/>
          <w:szCs w:val="24"/>
        </w:rPr>
      </w:pPr>
      <w:bookmarkStart w:id="50" w:name="_Toc589664857"/>
      <w:bookmarkStart w:id="51" w:name="_Toc179466162"/>
      <w:r>
        <w:rPr>
          <w:rFonts w:hint="eastAsia" w:asciiTheme="minorEastAsia" w:hAnsiTheme="minorEastAsia" w:eastAsiaTheme="minorEastAsia"/>
          <w:sz w:val="24"/>
          <w:szCs w:val="24"/>
        </w:rPr>
        <w:t>操作步骤</w:t>
      </w:r>
      <w:bookmarkEnd w:id="50"/>
      <w:bookmarkEnd w:id="51"/>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1.</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已获取到职工参保登记信息。</w:t>
      </w:r>
    </w:p>
    <w:p>
      <w:p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2.添加：</w:t>
      </w:r>
      <w:r>
        <w:rPr>
          <w:rFonts w:asciiTheme="minorEastAsia" w:hAnsiTheme="minorEastAsia" w:eastAsiaTheme="minorEastAsia"/>
          <w:sz w:val="24"/>
          <w:szCs w:val="24"/>
        </w:rPr>
        <w:t>申报职工缴费工资第一步为添加职工信息，申报职工的缴费工资需要先将职工信息添加到列表中，系统添加职工信息的方式有：单个录入、外部文件导入、添加全部正常缴费职工、按单位编号添加缴费职工、按分组添加缴费职工。</w:t>
      </w:r>
    </w:p>
    <w:p>
      <w:pPr>
        <w:ind w:firstLine="0" w:firstLineChars="0"/>
        <w:rPr>
          <w:rFonts w:asciiTheme="minorEastAsia" w:hAnsiTheme="minorEastAsia" w:eastAsiaTheme="minorEastAsia"/>
          <w:sz w:val="24"/>
          <w:szCs w:val="24"/>
        </w:rPr>
      </w:pPr>
      <w:r>
        <w:drawing>
          <wp:inline distT="0" distB="0" distL="114300" distR="114300">
            <wp:extent cx="5266055" cy="2275840"/>
            <wp:effectExtent l="0" t="0" r="17145" b="10160"/>
            <wp:docPr id="9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3"/>
                    <pic:cNvPicPr>
                      <a:picLocks noChangeAspect="1"/>
                    </pic:cNvPicPr>
                  </pic:nvPicPr>
                  <pic:blipFill>
                    <a:blip r:embed="rId89"/>
                    <a:stretch>
                      <a:fillRect/>
                    </a:stretch>
                  </pic:blipFill>
                  <pic:spPr>
                    <a:xfrm>
                      <a:off x="0" y="0"/>
                      <a:ext cx="5266055" cy="2275840"/>
                    </a:xfrm>
                    <a:prstGeom prst="rect">
                      <a:avLst/>
                    </a:prstGeom>
                    <a:noFill/>
                    <a:ln w="9525">
                      <a:noFill/>
                    </a:ln>
                  </pic:spPr>
                </pic:pic>
              </a:graphicData>
            </a:graphic>
          </wp:inline>
        </w:drawing>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单个录入：</w:t>
      </w:r>
      <w:r>
        <w:rPr>
          <w:rFonts w:asciiTheme="minorEastAsia" w:hAnsiTheme="minorEastAsia" w:eastAsiaTheme="minorEastAsia"/>
          <w:sz w:val="24"/>
          <w:szCs w:val="24"/>
        </w:rPr>
        <w:t>添加职工数量较少，可选择单个录入方式，如下界面展示，所有字段必填。</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姓名：</w:t>
      </w:r>
      <w:r>
        <w:rPr>
          <w:rFonts w:asciiTheme="minorEastAsia" w:hAnsiTheme="minorEastAsia" w:eastAsiaTheme="minorEastAsia"/>
          <w:sz w:val="24"/>
          <w:szCs w:val="24"/>
        </w:rPr>
        <w:t>点击姓名输入框后，下拉展示系统中所有职工姓名，用户可直接选择，若单位的职工较多，下拉找职工姓名比较麻烦，可直接在文本框中输入职工姓名，姓名文本框输入框支持模糊查询，如需要添加的职工姓名为林婷，只需要输入“林”字下拉列表中即可展示所有姓名含有“林”字的职工姓名。</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证件号码：</w:t>
      </w:r>
      <w:r>
        <w:rPr>
          <w:rFonts w:asciiTheme="minorEastAsia" w:hAnsiTheme="minorEastAsia" w:eastAsiaTheme="minorEastAsia"/>
          <w:sz w:val="24"/>
          <w:szCs w:val="24"/>
        </w:rPr>
        <w:t>根据输入的姓名系统自动带出该职工的证件号码。</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主管税务机关：</w:t>
      </w:r>
      <w:r>
        <w:rPr>
          <w:rFonts w:asciiTheme="minorEastAsia" w:hAnsiTheme="minorEastAsia" w:eastAsiaTheme="minorEastAsia"/>
          <w:sz w:val="24"/>
          <w:szCs w:val="24"/>
        </w:rPr>
        <w:t>下拉选择。</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原缴费工资：</w:t>
      </w:r>
      <w:r>
        <w:rPr>
          <w:rFonts w:asciiTheme="minorEastAsia" w:hAnsiTheme="minorEastAsia" w:eastAsiaTheme="minorEastAsia"/>
          <w:sz w:val="24"/>
          <w:szCs w:val="24"/>
        </w:rPr>
        <w:t>不可编辑，仅作为展示，参考作用。</w:t>
      </w:r>
    </w:p>
    <w:p>
      <w:pPr>
        <w:ind w:firstLine="360" w:firstLineChars="150"/>
        <w:rPr>
          <w:rFonts w:asciiTheme="minorEastAsia" w:hAnsiTheme="minorEastAsia" w:eastAsiaTheme="minorEastAsia"/>
          <w:sz w:val="24"/>
          <w:szCs w:val="24"/>
        </w:rPr>
      </w:pPr>
      <w:r>
        <w:rPr>
          <w:rFonts w:asciiTheme="minorEastAsia" w:hAnsiTheme="minorEastAsia" w:eastAsiaTheme="minorEastAsia"/>
          <w:b/>
          <w:bCs/>
          <w:sz w:val="24"/>
          <w:szCs w:val="24"/>
        </w:rPr>
        <w:t>生效年月：</w:t>
      </w:r>
      <w:r>
        <w:rPr>
          <w:rFonts w:asciiTheme="minorEastAsia" w:hAnsiTheme="minorEastAsia" w:eastAsiaTheme="minorEastAsia"/>
          <w:sz w:val="24"/>
          <w:szCs w:val="24"/>
        </w:rPr>
        <w:t>若选择的生效年月早于系统当前年月，会弹出提示信息，提醒用户早于系统当前年月的生效年月将会产生补缴信息，用户点击“确定”按钮后，生效年月置为选择的生效年月。若生效年月大于职工的停止缴费年月，会弹出错误提示信息</w:t>
      </w:r>
      <w:r>
        <w:rPr>
          <w:rFonts w:hint="eastAsia" w:asciiTheme="minorEastAsia" w:hAnsiTheme="minorEastAsia" w:eastAsiaTheme="minorEastAsia"/>
          <w:sz w:val="24"/>
          <w:szCs w:val="24"/>
        </w:rPr>
        <w:t>。</w:t>
      </w:r>
    </w:p>
    <w:p>
      <w:pPr>
        <w:ind w:left="1"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2405" cy="2258060"/>
            <wp:effectExtent l="0" t="0" r="10795" b="2540"/>
            <wp:docPr id="7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2"/>
                    <pic:cNvPicPr>
                      <a:picLocks noChangeAspect="1"/>
                    </pic:cNvPicPr>
                  </pic:nvPicPr>
                  <pic:blipFill>
                    <a:blip r:embed="rId90" cstate="print"/>
                    <a:stretch>
                      <a:fillRect/>
                    </a:stretch>
                  </pic:blipFill>
                  <pic:spPr>
                    <a:xfrm>
                      <a:off x="0" y="0"/>
                      <a:ext cx="5272405" cy="2258060"/>
                    </a:xfrm>
                    <a:prstGeom prst="rect">
                      <a:avLst/>
                    </a:prstGeom>
                    <a:noFill/>
                    <a:ln w="9525">
                      <a:noFill/>
                    </a:ln>
                  </pic:spPr>
                </pic:pic>
              </a:graphicData>
            </a:graphic>
          </wp:inline>
        </w:drawing>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3675" cy="1927225"/>
            <wp:effectExtent l="0" t="0" r="9525" b="3175"/>
            <wp:docPr id="7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5"/>
                    <pic:cNvPicPr>
                      <a:picLocks noChangeAspect="1"/>
                    </pic:cNvPicPr>
                  </pic:nvPicPr>
                  <pic:blipFill>
                    <a:blip r:embed="rId91" cstate="print"/>
                    <a:stretch>
                      <a:fillRect/>
                    </a:stretch>
                  </pic:blipFill>
                  <pic:spPr>
                    <a:xfrm>
                      <a:off x="0" y="0"/>
                      <a:ext cx="5273675" cy="1927225"/>
                    </a:xfrm>
                    <a:prstGeom prst="rect">
                      <a:avLst/>
                    </a:prstGeom>
                    <a:noFill/>
                    <a:ln w="9525">
                      <a:noFill/>
                    </a:ln>
                  </pic:spPr>
                </pic:pic>
              </a:graphicData>
            </a:graphic>
          </wp:inline>
        </w:drawing>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1135" cy="2131060"/>
            <wp:effectExtent l="0" t="0" r="12065" b="2540"/>
            <wp:docPr id="7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3"/>
                    <pic:cNvPicPr>
                      <a:picLocks noChangeAspect="1"/>
                    </pic:cNvPicPr>
                  </pic:nvPicPr>
                  <pic:blipFill>
                    <a:blip r:embed="rId92" cstate="print"/>
                    <a:stretch>
                      <a:fillRect/>
                    </a:stretch>
                  </pic:blipFill>
                  <pic:spPr>
                    <a:xfrm>
                      <a:off x="0" y="0"/>
                      <a:ext cx="5271135" cy="2131060"/>
                    </a:xfrm>
                    <a:prstGeom prst="rect">
                      <a:avLst/>
                    </a:prstGeom>
                    <a:noFill/>
                    <a:ln w="9525">
                      <a:noFill/>
                    </a:ln>
                  </pic:spPr>
                </pic:pic>
              </a:graphicData>
            </a:graphic>
          </wp:inline>
        </w:drawing>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外部文件导入：</w:t>
      </w:r>
      <w:r>
        <w:rPr>
          <w:rFonts w:asciiTheme="minorEastAsia" w:hAnsiTheme="minorEastAsia" w:eastAsiaTheme="minorEastAsia"/>
          <w:sz w:val="24"/>
          <w:szCs w:val="24"/>
        </w:rPr>
        <w:t>若申报的职工数量较多，可采用导入Excel文件添加职工缴费工资信息，配合导入模板下载功能一起使用，先下载导入模板，在模板中编辑好职工信息后导入系统中。</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添加全部正常缴费职工：</w:t>
      </w:r>
      <w:r>
        <w:rPr>
          <w:rFonts w:asciiTheme="minorEastAsia" w:hAnsiTheme="minorEastAsia" w:eastAsiaTheme="minorEastAsia"/>
          <w:sz w:val="24"/>
          <w:szCs w:val="24"/>
        </w:rPr>
        <w:t>点击后将单位下所有符合正常缴费职工的信息添加到列表中。</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t>按单位编号添加：单位存在多个单位编号，可根据单位编号添加职工信息，缴费工资调整方式支持按照比率或固定金额的方式，按比率：如职工原缴费工资为1000.00，比率填120%，则该职工新缴费工资为1200.00。按固定金额：如职工原缴费工资为1000.00，固定金额填1300，则该职工新缴费工资为1300.00。</w:t>
      </w:r>
    </w:p>
    <w:p>
      <w:pPr>
        <w:ind w:firstLine="0" w:firstLineChars="0"/>
        <w:rPr>
          <w:rFonts w:asciiTheme="minorEastAsia" w:hAnsiTheme="minorEastAsia" w:eastAsiaTheme="minorEastAsia"/>
          <w:sz w:val="24"/>
          <w:szCs w:val="24"/>
        </w:rPr>
      </w:pPr>
      <w:r>
        <w:drawing>
          <wp:inline distT="0" distB="0" distL="114300" distR="114300">
            <wp:extent cx="5267960" cy="2628265"/>
            <wp:effectExtent l="0" t="0" r="15240" b="13335"/>
            <wp:docPr id="9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5"/>
                    <pic:cNvPicPr>
                      <a:picLocks noChangeAspect="1"/>
                    </pic:cNvPicPr>
                  </pic:nvPicPr>
                  <pic:blipFill>
                    <a:blip r:embed="rId93"/>
                    <a:stretch>
                      <a:fillRect/>
                    </a:stretch>
                  </pic:blipFill>
                  <pic:spPr>
                    <a:xfrm>
                      <a:off x="0" y="0"/>
                      <a:ext cx="5267960" cy="2628265"/>
                    </a:xfrm>
                    <a:prstGeom prst="rect">
                      <a:avLst/>
                    </a:prstGeom>
                    <a:noFill/>
                    <a:ln w="9525">
                      <a:noFill/>
                    </a:ln>
                  </pic:spPr>
                </pic:pic>
              </a:graphicData>
            </a:graphic>
          </wp:inline>
        </w:drawing>
      </w:r>
    </w:p>
    <w:p>
      <w:pPr>
        <w:ind w:firstLine="0" w:firstLineChars="0"/>
        <w:jc w:val="left"/>
        <w:rPr>
          <w:rFonts w:asciiTheme="minorEastAsia" w:hAnsiTheme="minorEastAsia" w:eastAsiaTheme="minorEastAsia"/>
          <w:sz w:val="24"/>
          <w:szCs w:val="24"/>
        </w:rPr>
      </w:pPr>
      <w:r>
        <w:rPr>
          <w:rFonts w:hint="eastAsia" w:asciiTheme="minorEastAsia" w:hAnsiTheme="minorEastAsia" w:eastAsiaTheme="minorEastAsia"/>
          <w:b/>
          <w:bCs/>
          <w:sz w:val="24"/>
          <w:szCs w:val="24"/>
        </w:rPr>
        <w:t>按分组添加缴费职工：</w:t>
      </w:r>
      <w:r>
        <w:rPr>
          <w:rFonts w:hint="eastAsia" w:asciiTheme="minorEastAsia" w:hAnsiTheme="minorEastAsia" w:eastAsiaTheme="minorEastAsia"/>
          <w:sz w:val="24"/>
          <w:szCs w:val="24"/>
        </w:rPr>
        <w:t>可根据选择的分组，调整缴费工资和生效年月，添加该分组下的所有职工。</w:t>
      </w:r>
    </w:p>
    <w:p>
      <w:pPr>
        <w:ind w:firstLine="480"/>
        <w:jc w:val="left"/>
        <w:rPr>
          <w:rFonts w:asciiTheme="minorEastAsia" w:hAnsiTheme="minorEastAsia" w:eastAsiaTheme="minorEastAsia"/>
          <w:sz w:val="24"/>
          <w:szCs w:val="24"/>
        </w:rPr>
      </w:pPr>
    </w:p>
    <w:p>
      <w:pPr>
        <w:ind w:firstLine="0" w:firstLineChars="0"/>
        <w:jc w:val="left"/>
        <w:rPr>
          <w:rFonts w:asciiTheme="minorEastAsia" w:hAnsiTheme="minorEastAsia" w:eastAsiaTheme="minorEastAsia"/>
          <w:sz w:val="24"/>
          <w:szCs w:val="24"/>
        </w:rPr>
      </w:pPr>
      <w:r>
        <w:rPr>
          <w:rFonts w:hint="eastAsia" w:asciiTheme="minorEastAsia" w:hAnsiTheme="minorEastAsia" w:eastAsiaTheme="minorEastAsia"/>
          <w:sz w:val="24"/>
          <w:szCs w:val="24"/>
        </w:rPr>
        <w:drawing>
          <wp:inline distT="0" distB="0" distL="114300" distR="114300">
            <wp:extent cx="5757545" cy="2432685"/>
            <wp:effectExtent l="0" t="0" r="8255" b="5715"/>
            <wp:docPr id="7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6"/>
                    <pic:cNvPicPr>
                      <a:picLocks noChangeAspect="1"/>
                    </pic:cNvPicPr>
                  </pic:nvPicPr>
                  <pic:blipFill>
                    <a:blip r:embed="rId94" cstate="print"/>
                    <a:stretch>
                      <a:fillRect/>
                    </a:stretch>
                  </pic:blipFill>
                  <pic:spPr>
                    <a:xfrm>
                      <a:off x="0" y="0"/>
                      <a:ext cx="5757545" cy="2432685"/>
                    </a:xfrm>
                    <a:prstGeom prst="rect">
                      <a:avLst/>
                    </a:prstGeom>
                    <a:noFill/>
                    <a:ln w="9525">
                      <a:noFill/>
                    </a:ln>
                  </pic:spPr>
                </pic:pic>
              </a:graphicData>
            </a:graphic>
          </wp:inline>
        </w:drawing>
      </w:r>
    </w:p>
    <w:p>
      <w:pPr>
        <w:ind w:firstLine="360" w:firstLineChars="150"/>
        <w:rPr>
          <w:rFonts w:asciiTheme="minorEastAsia" w:hAnsiTheme="minorEastAsia" w:eastAsiaTheme="minorEastAsia"/>
          <w:b/>
          <w:bCs/>
          <w:sz w:val="24"/>
          <w:szCs w:val="24"/>
        </w:rPr>
      </w:pPr>
      <w:r>
        <w:rPr>
          <w:rFonts w:asciiTheme="minorEastAsia" w:hAnsiTheme="minorEastAsia" w:eastAsiaTheme="minorEastAsia"/>
          <w:b/>
          <w:bCs/>
          <w:sz w:val="24"/>
          <w:szCs w:val="24"/>
        </w:rPr>
        <w:t>3.导出：分为选中职工导出和所有职工</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选中职工：</w:t>
      </w:r>
      <w:r>
        <w:rPr>
          <w:rFonts w:asciiTheme="minorEastAsia" w:hAnsiTheme="minorEastAsia" w:eastAsiaTheme="minorEastAsia"/>
          <w:sz w:val="24"/>
          <w:szCs w:val="24"/>
        </w:rPr>
        <w:t>勾选列表需要导出的职工数据，导出只能导出选中的职工，若需要导出部分职工时，可结合查询条件，先筛选出这部分需要导出的职工信息，再勾选这些职工数据，点击“选中职工”按钮。选中职工最大可导出数据量为当前页选中的数据，若需要导出的职工数据量超出当前页面可展示的数据量，即翻页，可调整页面底部的每页显示条数，目前系统一页最大可支持展示1万条的数据量。</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所有职工：</w:t>
      </w:r>
      <w:r>
        <w:rPr>
          <w:rFonts w:asciiTheme="minorEastAsia" w:hAnsiTheme="minorEastAsia" w:eastAsiaTheme="minorEastAsia"/>
          <w:sz w:val="24"/>
          <w:szCs w:val="24"/>
        </w:rPr>
        <w:t>导出该单位下所有的职工数据，若单位的职工数据量较大，导出时耗时较长，请耐心等待。</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4.修改</w:t>
      </w:r>
      <w:r>
        <w:rPr>
          <w:rFonts w:asciiTheme="minorEastAsia" w:hAnsiTheme="minorEastAsia" w:eastAsiaTheme="minorEastAsia"/>
          <w:b/>
          <w:bCs/>
          <w:sz w:val="24"/>
          <w:szCs w:val="24"/>
        </w:rPr>
        <w:t>缴费工资</w:t>
      </w:r>
      <w:r>
        <w:rPr>
          <w:rFonts w:hint="eastAsia" w:asciiTheme="minorEastAsia" w:hAnsiTheme="minorEastAsia" w:eastAsiaTheme="minorEastAsia"/>
          <w:b/>
          <w:bCs/>
          <w:sz w:val="24"/>
          <w:szCs w:val="24"/>
        </w:rPr>
        <w:t>：</w:t>
      </w:r>
      <w:r>
        <w:rPr>
          <w:rFonts w:hint="eastAsia" w:asciiTheme="minorEastAsia" w:hAnsiTheme="minorEastAsia" w:eastAsiaTheme="minorEastAsia"/>
          <w:sz w:val="24"/>
          <w:szCs w:val="24"/>
        </w:rPr>
        <w:t>软件没有修改功能按钮，可直接在数据行列表中修改“新缴费工资”或 “生效年月”。</w:t>
      </w:r>
    </w:p>
    <w:p>
      <w:pPr>
        <w:ind w:firstLine="482"/>
        <w:rPr>
          <w:rFonts w:asciiTheme="minorEastAsia" w:hAnsiTheme="minorEastAsia" w:eastAsiaTheme="minorEastAsia"/>
          <w:sz w:val="24"/>
          <w:szCs w:val="24"/>
        </w:rPr>
      </w:pPr>
      <w:r>
        <w:rPr>
          <w:rFonts w:hint="eastAsia" w:asciiTheme="minorEastAsia" w:hAnsiTheme="minorEastAsia" w:eastAsiaTheme="minorEastAsia"/>
          <w:b/>
          <w:bCs/>
          <w:sz w:val="24"/>
          <w:szCs w:val="24"/>
        </w:rPr>
        <w:t>5.删除：</w:t>
      </w:r>
      <w:r>
        <w:rPr>
          <w:rFonts w:hint="eastAsia" w:asciiTheme="minorEastAsia" w:hAnsiTheme="minorEastAsia" w:eastAsiaTheme="minorEastAsia"/>
          <w:sz w:val="24"/>
          <w:szCs w:val="24"/>
        </w:rPr>
        <w:t>可删除未申报数据，如果无法删除会给出提示。</w:t>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6.</w:t>
      </w:r>
      <w:r>
        <w:rPr>
          <w:rFonts w:hint="eastAsia" w:asciiTheme="minorEastAsia" w:hAnsiTheme="minorEastAsia" w:eastAsiaTheme="minorEastAsia"/>
          <w:b/>
          <w:bCs/>
          <w:sz w:val="24"/>
          <w:szCs w:val="24"/>
        </w:rPr>
        <w:t>提交申报：</w:t>
      </w:r>
      <w:r>
        <w:rPr>
          <w:rFonts w:hint="eastAsia" w:asciiTheme="minorEastAsia" w:hAnsiTheme="minorEastAsia" w:eastAsiaTheme="minorEastAsia"/>
          <w:sz w:val="24"/>
          <w:szCs w:val="24"/>
        </w:rPr>
        <w:t>确认无误后，选择需要提交的数据行，点击“提交申报”按钮。</w:t>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7.</w:t>
      </w:r>
      <w:r>
        <w:rPr>
          <w:rFonts w:hint="eastAsia" w:asciiTheme="minorEastAsia" w:hAnsiTheme="minorEastAsia" w:eastAsiaTheme="minorEastAsia"/>
          <w:b/>
          <w:bCs/>
          <w:sz w:val="24"/>
          <w:szCs w:val="24"/>
        </w:rPr>
        <w:t>如何获取反馈：</w:t>
      </w:r>
      <w:r>
        <w:rPr>
          <w:rFonts w:hint="eastAsia" w:asciiTheme="minorEastAsia" w:hAnsiTheme="minorEastAsia" w:eastAsiaTheme="minorEastAsia"/>
          <w:sz w:val="24"/>
          <w:szCs w:val="24"/>
        </w:rPr>
        <w:t>申报后，会自动引导进入申报记录页面，自动获取反馈，等待20秒。</w:t>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8.</w:t>
      </w:r>
      <w:r>
        <w:rPr>
          <w:rFonts w:hint="eastAsia" w:asciiTheme="minorEastAsia" w:hAnsiTheme="minorEastAsia" w:eastAsiaTheme="minorEastAsia"/>
          <w:b/>
          <w:bCs/>
          <w:sz w:val="24"/>
          <w:szCs w:val="24"/>
        </w:rPr>
        <w:t>查询：</w:t>
      </w:r>
      <w:r>
        <w:rPr>
          <w:rFonts w:hint="eastAsia" w:asciiTheme="minorEastAsia" w:hAnsiTheme="minorEastAsia" w:eastAsiaTheme="minorEastAsia"/>
          <w:sz w:val="24"/>
          <w:szCs w:val="24"/>
        </w:rPr>
        <w:t>根据查询条件进行查询，可收起查询条件，显示更多数据。</w:t>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9.</w:t>
      </w:r>
      <w:r>
        <w:rPr>
          <w:rFonts w:hint="eastAsia" w:asciiTheme="minorEastAsia" w:hAnsiTheme="minorEastAsia" w:eastAsiaTheme="minorEastAsia"/>
          <w:b/>
          <w:bCs/>
          <w:sz w:val="24"/>
          <w:szCs w:val="24"/>
        </w:rPr>
        <w:t>批量修改：</w:t>
      </w:r>
      <w:r>
        <w:rPr>
          <w:rFonts w:hint="eastAsia" w:asciiTheme="minorEastAsia" w:hAnsiTheme="minorEastAsia" w:eastAsiaTheme="minorEastAsia"/>
          <w:sz w:val="24"/>
          <w:szCs w:val="24"/>
        </w:rPr>
        <w:t>根据选中的数据行，一条或多条，进行批量的修改“新缴费工资”，支持按比率调整和按新固定金额直接变更。</w:t>
      </w:r>
    </w:p>
    <w:p>
      <w:pPr>
        <w:ind w:firstLine="0" w:firstLineChars="0"/>
        <w:rPr>
          <w:rFonts w:asciiTheme="minorEastAsia" w:hAnsiTheme="minorEastAsia" w:eastAsiaTheme="minorEastAsia"/>
          <w:sz w:val="24"/>
          <w:szCs w:val="24"/>
        </w:rPr>
      </w:pPr>
      <w:r>
        <w:drawing>
          <wp:inline distT="0" distB="0" distL="114300" distR="114300">
            <wp:extent cx="5266690" cy="2315210"/>
            <wp:effectExtent l="0" t="0" r="16510" b="21590"/>
            <wp:docPr id="9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4"/>
                    <pic:cNvPicPr>
                      <a:picLocks noChangeAspect="1"/>
                    </pic:cNvPicPr>
                  </pic:nvPicPr>
                  <pic:blipFill>
                    <a:blip r:embed="rId95"/>
                    <a:stretch>
                      <a:fillRect/>
                    </a:stretch>
                  </pic:blipFill>
                  <pic:spPr>
                    <a:xfrm>
                      <a:off x="0" y="0"/>
                      <a:ext cx="5266690" cy="2315210"/>
                    </a:xfrm>
                    <a:prstGeom prst="rect">
                      <a:avLst/>
                    </a:prstGeom>
                    <a:noFill/>
                    <a:ln w="9525">
                      <a:noFill/>
                    </a:ln>
                  </pic:spPr>
                </pic:pic>
              </a:graphicData>
            </a:graphic>
          </wp:inline>
        </w:drawing>
      </w:r>
    </w:p>
    <w:p>
      <w:pPr>
        <w:pStyle w:val="4"/>
        <w:numPr>
          <w:ilvl w:val="2"/>
          <w:numId w:val="3"/>
        </w:numPr>
        <w:ind w:left="993"/>
        <w:rPr>
          <w:rFonts w:asciiTheme="minorEastAsia" w:hAnsiTheme="minorEastAsia" w:eastAsiaTheme="minorEastAsia"/>
          <w:sz w:val="24"/>
          <w:szCs w:val="24"/>
        </w:rPr>
      </w:pPr>
      <w:bookmarkStart w:id="52" w:name="_Toc2007704341"/>
      <w:bookmarkStart w:id="53" w:name="_Toc1220744346"/>
      <w:r>
        <w:rPr>
          <w:rFonts w:hint="eastAsia" w:asciiTheme="minorEastAsia" w:hAnsiTheme="minorEastAsia" w:eastAsiaTheme="minorEastAsia"/>
          <w:sz w:val="24"/>
          <w:szCs w:val="24"/>
        </w:rPr>
        <w:t>注意事项</w:t>
      </w:r>
      <w:bookmarkEnd w:id="52"/>
      <w:bookmarkEnd w:id="53"/>
    </w:p>
    <w:p>
      <w:pPr>
        <w:numPr>
          <w:ilvl w:val="0"/>
          <w:numId w:val="32"/>
        </w:numPr>
        <w:ind w:left="0"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申报后会自动获取反馈，目前设置为等待20秒，自动获取反馈。</w:t>
      </w:r>
    </w:p>
    <w:p>
      <w:pPr>
        <w:numPr>
          <w:ilvl w:val="0"/>
          <w:numId w:val="32"/>
        </w:numPr>
        <w:ind w:left="0" w:firstLine="480"/>
        <w:rPr>
          <w:rFonts w:asciiTheme="minorEastAsia" w:hAnsiTheme="minorEastAsia" w:eastAsiaTheme="minorEastAsia"/>
        </w:rPr>
      </w:pPr>
      <w:r>
        <w:rPr>
          <w:rFonts w:hint="eastAsia" w:asciiTheme="minorEastAsia" w:hAnsiTheme="minorEastAsia" w:eastAsiaTheme="minorEastAsia"/>
          <w:sz w:val="24"/>
          <w:szCs w:val="24"/>
        </w:rPr>
        <w:t>修改当月缴费工资之后，可进入职工参保信息更新页面，点击“更新”，查看最新的工资信息，如果查询不到，请参考常见问题总结文档。</w:t>
      </w:r>
    </w:p>
    <w:p>
      <w:pPr>
        <w:pStyle w:val="3"/>
        <w:numPr>
          <w:ilvl w:val="1"/>
          <w:numId w:val="3"/>
        </w:numPr>
        <w:ind w:left="709"/>
        <w:rPr>
          <w:rFonts w:asciiTheme="minorEastAsia" w:hAnsiTheme="minorEastAsia" w:eastAsiaTheme="minorEastAsia"/>
          <w:sz w:val="28"/>
          <w:szCs w:val="28"/>
        </w:rPr>
      </w:pPr>
      <w:bookmarkStart w:id="54" w:name="_Toc76313876"/>
      <w:bookmarkStart w:id="55" w:name="_Toc2138943431"/>
      <w:r>
        <w:rPr>
          <w:rFonts w:asciiTheme="minorEastAsia" w:hAnsiTheme="minorEastAsia" w:eastAsiaTheme="minorEastAsia"/>
          <w:sz w:val="28"/>
          <w:szCs w:val="28"/>
        </w:rPr>
        <w:t>日常工资申报-按险种申报缴费工资</w:t>
      </w:r>
      <w:bookmarkEnd w:id="54"/>
      <w:bookmarkEnd w:id="55"/>
    </w:p>
    <w:p>
      <w:pPr>
        <w:pStyle w:val="4"/>
        <w:numPr>
          <w:ilvl w:val="2"/>
          <w:numId w:val="3"/>
        </w:numPr>
        <w:ind w:left="993"/>
        <w:rPr>
          <w:rFonts w:ascii="宋体" w:hAnsi="宋体" w:eastAsia="宋体"/>
          <w:sz w:val="24"/>
          <w:szCs w:val="24"/>
        </w:rPr>
      </w:pPr>
      <w:bookmarkStart w:id="56" w:name="_Toc559576673"/>
      <w:bookmarkStart w:id="57" w:name="_Toc345994037"/>
      <w:r>
        <w:rPr>
          <w:rFonts w:hint="eastAsia" w:ascii="宋体" w:hAnsi="宋体" w:eastAsia="宋体"/>
          <w:sz w:val="24"/>
          <w:szCs w:val="24"/>
        </w:rPr>
        <w:t>功能概述</w:t>
      </w:r>
      <w:bookmarkEnd w:id="56"/>
      <w:bookmarkEnd w:id="57"/>
    </w:p>
    <w:p>
      <w:pPr>
        <w:ind w:firstLine="480"/>
        <w:rPr>
          <w:rFonts w:ascii="宋体" w:hAnsi="宋体" w:eastAsia="宋体"/>
          <w:sz w:val="24"/>
          <w:szCs w:val="24"/>
        </w:rPr>
      </w:pPr>
      <w:r>
        <w:rPr>
          <w:rFonts w:ascii="宋体" w:hAnsi="宋体" w:eastAsia="宋体"/>
          <w:sz w:val="24"/>
          <w:szCs w:val="24"/>
        </w:rPr>
        <w:t>机关事业单位职工的不同险种的缴费基数可能不同，故在申报缴费工资时需要按职工的险种申报工资。</w:t>
      </w:r>
    </w:p>
    <w:p>
      <w:pPr>
        <w:ind w:firstLine="480"/>
        <w:rPr>
          <w:rFonts w:ascii="宋体" w:hAnsi="宋体" w:eastAsia="宋体"/>
          <w:sz w:val="24"/>
          <w:szCs w:val="24"/>
        </w:rPr>
      </w:pPr>
      <w:r>
        <w:rPr>
          <w:rFonts w:hint="eastAsia" w:ascii="宋体" w:hAnsi="宋体" w:eastAsia="宋体"/>
          <w:sz w:val="24"/>
          <w:szCs w:val="24"/>
        </w:rPr>
        <w:t>缴费工资申报分为日常缴费工资申报，年度缴费工资申报两种。</w:t>
      </w:r>
      <w:r>
        <w:rPr>
          <w:rFonts w:ascii="宋体" w:hAnsi="宋体" w:eastAsia="宋体"/>
          <w:sz w:val="24"/>
          <w:szCs w:val="24"/>
        </w:rPr>
        <w:t>区别主要在于年度缴费工资申报时无需填写生效年月，生效年月为管理子系统按照规则生成。</w:t>
      </w:r>
    </w:p>
    <w:p>
      <w:pPr>
        <w:ind w:firstLine="480"/>
        <w:rPr>
          <w:rFonts w:ascii="宋体" w:hAnsi="宋体" w:eastAsia="宋体"/>
          <w:sz w:val="24"/>
          <w:szCs w:val="24"/>
        </w:rPr>
      </w:pPr>
      <w:r>
        <w:rPr>
          <w:rFonts w:hint="eastAsia" w:ascii="宋体" w:hAnsi="宋体" w:eastAsia="宋体"/>
          <w:sz w:val="24"/>
          <w:szCs w:val="24"/>
        </w:rPr>
        <w:t>在日常缴费工资申报的右侧可切换，是按险种申报还是按职工申报</w:t>
      </w:r>
      <w:r>
        <w:rPr>
          <w:rFonts w:ascii="宋体" w:hAnsi="宋体" w:eastAsia="宋体"/>
          <w:sz w:val="24"/>
          <w:szCs w:val="24"/>
        </w:rPr>
        <w:t>两</w:t>
      </w:r>
      <w:r>
        <w:rPr>
          <w:rFonts w:hint="eastAsia" w:ascii="宋体" w:hAnsi="宋体" w:eastAsia="宋体"/>
          <w:sz w:val="24"/>
          <w:szCs w:val="24"/>
        </w:rPr>
        <w:t>种不同的申报方式。</w:t>
      </w:r>
    </w:p>
    <w:p>
      <w:pPr>
        <w:ind w:firstLine="480"/>
        <w:rPr>
          <w:rFonts w:ascii="宋体" w:hAnsi="宋体" w:eastAsia="宋体"/>
          <w:sz w:val="24"/>
          <w:szCs w:val="24"/>
        </w:rPr>
      </w:pPr>
      <w:r>
        <w:rPr>
          <w:rFonts w:hint="eastAsia" w:ascii="宋体" w:hAnsi="宋体" w:eastAsia="宋体"/>
          <w:sz w:val="24"/>
          <w:szCs w:val="24"/>
        </w:rPr>
        <w:t>当前章节为按</w:t>
      </w:r>
      <w:r>
        <w:rPr>
          <w:rFonts w:ascii="宋体" w:hAnsi="宋体" w:eastAsia="宋体"/>
          <w:sz w:val="24"/>
          <w:szCs w:val="24"/>
        </w:rPr>
        <w:t>险种</w:t>
      </w:r>
      <w:r>
        <w:rPr>
          <w:rFonts w:hint="eastAsia" w:ascii="宋体" w:hAnsi="宋体" w:eastAsia="宋体"/>
          <w:sz w:val="24"/>
          <w:szCs w:val="24"/>
        </w:rPr>
        <w:t>申报</w:t>
      </w:r>
      <w:r>
        <w:rPr>
          <w:rFonts w:ascii="宋体" w:hAnsi="宋体" w:eastAsia="宋体"/>
          <w:sz w:val="24"/>
          <w:szCs w:val="24"/>
        </w:rPr>
        <w:t>缴费工资</w:t>
      </w:r>
      <w:r>
        <w:rPr>
          <w:rFonts w:hint="eastAsia" w:ascii="宋体" w:hAnsi="宋体" w:eastAsia="宋体"/>
          <w:sz w:val="24"/>
          <w:szCs w:val="24"/>
        </w:rPr>
        <w:t>。</w:t>
      </w:r>
    </w:p>
    <w:p>
      <w:pPr>
        <w:ind w:firstLine="0" w:firstLineChars="0"/>
        <w:rPr>
          <w:rFonts w:ascii="宋体" w:hAnsi="宋体" w:eastAsia="宋体"/>
          <w:sz w:val="24"/>
          <w:szCs w:val="24"/>
        </w:rPr>
      </w:pPr>
      <w:r>
        <w:drawing>
          <wp:inline distT="0" distB="0" distL="114300" distR="114300">
            <wp:extent cx="5273040" cy="2625725"/>
            <wp:effectExtent l="0" t="0" r="10160" b="15875"/>
            <wp:docPr id="10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6"/>
                    <pic:cNvPicPr>
                      <a:picLocks noChangeAspect="1"/>
                    </pic:cNvPicPr>
                  </pic:nvPicPr>
                  <pic:blipFill>
                    <a:blip r:embed="rId96"/>
                    <a:stretch>
                      <a:fillRect/>
                    </a:stretch>
                  </pic:blipFill>
                  <pic:spPr>
                    <a:xfrm>
                      <a:off x="0" y="0"/>
                      <a:ext cx="5273040" cy="262572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58" w:name="_Toc974252898"/>
      <w:bookmarkStart w:id="59" w:name="_Toc1883547430"/>
      <w:r>
        <w:rPr>
          <w:rFonts w:hint="eastAsia" w:ascii="宋体" w:hAnsi="宋体" w:eastAsia="宋体"/>
          <w:sz w:val="24"/>
          <w:szCs w:val="24"/>
        </w:rPr>
        <w:t>操作步骤</w:t>
      </w:r>
      <w:bookmarkEnd w:id="58"/>
      <w:bookmarkEnd w:id="59"/>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已获取到职工参保登记信息。</w:t>
      </w:r>
    </w:p>
    <w:p>
      <w:pPr>
        <w:ind w:firstLine="360" w:firstLineChars="150"/>
        <w:rPr>
          <w:rFonts w:ascii="宋体" w:hAnsi="宋体" w:eastAsia="宋体"/>
          <w:b/>
          <w:bCs/>
          <w:sz w:val="24"/>
          <w:szCs w:val="24"/>
        </w:rPr>
      </w:pPr>
      <w:r>
        <w:rPr>
          <w:rFonts w:ascii="宋体" w:hAnsi="宋体" w:eastAsia="宋体"/>
          <w:b/>
          <w:bCs/>
          <w:sz w:val="24"/>
          <w:szCs w:val="24"/>
        </w:rPr>
        <w:t>2.添加：</w:t>
      </w:r>
      <w:r>
        <w:rPr>
          <w:rFonts w:ascii="宋体" w:hAnsi="宋体" w:eastAsia="宋体"/>
          <w:sz w:val="24"/>
          <w:szCs w:val="24"/>
        </w:rPr>
        <w:t>申报职工缴费工资第一步为添加职工信息，申报职工的缴费工资需要先将职工信息添加到列表中，系统添加职工信息的方式有：单个录入、外部文件导入、添加全部正常缴费职工、按单位编号添加缴费职工、按分组添加缴费职工。</w:t>
      </w:r>
    </w:p>
    <w:p>
      <w:pPr>
        <w:ind w:firstLine="0" w:firstLineChars="0"/>
        <w:rPr>
          <w:rFonts w:ascii="宋体" w:hAnsi="宋体" w:eastAsia="宋体"/>
          <w:sz w:val="24"/>
          <w:szCs w:val="24"/>
        </w:rPr>
      </w:pPr>
      <w:r>
        <w:drawing>
          <wp:inline distT="0" distB="0" distL="114300" distR="114300">
            <wp:extent cx="5266055" cy="1861820"/>
            <wp:effectExtent l="0" t="0" r="17145" b="17780"/>
            <wp:docPr id="10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7"/>
                    <pic:cNvPicPr>
                      <a:picLocks noChangeAspect="1"/>
                    </pic:cNvPicPr>
                  </pic:nvPicPr>
                  <pic:blipFill>
                    <a:blip r:embed="rId97"/>
                    <a:stretch>
                      <a:fillRect/>
                    </a:stretch>
                  </pic:blipFill>
                  <pic:spPr>
                    <a:xfrm>
                      <a:off x="0" y="0"/>
                      <a:ext cx="5266055" cy="1861820"/>
                    </a:xfrm>
                    <a:prstGeom prst="rect">
                      <a:avLst/>
                    </a:prstGeom>
                    <a:noFill/>
                    <a:ln w="9525">
                      <a:noFill/>
                    </a:ln>
                  </pic:spPr>
                </pic:pic>
              </a:graphicData>
            </a:graphic>
          </wp:inline>
        </w:drawing>
      </w:r>
    </w:p>
    <w:p>
      <w:pPr>
        <w:ind w:firstLine="360" w:firstLineChars="150"/>
        <w:rPr>
          <w:rFonts w:ascii="宋体" w:hAnsi="宋体" w:eastAsia="宋体"/>
          <w:sz w:val="24"/>
          <w:szCs w:val="24"/>
        </w:rPr>
      </w:pPr>
      <w:r>
        <w:rPr>
          <w:rFonts w:ascii="宋体" w:hAnsi="宋体" w:eastAsia="宋体"/>
          <w:b/>
          <w:bCs/>
          <w:sz w:val="24"/>
          <w:szCs w:val="24"/>
        </w:rPr>
        <w:t>单个录入：</w:t>
      </w:r>
      <w:r>
        <w:rPr>
          <w:rFonts w:ascii="宋体" w:hAnsi="宋体" w:eastAsia="宋体"/>
          <w:sz w:val="24"/>
          <w:szCs w:val="24"/>
        </w:rPr>
        <w:t>添加职工数量较少，可选择单个录入方式，如下界面展示，所有字段必填。</w:t>
      </w:r>
    </w:p>
    <w:p>
      <w:pPr>
        <w:ind w:firstLine="360" w:firstLineChars="150"/>
        <w:rPr>
          <w:rFonts w:ascii="宋体" w:hAnsi="宋体" w:eastAsia="宋体"/>
          <w:sz w:val="24"/>
          <w:szCs w:val="24"/>
        </w:rPr>
      </w:pPr>
      <w:r>
        <w:rPr>
          <w:rFonts w:ascii="宋体" w:hAnsi="宋体" w:eastAsia="宋体"/>
          <w:b/>
          <w:bCs/>
          <w:sz w:val="24"/>
          <w:szCs w:val="24"/>
        </w:rPr>
        <w:t>姓名：</w:t>
      </w:r>
      <w:r>
        <w:rPr>
          <w:rFonts w:ascii="宋体" w:hAnsi="宋体" w:eastAsia="宋体"/>
          <w:sz w:val="24"/>
          <w:szCs w:val="24"/>
        </w:rPr>
        <w:t>点击姓名输入框后，下拉展示系统中所有的职工姓名，用户可直接选择，若单位的职工较多，下拉找职工姓名比较麻烦，可直接在文本框中输入职工姓名，姓名文本框输入框支持模糊查询，如需要添加的职工姓名为林婷，只需要输入“林”字下拉列表中即可展示所有姓名含有“林”字的职工姓名。</w:t>
      </w:r>
    </w:p>
    <w:p>
      <w:pPr>
        <w:ind w:firstLine="360" w:firstLineChars="150"/>
        <w:rPr>
          <w:rFonts w:ascii="宋体" w:hAnsi="宋体" w:eastAsia="宋体"/>
          <w:sz w:val="24"/>
          <w:szCs w:val="24"/>
        </w:rPr>
      </w:pPr>
      <w:r>
        <w:rPr>
          <w:rFonts w:ascii="宋体" w:hAnsi="宋体" w:eastAsia="宋体"/>
          <w:b/>
          <w:bCs/>
          <w:sz w:val="24"/>
          <w:szCs w:val="24"/>
        </w:rPr>
        <w:t>证件号码：</w:t>
      </w:r>
      <w:r>
        <w:rPr>
          <w:rFonts w:ascii="宋体" w:hAnsi="宋体" w:eastAsia="宋体"/>
          <w:sz w:val="24"/>
          <w:szCs w:val="24"/>
        </w:rPr>
        <w:t>根据输入的姓名系统自动带出该职工的证件号码。</w:t>
      </w:r>
    </w:p>
    <w:p>
      <w:pPr>
        <w:ind w:firstLine="360" w:firstLineChars="150"/>
        <w:rPr>
          <w:rFonts w:ascii="宋体" w:hAnsi="宋体" w:eastAsia="宋体"/>
          <w:sz w:val="24"/>
          <w:szCs w:val="24"/>
        </w:rPr>
      </w:pPr>
      <w:r>
        <w:rPr>
          <w:rFonts w:ascii="宋体" w:hAnsi="宋体" w:eastAsia="宋体"/>
          <w:b/>
          <w:bCs/>
          <w:sz w:val="24"/>
          <w:szCs w:val="24"/>
        </w:rPr>
        <w:t>主管税务机关：</w:t>
      </w:r>
      <w:r>
        <w:rPr>
          <w:rFonts w:ascii="宋体" w:hAnsi="宋体" w:eastAsia="宋体"/>
          <w:sz w:val="24"/>
          <w:szCs w:val="24"/>
        </w:rPr>
        <w:t>下拉选择。</w:t>
      </w:r>
    </w:p>
    <w:p>
      <w:pPr>
        <w:ind w:firstLine="360" w:firstLineChars="150"/>
        <w:rPr>
          <w:rFonts w:ascii="宋体" w:hAnsi="宋体" w:eastAsia="宋体"/>
          <w:sz w:val="24"/>
          <w:szCs w:val="24"/>
        </w:rPr>
      </w:pPr>
      <w:r>
        <w:rPr>
          <w:rFonts w:ascii="宋体" w:hAnsi="宋体" w:eastAsia="宋体"/>
          <w:b/>
          <w:bCs/>
          <w:sz w:val="24"/>
          <w:szCs w:val="24"/>
        </w:rPr>
        <w:t>调整申报信息：</w:t>
      </w:r>
      <w:r>
        <w:rPr>
          <w:rFonts w:ascii="宋体" w:hAnsi="宋体" w:eastAsia="宋体"/>
          <w:sz w:val="24"/>
          <w:szCs w:val="24"/>
        </w:rPr>
        <w:t>按职工所参保的险种编辑新缴费工资和生效年月。原缴费工资：不可编辑，仅作为展示，参考作用。</w:t>
      </w:r>
    </w:p>
    <w:p>
      <w:pPr>
        <w:ind w:firstLine="360" w:firstLineChars="150"/>
        <w:rPr>
          <w:rFonts w:ascii="宋体" w:hAnsi="宋体" w:eastAsia="宋体"/>
          <w:sz w:val="24"/>
          <w:szCs w:val="24"/>
        </w:rPr>
      </w:pPr>
      <w:r>
        <w:rPr>
          <w:rFonts w:ascii="宋体" w:hAnsi="宋体" w:eastAsia="宋体"/>
          <w:b/>
          <w:bCs/>
          <w:sz w:val="24"/>
          <w:szCs w:val="24"/>
        </w:rPr>
        <w:t>生效年月：</w:t>
      </w:r>
      <w:r>
        <w:rPr>
          <w:rFonts w:ascii="宋体" w:hAnsi="宋体" w:eastAsia="宋体"/>
          <w:sz w:val="24"/>
          <w:szCs w:val="24"/>
        </w:rPr>
        <w:t>若选择的生效年月早于系统当前年月，会弹出提示信息，提醒用户早于系统当前年月的生效年月将会产生补缴信息，用户点击“确定”按钮后，生效年月置为选择的生效年月。若生效年月大于职工的停止缴费年月，会弹出错误提示信息。</w:t>
      </w:r>
    </w:p>
    <w:p>
      <w:pPr>
        <w:ind w:firstLine="0" w:firstLineChars="0"/>
        <w:rPr>
          <w:rFonts w:ascii="宋体" w:hAnsi="宋体" w:eastAsia="宋体"/>
          <w:sz w:val="24"/>
          <w:szCs w:val="24"/>
        </w:rPr>
      </w:pPr>
      <w:r>
        <w:drawing>
          <wp:inline distT="0" distB="0" distL="114300" distR="114300">
            <wp:extent cx="5272405" cy="2398395"/>
            <wp:effectExtent l="0" t="0" r="10795" b="14605"/>
            <wp:docPr id="10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38"/>
                    <pic:cNvPicPr>
                      <a:picLocks noChangeAspect="1"/>
                    </pic:cNvPicPr>
                  </pic:nvPicPr>
                  <pic:blipFill>
                    <a:blip r:embed="rId98"/>
                    <a:stretch>
                      <a:fillRect/>
                    </a:stretch>
                  </pic:blipFill>
                  <pic:spPr>
                    <a:xfrm>
                      <a:off x="0" y="0"/>
                      <a:ext cx="5272405" cy="239839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3675" cy="1927225"/>
            <wp:effectExtent l="0" t="0" r="9525" b="3175"/>
            <wp:docPr id="8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5"/>
                    <pic:cNvPicPr>
                      <a:picLocks noChangeAspect="1"/>
                    </pic:cNvPicPr>
                  </pic:nvPicPr>
                  <pic:blipFill>
                    <a:blip r:embed="rId91" cstate="print"/>
                    <a:stretch>
                      <a:fillRect/>
                    </a:stretch>
                  </pic:blipFill>
                  <pic:spPr>
                    <a:xfrm>
                      <a:off x="0" y="0"/>
                      <a:ext cx="5273675" cy="192722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1135" cy="2131060"/>
            <wp:effectExtent l="0" t="0" r="12065" b="2540"/>
            <wp:docPr id="8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3"/>
                    <pic:cNvPicPr>
                      <a:picLocks noChangeAspect="1"/>
                    </pic:cNvPicPr>
                  </pic:nvPicPr>
                  <pic:blipFill>
                    <a:blip r:embed="rId92" cstate="print"/>
                    <a:stretch>
                      <a:fillRect/>
                    </a:stretch>
                  </pic:blipFill>
                  <pic:spPr>
                    <a:xfrm>
                      <a:off x="0" y="0"/>
                      <a:ext cx="5271135" cy="213106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b/>
          <w:bCs/>
          <w:sz w:val="24"/>
          <w:szCs w:val="24"/>
        </w:rPr>
        <w:t>外部文件导入：</w:t>
      </w:r>
      <w:r>
        <w:rPr>
          <w:rFonts w:ascii="宋体" w:hAnsi="宋体" w:eastAsia="宋体"/>
          <w:sz w:val="24"/>
          <w:szCs w:val="24"/>
        </w:rPr>
        <w:t>若申报的职工数量较多，可采用导入Excel文件添加职工叫缴费工资信息，配合导入模板下载功能一起使用，先下载导入模板，在模板中编辑好职工信息后导入系统中，区别按职工申报缴费工资在于模板中是按照险种来编辑缴费工资的。</w:t>
      </w:r>
    </w:p>
    <w:p>
      <w:pPr>
        <w:ind w:firstLine="0" w:firstLineChars="0"/>
        <w:rPr>
          <w:rFonts w:ascii="宋体" w:hAnsi="宋体" w:eastAsia="宋体"/>
          <w:sz w:val="24"/>
          <w:szCs w:val="24"/>
        </w:rPr>
      </w:pPr>
      <w:r>
        <w:rPr>
          <w:rFonts w:ascii="宋体" w:hAnsi="宋体" w:eastAsia="宋体"/>
          <w:b/>
          <w:bCs/>
          <w:sz w:val="24"/>
          <w:szCs w:val="24"/>
        </w:rPr>
        <w:t>添加全部正常缴费职工：</w:t>
      </w:r>
      <w:r>
        <w:rPr>
          <w:rFonts w:ascii="宋体" w:hAnsi="宋体" w:eastAsia="宋体"/>
          <w:sz w:val="24"/>
          <w:szCs w:val="24"/>
        </w:rPr>
        <w:t>点击后将单位下所有符合正常缴费职工的信息添加到列表中。</w:t>
      </w:r>
    </w:p>
    <w:p>
      <w:pPr>
        <w:ind w:firstLine="0" w:firstLineChars="0"/>
        <w:rPr>
          <w:rFonts w:ascii="宋体" w:hAnsi="宋体" w:eastAsia="宋体"/>
          <w:sz w:val="24"/>
          <w:szCs w:val="24"/>
        </w:rPr>
      </w:pPr>
      <w:r>
        <w:rPr>
          <w:rFonts w:ascii="宋体" w:hAnsi="宋体" w:eastAsia="宋体"/>
          <w:sz w:val="24"/>
          <w:szCs w:val="24"/>
        </w:rPr>
        <w:t>按单位编号添加：单位存在多个单位编号，可根据单位编号添加职工信息，缴费工资调整方式支持按照比率或固定金额的方式，按比率：如职工原缴费工资为1000.00，比率填120%，则该职工新缴费工资为1200.00。按固定金额：如职工原缴费工资为1000.00，固定金额填1300，则该职工新缴费工资为1300.00。</w:t>
      </w:r>
    </w:p>
    <w:p>
      <w:pPr>
        <w:ind w:firstLine="0" w:firstLineChars="0"/>
        <w:rPr>
          <w:rFonts w:ascii="宋体" w:hAnsi="宋体" w:eastAsia="宋体"/>
          <w:sz w:val="24"/>
          <w:szCs w:val="24"/>
        </w:rPr>
      </w:pPr>
      <w:r>
        <w:drawing>
          <wp:inline distT="0" distB="0" distL="114300" distR="114300">
            <wp:extent cx="5267960" cy="2452370"/>
            <wp:effectExtent l="0" t="0" r="15240" b="11430"/>
            <wp:docPr id="10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9"/>
                    <pic:cNvPicPr>
                      <a:picLocks noChangeAspect="1"/>
                    </pic:cNvPicPr>
                  </pic:nvPicPr>
                  <pic:blipFill>
                    <a:blip r:embed="rId99"/>
                    <a:stretch>
                      <a:fillRect/>
                    </a:stretch>
                  </pic:blipFill>
                  <pic:spPr>
                    <a:xfrm>
                      <a:off x="0" y="0"/>
                      <a:ext cx="5267960" cy="2452370"/>
                    </a:xfrm>
                    <a:prstGeom prst="rect">
                      <a:avLst/>
                    </a:prstGeom>
                    <a:noFill/>
                    <a:ln w="9525">
                      <a:noFill/>
                    </a:ln>
                  </pic:spPr>
                </pic:pic>
              </a:graphicData>
            </a:graphic>
          </wp:inline>
        </w:drawing>
      </w:r>
    </w:p>
    <w:p>
      <w:pPr>
        <w:ind w:firstLine="0" w:firstLineChars="0"/>
        <w:jc w:val="left"/>
        <w:rPr>
          <w:rFonts w:ascii="宋体" w:hAnsi="宋体" w:eastAsia="宋体"/>
          <w:sz w:val="24"/>
          <w:szCs w:val="24"/>
        </w:rPr>
      </w:pPr>
      <w:r>
        <w:rPr>
          <w:rFonts w:hint="eastAsia" w:ascii="宋体" w:hAnsi="宋体" w:eastAsia="宋体"/>
          <w:b/>
          <w:bCs/>
          <w:sz w:val="24"/>
          <w:szCs w:val="24"/>
        </w:rPr>
        <w:t>按分组添加缴费职工：</w:t>
      </w:r>
      <w:r>
        <w:rPr>
          <w:rFonts w:hint="eastAsia" w:ascii="宋体" w:hAnsi="宋体" w:eastAsia="宋体"/>
          <w:sz w:val="24"/>
          <w:szCs w:val="24"/>
        </w:rPr>
        <w:t>可根据选择的分组，调整缴费工资和生效年月，添加该分组下的所有职工。</w:t>
      </w:r>
    </w:p>
    <w:p>
      <w:pPr>
        <w:ind w:firstLine="480"/>
        <w:jc w:val="left"/>
        <w:rPr>
          <w:rFonts w:ascii="宋体" w:hAnsi="宋体" w:eastAsia="宋体"/>
          <w:sz w:val="24"/>
          <w:szCs w:val="24"/>
        </w:rPr>
      </w:pPr>
    </w:p>
    <w:p>
      <w:pPr>
        <w:ind w:firstLine="0" w:firstLineChars="0"/>
        <w:jc w:val="left"/>
        <w:rPr>
          <w:rFonts w:ascii="宋体" w:hAnsi="宋体" w:eastAsia="宋体"/>
          <w:sz w:val="24"/>
          <w:szCs w:val="24"/>
        </w:rPr>
      </w:pPr>
      <w:r>
        <w:rPr>
          <w:rFonts w:hint="eastAsia" w:ascii="宋体" w:hAnsi="宋体" w:eastAsia="宋体"/>
          <w:sz w:val="24"/>
          <w:szCs w:val="24"/>
        </w:rPr>
        <w:drawing>
          <wp:inline distT="0" distB="0" distL="114300" distR="114300">
            <wp:extent cx="5593715" cy="2363470"/>
            <wp:effectExtent l="0" t="0" r="19685" b="24130"/>
            <wp:docPr id="9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6"/>
                    <pic:cNvPicPr>
                      <a:picLocks noChangeAspect="1"/>
                    </pic:cNvPicPr>
                  </pic:nvPicPr>
                  <pic:blipFill>
                    <a:blip r:embed="rId94" cstate="print"/>
                    <a:stretch>
                      <a:fillRect/>
                    </a:stretch>
                  </pic:blipFill>
                  <pic:spPr>
                    <a:xfrm>
                      <a:off x="0" y="0"/>
                      <a:ext cx="5593715" cy="2363470"/>
                    </a:xfrm>
                    <a:prstGeom prst="rect">
                      <a:avLst/>
                    </a:prstGeom>
                    <a:noFill/>
                    <a:ln w="9525">
                      <a:noFill/>
                    </a:ln>
                  </pic:spPr>
                </pic:pic>
              </a:graphicData>
            </a:graphic>
          </wp:inline>
        </w:drawing>
      </w:r>
    </w:p>
    <w:p>
      <w:pPr>
        <w:ind w:firstLine="360" w:firstLineChars="150"/>
        <w:rPr>
          <w:rFonts w:ascii="宋体" w:hAnsi="宋体" w:eastAsia="宋体"/>
          <w:b/>
          <w:bCs/>
          <w:sz w:val="24"/>
          <w:szCs w:val="24"/>
        </w:rPr>
      </w:pPr>
      <w:r>
        <w:rPr>
          <w:rFonts w:ascii="宋体" w:hAnsi="宋体" w:eastAsia="宋体"/>
          <w:b/>
          <w:bCs/>
          <w:sz w:val="24"/>
          <w:szCs w:val="24"/>
        </w:rPr>
        <w:t>3.导出：分为选中职工导出和所有职工</w:t>
      </w:r>
    </w:p>
    <w:p>
      <w:pPr>
        <w:ind w:firstLine="0" w:firstLineChars="0"/>
        <w:rPr>
          <w:rFonts w:ascii="宋体" w:hAnsi="宋体" w:eastAsia="宋体"/>
          <w:sz w:val="24"/>
          <w:szCs w:val="24"/>
        </w:rPr>
      </w:pPr>
      <w:r>
        <w:rPr>
          <w:rFonts w:ascii="宋体" w:hAnsi="宋体" w:eastAsia="宋体"/>
          <w:b/>
          <w:bCs/>
          <w:sz w:val="24"/>
          <w:szCs w:val="24"/>
        </w:rPr>
        <w:t>选中职工：</w:t>
      </w:r>
      <w:r>
        <w:rPr>
          <w:rFonts w:ascii="宋体" w:hAnsi="宋体" w:eastAsia="宋体"/>
          <w:sz w:val="24"/>
          <w:szCs w:val="24"/>
        </w:rPr>
        <w:t>勾选列表需要导出的职工数据，导出只能导出选中的职工，若需要导出部分职工时，可结合查询条件，先筛选出这部分需要导出的职工信息，再勾选这些职工数据，点击“选中职工”按钮。选中职工最大可导出数据量为当前页选中的数据，若需要导出的职工数据量超出当前页面可展示的数据量，即翻页，可调整页面底部的每页显示条数，目前系统一页最大可支持展示1万条的数据量。</w:t>
      </w:r>
    </w:p>
    <w:p>
      <w:pPr>
        <w:ind w:firstLine="0" w:firstLineChars="0"/>
        <w:rPr>
          <w:rFonts w:ascii="宋体" w:hAnsi="宋体" w:eastAsia="宋体"/>
          <w:sz w:val="24"/>
          <w:szCs w:val="24"/>
        </w:rPr>
      </w:pPr>
      <w:r>
        <w:rPr>
          <w:rFonts w:ascii="宋体" w:hAnsi="宋体" w:eastAsia="宋体"/>
          <w:b/>
          <w:bCs/>
          <w:sz w:val="24"/>
          <w:szCs w:val="24"/>
        </w:rPr>
        <w:t>所有职工：</w:t>
      </w:r>
      <w:r>
        <w:rPr>
          <w:rFonts w:ascii="宋体" w:hAnsi="宋体" w:eastAsia="宋体"/>
          <w:sz w:val="24"/>
          <w:szCs w:val="24"/>
        </w:rPr>
        <w:t>导出该单位下所有的职工数据，若单位的职工数据量较大，导出时耗时较长，请耐心等待。</w:t>
      </w:r>
    </w:p>
    <w:p>
      <w:pPr>
        <w:ind w:firstLine="482"/>
        <w:rPr>
          <w:rFonts w:ascii="宋体" w:hAnsi="宋体" w:eastAsia="宋体"/>
          <w:sz w:val="24"/>
          <w:szCs w:val="24"/>
        </w:rPr>
      </w:pPr>
      <w:r>
        <w:rPr>
          <w:rFonts w:ascii="宋体" w:hAnsi="宋体" w:eastAsia="宋体"/>
          <w:b/>
          <w:bCs/>
          <w:sz w:val="24"/>
          <w:szCs w:val="24"/>
        </w:rPr>
        <w:t>4.</w:t>
      </w:r>
      <w:r>
        <w:rPr>
          <w:rFonts w:hint="eastAsia" w:ascii="宋体" w:hAnsi="宋体" w:eastAsia="宋体"/>
          <w:b/>
          <w:bCs/>
          <w:sz w:val="24"/>
          <w:szCs w:val="24"/>
        </w:rPr>
        <w:t>修改</w:t>
      </w:r>
      <w:r>
        <w:rPr>
          <w:rFonts w:ascii="宋体" w:hAnsi="宋体" w:eastAsia="宋体"/>
          <w:b/>
          <w:bCs/>
          <w:sz w:val="24"/>
          <w:szCs w:val="24"/>
        </w:rPr>
        <w:t>缴费工资</w:t>
      </w:r>
      <w:r>
        <w:rPr>
          <w:rFonts w:hint="eastAsia" w:ascii="宋体" w:hAnsi="宋体" w:eastAsia="宋体"/>
          <w:b/>
          <w:bCs/>
          <w:sz w:val="24"/>
          <w:szCs w:val="24"/>
        </w:rPr>
        <w:t>：</w:t>
      </w:r>
      <w:r>
        <w:rPr>
          <w:rFonts w:hint="eastAsia" w:ascii="宋体" w:hAnsi="宋体" w:eastAsia="宋体"/>
          <w:sz w:val="24"/>
          <w:szCs w:val="24"/>
        </w:rPr>
        <w:t>软件没有修改功能按钮，可直接在数据行列表中修改“新缴费工资”或 “生效年月”。</w:t>
      </w:r>
    </w:p>
    <w:p>
      <w:pPr>
        <w:ind w:firstLine="482"/>
        <w:rPr>
          <w:rFonts w:ascii="宋体" w:hAnsi="宋体" w:eastAsia="宋体"/>
          <w:sz w:val="24"/>
          <w:szCs w:val="24"/>
        </w:rPr>
      </w:pPr>
      <w:r>
        <w:rPr>
          <w:rFonts w:ascii="宋体" w:hAnsi="宋体" w:eastAsia="宋体"/>
          <w:b/>
          <w:bCs/>
          <w:sz w:val="24"/>
          <w:szCs w:val="24"/>
        </w:rPr>
        <w:t>5.</w:t>
      </w:r>
      <w:r>
        <w:rPr>
          <w:rFonts w:hint="eastAsia" w:ascii="宋体" w:hAnsi="宋体" w:eastAsia="宋体"/>
          <w:b/>
          <w:bCs/>
          <w:sz w:val="24"/>
          <w:szCs w:val="24"/>
        </w:rPr>
        <w:t>删除：</w:t>
      </w:r>
      <w:r>
        <w:rPr>
          <w:rFonts w:hint="eastAsia" w:ascii="宋体" w:hAnsi="宋体" w:eastAsia="宋体"/>
          <w:sz w:val="24"/>
          <w:szCs w:val="24"/>
        </w:rPr>
        <w:t>可删除未申报数据，如果无法删除会给出提示。</w:t>
      </w:r>
    </w:p>
    <w:p>
      <w:pPr>
        <w:ind w:firstLine="482"/>
        <w:rPr>
          <w:rFonts w:ascii="宋体" w:hAnsi="宋体" w:eastAsia="宋体"/>
          <w:sz w:val="24"/>
          <w:szCs w:val="24"/>
        </w:rPr>
      </w:pPr>
      <w:r>
        <w:rPr>
          <w:rFonts w:ascii="宋体" w:hAnsi="宋体" w:eastAsia="宋体"/>
          <w:b/>
          <w:bCs/>
          <w:sz w:val="24"/>
          <w:szCs w:val="24"/>
        </w:rPr>
        <w:t>6.</w:t>
      </w:r>
      <w:r>
        <w:rPr>
          <w:rFonts w:hint="eastAsia" w:ascii="宋体" w:hAnsi="宋体" w:eastAsia="宋体"/>
          <w:b/>
          <w:bCs/>
          <w:sz w:val="24"/>
          <w:szCs w:val="24"/>
        </w:rPr>
        <w:t>提交申报：</w:t>
      </w:r>
      <w:r>
        <w:rPr>
          <w:rFonts w:hint="eastAsia" w:ascii="宋体" w:hAnsi="宋体" w:eastAsia="宋体"/>
          <w:sz w:val="24"/>
          <w:szCs w:val="24"/>
        </w:rPr>
        <w:t>确认无误后，选择需要提交的数据行，点击“提交申报”按钮。</w:t>
      </w:r>
    </w:p>
    <w:p>
      <w:pPr>
        <w:ind w:firstLine="482"/>
        <w:rPr>
          <w:rFonts w:ascii="宋体" w:hAnsi="宋体" w:eastAsia="宋体"/>
          <w:sz w:val="24"/>
          <w:szCs w:val="24"/>
        </w:rPr>
      </w:pPr>
      <w:r>
        <w:rPr>
          <w:rFonts w:ascii="宋体" w:hAnsi="宋体" w:eastAsia="宋体"/>
          <w:b/>
          <w:bCs/>
          <w:sz w:val="24"/>
          <w:szCs w:val="24"/>
        </w:rPr>
        <w:t>7.</w:t>
      </w:r>
      <w:r>
        <w:rPr>
          <w:rFonts w:hint="eastAsia" w:ascii="宋体" w:hAnsi="宋体" w:eastAsia="宋体"/>
          <w:b/>
          <w:bCs/>
          <w:sz w:val="24"/>
          <w:szCs w:val="24"/>
        </w:rPr>
        <w:t>如何获取反馈：</w:t>
      </w:r>
      <w:r>
        <w:rPr>
          <w:rFonts w:hint="eastAsia" w:ascii="宋体" w:hAnsi="宋体" w:eastAsia="宋体"/>
          <w:sz w:val="24"/>
          <w:szCs w:val="24"/>
        </w:rPr>
        <w:t>申报后，会自动引导进入申报记录页面，自动获取反馈，等待20秒。</w:t>
      </w:r>
    </w:p>
    <w:p>
      <w:pPr>
        <w:ind w:firstLine="482"/>
        <w:rPr>
          <w:rFonts w:ascii="宋体" w:hAnsi="宋体" w:eastAsia="宋体"/>
          <w:sz w:val="24"/>
          <w:szCs w:val="24"/>
        </w:rPr>
      </w:pPr>
      <w:r>
        <w:rPr>
          <w:rFonts w:ascii="宋体" w:hAnsi="宋体" w:eastAsia="宋体"/>
          <w:b/>
          <w:bCs/>
          <w:sz w:val="24"/>
          <w:szCs w:val="24"/>
        </w:rPr>
        <w:t>8.</w:t>
      </w:r>
      <w:r>
        <w:rPr>
          <w:rFonts w:hint="eastAsia" w:ascii="宋体" w:hAnsi="宋体" w:eastAsia="宋体"/>
          <w:b/>
          <w:bCs/>
          <w:sz w:val="24"/>
          <w:szCs w:val="24"/>
        </w:rPr>
        <w:t>查询：</w:t>
      </w:r>
      <w:r>
        <w:rPr>
          <w:rFonts w:hint="eastAsia" w:ascii="宋体" w:hAnsi="宋体" w:eastAsia="宋体"/>
          <w:sz w:val="24"/>
          <w:szCs w:val="24"/>
        </w:rPr>
        <w:t>根据查询条件进行查询，可收起查询条件，显示更多数据。</w:t>
      </w:r>
    </w:p>
    <w:p>
      <w:pPr>
        <w:ind w:firstLine="482"/>
        <w:rPr>
          <w:rFonts w:ascii="宋体" w:hAnsi="宋体" w:eastAsia="宋体"/>
          <w:sz w:val="24"/>
          <w:szCs w:val="24"/>
        </w:rPr>
      </w:pPr>
      <w:r>
        <w:rPr>
          <w:rFonts w:ascii="宋体" w:hAnsi="宋体" w:eastAsia="宋体"/>
          <w:b/>
          <w:bCs/>
          <w:sz w:val="24"/>
          <w:szCs w:val="24"/>
        </w:rPr>
        <w:t>9.</w:t>
      </w:r>
      <w:r>
        <w:rPr>
          <w:rFonts w:hint="eastAsia" w:ascii="宋体" w:hAnsi="宋体" w:eastAsia="宋体"/>
          <w:b/>
          <w:bCs/>
          <w:sz w:val="24"/>
          <w:szCs w:val="24"/>
        </w:rPr>
        <w:t>批量修改：</w:t>
      </w:r>
      <w:r>
        <w:rPr>
          <w:rFonts w:hint="eastAsia" w:ascii="宋体" w:hAnsi="宋体" w:eastAsia="宋体"/>
          <w:sz w:val="24"/>
          <w:szCs w:val="24"/>
        </w:rPr>
        <w:t>根据选中的数据行，一条或多条，进行批量的修改“新缴费工资”，支持按比率调整和按新固定金额直接变更。</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3952240" cy="1802130"/>
            <wp:effectExtent l="0" t="0" r="10160" b="1270"/>
            <wp:docPr id="9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9"/>
                    <pic:cNvPicPr>
                      <a:picLocks noChangeAspect="1"/>
                    </pic:cNvPicPr>
                  </pic:nvPicPr>
                  <pic:blipFill>
                    <a:blip r:embed="rId100" cstate="print"/>
                    <a:srcRect r="24894"/>
                    <a:stretch>
                      <a:fillRect/>
                    </a:stretch>
                  </pic:blipFill>
                  <pic:spPr>
                    <a:xfrm>
                      <a:off x="0" y="0"/>
                      <a:ext cx="3952240" cy="180213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60" w:name="_Toc1853131958"/>
      <w:bookmarkStart w:id="61" w:name="_Toc725215583"/>
      <w:r>
        <w:rPr>
          <w:rFonts w:hint="eastAsia" w:ascii="宋体" w:hAnsi="宋体" w:eastAsia="宋体"/>
          <w:sz w:val="24"/>
          <w:szCs w:val="24"/>
        </w:rPr>
        <w:t>注意事项</w:t>
      </w:r>
      <w:bookmarkEnd w:id="60"/>
      <w:bookmarkEnd w:id="61"/>
    </w:p>
    <w:p>
      <w:pPr>
        <w:ind w:left="420" w:leftChars="200" w:firstLine="0" w:firstLineChars="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申报后会自动获取反馈，目前设置为等待20秒，自动获取反馈。</w:t>
      </w:r>
    </w:p>
    <w:p>
      <w:pPr>
        <w:ind w:left="420" w:leftChars="200" w:firstLine="0" w:firstLineChars="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修改当月缴费工资之后，可进入职工参保信息更新页面，点击“更新”，查看最新的工资信息，如果查询不到，请参考常见问题总结文档。</w:t>
      </w:r>
    </w:p>
    <w:p>
      <w:pPr>
        <w:ind w:left="420" w:leftChars="200" w:firstLine="0" w:firstLineChars="0"/>
        <w:rPr>
          <w:rFonts w:ascii="宋体" w:hAnsi="宋体" w:eastAsia="宋体"/>
          <w:sz w:val="24"/>
          <w:szCs w:val="24"/>
        </w:rPr>
      </w:pPr>
      <w:r>
        <w:rPr>
          <w:rFonts w:hint="eastAsia" w:ascii="宋体" w:hAnsi="宋体" w:eastAsia="宋体"/>
          <w:sz w:val="24"/>
          <w:szCs w:val="24"/>
        </w:rPr>
        <w:t>3</w:t>
      </w:r>
      <w:r>
        <w:rPr>
          <w:rFonts w:ascii="宋体" w:hAnsi="宋体" w:eastAsia="宋体"/>
          <w:sz w:val="24"/>
          <w:szCs w:val="24"/>
        </w:rPr>
        <w:t>.页面中的按钮是“按职工申报缴费工资”，即表示当前页面为按险种申报缴费工资，点击“按职工申报缴费工资”按钮，即切换当前页面至按职工申报缴费工资，按钮名称为需要按什么类型来申报缴费工资，而不是当前页面是这个按钮名称的申报界面。</w:t>
      </w:r>
    </w:p>
    <w:p>
      <w:pPr>
        <w:ind w:left="420" w:leftChars="200" w:firstLine="0" w:firstLineChars="0"/>
        <w:rPr>
          <w:rFonts w:ascii="宋体" w:hAnsi="宋体" w:eastAsia="宋体"/>
          <w:sz w:val="24"/>
          <w:szCs w:val="24"/>
        </w:rPr>
      </w:pPr>
    </w:p>
    <w:p>
      <w:pPr>
        <w:pStyle w:val="3"/>
        <w:numPr>
          <w:ilvl w:val="1"/>
          <w:numId w:val="3"/>
        </w:numPr>
        <w:ind w:left="709"/>
        <w:rPr>
          <w:rFonts w:ascii="宋体" w:hAnsi="宋体" w:eastAsia="宋体"/>
          <w:sz w:val="28"/>
          <w:szCs w:val="28"/>
        </w:rPr>
      </w:pPr>
      <w:bookmarkStart w:id="62" w:name="_Toc633485665"/>
      <w:bookmarkStart w:id="63" w:name="_Toc1728606756"/>
      <w:r>
        <w:rPr>
          <w:rFonts w:ascii="宋体" w:hAnsi="宋体" w:eastAsia="宋体"/>
          <w:sz w:val="28"/>
          <w:szCs w:val="28"/>
        </w:rPr>
        <w:t>缴费工资申报记录</w:t>
      </w:r>
      <w:bookmarkEnd w:id="62"/>
      <w:bookmarkEnd w:id="63"/>
    </w:p>
    <w:p>
      <w:pPr>
        <w:pStyle w:val="4"/>
        <w:numPr>
          <w:ilvl w:val="2"/>
          <w:numId w:val="3"/>
        </w:numPr>
        <w:ind w:left="993"/>
        <w:rPr>
          <w:rFonts w:ascii="宋体" w:hAnsi="宋体" w:eastAsia="宋体"/>
          <w:sz w:val="24"/>
          <w:szCs w:val="24"/>
        </w:rPr>
      </w:pPr>
      <w:bookmarkStart w:id="64" w:name="_Toc1534971476"/>
      <w:bookmarkStart w:id="65" w:name="_Toc1917133476"/>
      <w:r>
        <w:rPr>
          <w:rFonts w:hint="eastAsia" w:ascii="宋体" w:hAnsi="宋体" w:eastAsia="宋体"/>
          <w:sz w:val="24"/>
          <w:szCs w:val="24"/>
        </w:rPr>
        <w:t>功能概述</w:t>
      </w:r>
      <w:bookmarkEnd w:id="64"/>
      <w:bookmarkEnd w:id="65"/>
    </w:p>
    <w:p>
      <w:pPr>
        <w:ind w:firstLine="480"/>
        <w:rPr>
          <w:rFonts w:ascii="宋体" w:hAnsi="宋体" w:eastAsia="宋体"/>
          <w:sz w:val="24"/>
          <w:szCs w:val="24"/>
        </w:rPr>
      </w:pPr>
      <w:r>
        <w:rPr>
          <w:rFonts w:ascii="宋体" w:hAnsi="宋体" w:eastAsia="宋体"/>
          <w:sz w:val="24"/>
          <w:szCs w:val="24"/>
        </w:rPr>
        <w:t>缴费工资申报后，可在本模块查询以往申报记录以及申报状态。</w:t>
      </w:r>
    </w:p>
    <w:p>
      <w:pPr>
        <w:ind w:firstLine="480"/>
        <w:rPr>
          <w:rFonts w:ascii="宋体" w:hAnsi="宋体" w:eastAsia="宋体"/>
          <w:sz w:val="24"/>
          <w:szCs w:val="24"/>
        </w:rPr>
      </w:pPr>
      <w:r>
        <w:rPr>
          <w:rFonts w:ascii="宋体" w:hAnsi="宋体" w:eastAsia="宋体"/>
          <w:sz w:val="24"/>
          <w:szCs w:val="24"/>
        </w:rPr>
        <w:t>申报状态有：待反馈、全部申报成功、全部申报失败、部分申报成功</w:t>
      </w:r>
    </w:p>
    <w:p>
      <w:pPr>
        <w:ind w:firstLine="480"/>
        <w:rPr>
          <w:rFonts w:ascii="宋体" w:hAnsi="宋体" w:eastAsia="宋体"/>
          <w:sz w:val="24"/>
          <w:szCs w:val="24"/>
        </w:rPr>
      </w:pPr>
      <w:r>
        <w:rPr>
          <w:rFonts w:ascii="宋体" w:hAnsi="宋体" w:eastAsia="宋体"/>
          <w:sz w:val="24"/>
          <w:szCs w:val="24"/>
        </w:rPr>
        <w:t>待反馈：表示申报的缴费工资信息管理子系统还未处理完成，稍等几分钟后可点击“获取反馈”按钮查询最新的申报状态。</w:t>
      </w:r>
    </w:p>
    <w:p>
      <w:pPr>
        <w:ind w:firstLine="480"/>
        <w:rPr>
          <w:rFonts w:ascii="宋体" w:hAnsi="宋体" w:eastAsia="宋体"/>
          <w:sz w:val="24"/>
          <w:szCs w:val="24"/>
        </w:rPr>
      </w:pPr>
      <w:r>
        <w:rPr>
          <w:rFonts w:ascii="宋体" w:hAnsi="宋体" w:eastAsia="宋体"/>
          <w:sz w:val="24"/>
          <w:szCs w:val="24"/>
        </w:rPr>
        <w:t>全部申报成功：即该笔申报记录中的职工缴费工资全部申报成功。</w:t>
      </w:r>
    </w:p>
    <w:p>
      <w:pPr>
        <w:ind w:firstLine="480"/>
        <w:rPr>
          <w:rFonts w:ascii="宋体" w:hAnsi="宋体" w:eastAsia="宋体"/>
          <w:sz w:val="24"/>
          <w:szCs w:val="24"/>
        </w:rPr>
      </w:pPr>
      <w:r>
        <w:rPr>
          <w:rFonts w:ascii="宋体" w:hAnsi="宋体" w:eastAsia="宋体"/>
          <w:sz w:val="24"/>
          <w:szCs w:val="24"/>
        </w:rPr>
        <w:t>全部申报失败：即该笔申报记录中的职工缴费工资全部申报失败。</w:t>
      </w:r>
    </w:p>
    <w:p>
      <w:pPr>
        <w:ind w:firstLine="480"/>
        <w:rPr>
          <w:rFonts w:ascii="宋体" w:hAnsi="宋体" w:eastAsia="宋体"/>
          <w:sz w:val="24"/>
          <w:szCs w:val="24"/>
        </w:rPr>
      </w:pPr>
      <w:r>
        <w:rPr>
          <w:rFonts w:ascii="宋体" w:hAnsi="宋体" w:eastAsia="宋体"/>
          <w:sz w:val="24"/>
          <w:szCs w:val="24"/>
        </w:rPr>
        <w:t>部分申报成功：即该笔申报记录中只有部分职工缴费工资申报成功，有一部分职工申报失败，点击“查看”按钮，可查看申报明细数据</w:t>
      </w:r>
    </w:p>
    <w:p>
      <w:pPr>
        <w:ind w:firstLine="0" w:firstLineChars="0"/>
        <w:rPr>
          <w:rFonts w:ascii="宋体" w:hAnsi="宋体" w:eastAsia="宋体"/>
          <w:sz w:val="24"/>
          <w:szCs w:val="24"/>
        </w:rPr>
      </w:pPr>
      <w:r>
        <w:drawing>
          <wp:inline distT="0" distB="0" distL="114300" distR="114300">
            <wp:extent cx="5270500" cy="2624455"/>
            <wp:effectExtent l="0" t="0" r="12700" b="17145"/>
            <wp:docPr id="10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0"/>
                    <pic:cNvPicPr>
                      <a:picLocks noChangeAspect="1"/>
                    </pic:cNvPicPr>
                  </pic:nvPicPr>
                  <pic:blipFill>
                    <a:blip r:embed="rId101"/>
                    <a:stretch>
                      <a:fillRect/>
                    </a:stretch>
                  </pic:blipFill>
                  <pic:spPr>
                    <a:xfrm>
                      <a:off x="0" y="0"/>
                      <a:ext cx="5270500" cy="262445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66" w:name="_Toc544545721"/>
      <w:bookmarkStart w:id="67" w:name="_Toc417691544"/>
      <w:r>
        <w:rPr>
          <w:rFonts w:hint="eastAsia" w:ascii="宋体" w:hAnsi="宋体" w:eastAsia="宋体"/>
          <w:sz w:val="24"/>
          <w:szCs w:val="24"/>
        </w:rPr>
        <w:t>操作步骤</w:t>
      </w:r>
      <w:bookmarkEnd w:id="66"/>
      <w:bookmarkEnd w:id="67"/>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已申报过缴费工资</w:t>
      </w:r>
      <w:r>
        <w:rPr>
          <w:rFonts w:hint="eastAsia" w:ascii="宋体" w:hAnsi="宋体" w:eastAsia="宋体"/>
          <w:sz w:val="24"/>
          <w:szCs w:val="24"/>
        </w:rPr>
        <w:t>。</w:t>
      </w:r>
    </w:p>
    <w:p>
      <w:pPr>
        <w:ind w:firstLine="360" w:firstLineChars="150"/>
        <w:rPr>
          <w:rFonts w:ascii="宋体" w:hAnsi="宋体" w:eastAsia="宋体"/>
          <w:sz w:val="24"/>
          <w:szCs w:val="24"/>
        </w:rPr>
      </w:pPr>
      <w:r>
        <w:rPr>
          <w:rFonts w:ascii="宋体" w:hAnsi="宋体" w:eastAsia="宋体"/>
          <w:b/>
          <w:bCs/>
          <w:sz w:val="24"/>
          <w:szCs w:val="24"/>
        </w:rPr>
        <w:t>2.获取反馈：</w:t>
      </w:r>
      <w:r>
        <w:rPr>
          <w:rFonts w:ascii="宋体" w:hAnsi="宋体" w:eastAsia="宋体"/>
          <w:sz w:val="24"/>
          <w:szCs w:val="24"/>
        </w:rPr>
        <w:t>若列表中存在数据的申报状态为“待反馈”，可点击“获取反馈”按钮更新最新的缴费工资申报状态。</w:t>
      </w:r>
    </w:p>
    <w:p>
      <w:pPr>
        <w:ind w:firstLine="360" w:firstLineChars="150"/>
        <w:rPr>
          <w:rFonts w:ascii="宋体" w:hAnsi="宋体" w:eastAsia="宋体"/>
          <w:sz w:val="24"/>
          <w:szCs w:val="24"/>
        </w:rPr>
      </w:pPr>
      <w:r>
        <w:rPr>
          <w:rFonts w:ascii="宋体" w:hAnsi="宋体" w:eastAsia="宋体"/>
          <w:b/>
          <w:bCs/>
          <w:sz w:val="24"/>
          <w:szCs w:val="24"/>
        </w:rPr>
        <w:t>3.查看：</w:t>
      </w:r>
      <w:r>
        <w:rPr>
          <w:rFonts w:ascii="宋体" w:hAnsi="宋体" w:eastAsia="宋体"/>
          <w:sz w:val="24"/>
          <w:szCs w:val="24"/>
        </w:rPr>
        <w:t>点击列表中的“查看”按钮，可查看该笔申报记录明细数据，如下图所示，支持导出信息。</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7325" cy="1417955"/>
            <wp:effectExtent l="0" t="0" r="15875" b="4445"/>
            <wp:docPr id="6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9"/>
                    <pic:cNvPicPr>
                      <a:picLocks noChangeAspect="1"/>
                    </pic:cNvPicPr>
                  </pic:nvPicPr>
                  <pic:blipFill>
                    <a:blip r:embed="rId102"/>
                    <a:stretch>
                      <a:fillRect/>
                    </a:stretch>
                  </pic:blipFill>
                  <pic:spPr>
                    <a:xfrm>
                      <a:off x="0" y="0"/>
                      <a:ext cx="5267325" cy="141795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68" w:name="_Toc17737965"/>
      <w:bookmarkStart w:id="69" w:name="_Toc1752112980"/>
      <w:r>
        <w:rPr>
          <w:rFonts w:hint="eastAsia" w:ascii="宋体" w:hAnsi="宋体" w:eastAsia="宋体"/>
          <w:sz w:val="24"/>
          <w:szCs w:val="24"/>
        </w:rPr>
        <w:t>注意事项</w:t>
      </w:r>
      <w:bookmarkEnd w:id="68"/>
      <w:bookmarkEnd w:id="69"/>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70" w:name="_Toc1769234469"/>
      <w:bookmarkStart w:id="71" w:name="_Toc1467087196"/>
      <w:r>
        <w:rPr>
          <w:rFonts w:ascii="宋体" w:hAnsi="宋体" w:eastAsia="宋体"/>
          <w:sz w:val="28"/>
          <w:szCs w:val="28"/>
        </w:rPr>
        <w:t>社保费申报-日常申报</w:t>
      </w:r>
      <w:bookmarkEnd w:id="70"/>
      <w:bookmarkEnd w:id="71"/>
    </w:p>
    <w:p>
      <w:pPr>
        <w:pStyle w:val="4"/>
        <w:numPr>
          <w:ilvl w:val="2"/>
          <w:numId w:val="3"/>
        </w:numPr>
        <w:ind w:left="993"/>
        <w:rPr>
          <w:rFonts w:ascii="宋体" w:hAnsi="宋体" w:eastAsia="宋体"/>
          <w:sz w:val="24"/>
          <w:szCs w:val="24"/>
        </w:rPr>
      </w:pPr>
      <w:bookmarkStart w:id="72" w:name="_Toc2074751965"/>
      <w:bookmarkStart w:id="73" w:name="_Toc1465144121"/>
      <w:r>
        <w:rPr>
          <w:rFonts w:hint="eastAsia" w:ascii="宋体" w:hAnsi="宋体" w:eastAsia="宋体"/>
          <w:sz w:val="24"/>
          <w:szCs w:val="24"/>
        </w:rPr>
        <w:t>功能概述</w:t>
      </w:r>
      <w:bookmarkEnd w:id="72"/>
      <w:bookmarkEnd w:id="73"/>
    </w:p>
    <w:p>
      <w:pPr>
        <w:ind w:firstLine="480"/>
        <w:rPr>
          <w:rFonts w:ascii="宋体" w:hAnsi="宋体" w:eastAsia="宋体"/>
          <w:sz w:val="24"/>
          <w:szCs w:val="24"/>
        </w:rPr>
      </w:pPr>
      <w:r>
        <w:rPr>
          <w:rFonts w:ascii="宋体" w:hAnsi="宋体" w:eastAsia="宋体"/>
          <w:sz w:val="24"/>
          <w:szCs w:val="24"/>
        </w:rPr>
        <w:t>税务</w:t>
      </w:r>
      <w:r>
        <w:rPr>
          <w:rFonts w:hint="eastAsia" w:ascii="宋体" w:hAnsi="宋体" w:eastAsia="宋体"/>
          <w:sz w:val="24"/>
          <w:szCs w:val="24"/>
        </w:rPr>
        <w:t>自主</w:t>
      </w:r>
      <w:r>
        <w:rPr>
          <w:rFonts w:ascii="宋体" w:hAnsi="宋体" w:eastAsia="宋体"/>
          <w:sz w:val="24"/>
          <w:szCs w:val="24"/>
        </w:rPr>
        <w:t>模式下，单位为职工申报过缴费工资后，管理子系统会定期生成社保费预处理信息。税务</w:t>
      </w:r>
      <w:r>
        <w:rPr>
          <w:rFonts w:hint="eastAsia" w:ascii="宋体" w:hAnsi="宋体" w:eastAsia="宋体"/>
          <w:sz w:val="24"/>
          <w:szCs w:val="24"/>
        </w:rPr>
        <w:t>核定</w:t>
      </w:r>
      <w:r>
        <w:rPr>
          <w:rFonts w:ascii="宋体" w:hAnsi="宋体" w:eastAsia="宋体"/>
          <w:sz w:val="24"/>
          <w:szCs w:val="24"/>
        </w:rPr>
        <w:t>模式下，管理子系统会按照人社生成的社保费征集信息传给客户端。</w:t>
      </w:r>
    </w:p>
    <w:p>
      <w:pPr>
        <w:ind w:firstLine="0" w:firstLineChars="0"/>
        <w:rPr>
          <w:rFonts w:ascii="宋体" w:hAnsi="宋体" w:eastAsia="宋体"/>
          <w:sz w:val="24"/>
          <w:szCs w:val="24"/>
        </w:rPr>
      </w:pPr>
      <w:r>
        <w:drawing>
          <wp:inline distT="0" distB="0" distL="114300" distR="114300">
            <wp:extent cx="5269865" cy="2482850"/>
            <wp:effectExtent l="0" t="0" r="13335" b="6350"/>
            <wp:docPr id="11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1"/>
                    <pic:cNvPicPr>
                      <a:picLocks noChangeAspect="1"/>
                    </pic:cNvPicPr>
                  </pic:nvPicPr>
                  <pic:blipFill>
                    <a:blip r:embed="rId103"/>
                    <a:stretch>
                      <a:fillRect/>
                    </a:stretch>
                  </pic:blipFill>
                  <pic:spPr>
                    <a:xfrm>
                      <a:off x="0" y="0"/>
                      <a:ext cx="5269865" cy="248285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社保费申报征收模式说明：</w:t>
      </w:r>
    </w:p>
    <w:p>
      <w:pPr>
        <w:ind w:firstLine="480"/>
        <w:rPr>
          <w:rFonts w:ascii="宋体" w:hAnsi="宋体" w:eastAsia="宋体"/>
          <w:sz w:val="24"/>
          <w:szCs w:val="24"/>
        </w:rPr>
      </w:pPr>
      <w:r>
        <w:rPr>
          <w:rFonts w:ascii="宋体" w:hAnsi="宋体" w:eastAsia="宋体"/>
          <w:sz w:val="24"/>
          <w:szCs w:val="24"/>
        </w:rPr>
        <w:drawing>
          <wp:inline distT="0" distB="0" distL="114300" distR="114300">
            <wp:extent cx="3981450" cy="1076325"/>
            <wp:effectExtent l="0" t="0" r="6350" b="15875"/>
            <wp:docPr id="1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54"/>
                    <pic:cNvPicPr>
                      <a:picLocks noChangeAspect="1"/>
                    </pic:cNvPicPr>
                  </pic:nvPicPr>
                  <pic:blipFill>
                    <a:blip r:embed="rId104" cstate="print"/>
                    <a:stretch>
                      <a:fillRect/>
                    </a:stretch>
                  </pic:blipFill>
                  <pic:spPr>
                    <a:xfrm>
                      <a:off x="0" y="0"/>
                      <a:ext cx="3981450" cy="107632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74" w:name="_Toc1629745145"/>
      <w:bookmarkStart w:id="75" w:name="_Toc1664299416"/>
      <w:r>
        <w:rPr>
          <w:rFonts w:hint="eastAsia" w:ascii="宋体" w:hAnsi="宋体" w:eastAsia="宋体"/>
          <w:sz w:val="24"/>
          <w:szCs w:val="24"/>
        </w:rPr>
        <w:t>操作步骤</w:t>
      </w:r>
      <w:bookmarkEnd w:id="74"/>
      <w:bookmarkEnd w:id="75"/>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管理子系统已生成好社保费预处理信息。</w:t>
      </w:r>
    </w:p>
    <w:p>
      <w:pPr>
        <w:ind w:firstLine="360" w:firstLineChars="150"/>
        <w:rPr>
          <w:rFonts w:ascii="宋体" w:hAnsi="宋体" w:eastAsia="宋体"/>
          <w:sz w:val="24"/>
          <w:szCs w:val="24"/>
        </w:rPr>
      </w:pPr>
      <w:r>
        <w:rPr>
          <w:rFonts w:ascii="宋体" w:hAnsi="宋体" w:eastAsia="宋体"/>
          <w:b/>
          <w:bCs/>
          <w:sz w:val="24"/>
          <w:szCs w:val="24"/>
        </w:rPr>
        <w:t>2.刷新：</w:t>
      </w:r>
      <w:r>
        <w:rPr>
          <w:rFonts w:ascii="宋体" w:hAnsi="宋体" w:eastAsia="宋体"/>
          <w:sz w:val="24"/>
          <w:szCs w:val="24"/>
        </w:rPr>
        <w:t>刷新列表数据，重新获取社保费预处理信息。</w:t>
      </w:r>
    </w:p>
    <w:p>
      <w:pPr>
        <w:ind w:firstLine="0" w:firstLineChars="0"/>
        <w:rPr>
          <w:rFonts w:ascii="宋体" w:hAnsi="宋体" w:eastAsia="宋体"/>
          <w:sz w:val="24"/>
          <w:szCs w:val="24"/>
        </w:rPr>
      </w:pPr>
      <w:r>
        <w:drawing>
          <wp:inline distT="0" distB="0" distL="114300" distR="114300">
            <wp:extent cx="5269865" cy="2349500"/>
            <wp:effectExtent l="0" t="0" r="13335" b="12700"/>
            <wp:docPr id="11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3"/>
                    <pic:cNvPicPr>
                      <a:picLocks noChangeAspect="1"/>
                    </pic:cNvPicPr>
                  </pic:nvPicPr>
                  <pic:blipFill>
                    <a:blip r:embed="rId105"/>
                    <a:stretch>
                      <a:fillRect/>
                    </a:stretch>
                  </pic:blipFill>
                  <pic:spPr>
                    <a:xfrm>
                      <a:off x="0" y="0"/>
                      <a:ext cx="5269865" cy="2349500"/>
                    </a:xfrm>
                    <a:prstGeom prst="rect">
                      <a:avLst/>
                    </a:prstGeom>
                    <a:noFill/>
                    <a:ln w="9525">
                      <a:noFill/>
                    </a:ln>
                  </pic:spPr>
                </pic:pic>
              </a:graphicData>
            </a:graphic>
          </wp:inline>
        </w:drawing>
      </w:r>
    </w:p>
    <w:p>
      <w:pPr>
        <w:ind w:firstLine="482"/>
        <w:rPr>
          <w:rFonts w:ascii="宋体" w:hAnsi="宋体" w:eastAsia="宋体"/>
          <w:sz w:val="24"/>
          <w:szCs w:val="24"/>
        </w:rPr>
      </w:pPr>
      <w:r>
        <w:rPr>
          <w:rFonts w:ascii="宋体" w:hAnsi="宋体" w:eastAsia="宋体"/>
          <w:b/>
          <w:bCs/>
          <w:sz w:val="24"/>
          <w:szCs w:val="24"/>
        </w:rPr>
        <w:t>3.提交申报：</w:t>
      </w:r>
      <w:r>
        <w:rPr>
          <w:rFonts w:ascii="宋体" w:hAnsi="宋体" w:eastAsia="宋体"/>
          <w:sz w:val="24"/>
          <w:szCs w:val="24"/>
        </w:rPr>
        <w:t>勾选列表预处理信息，点击“提交申报”按钮，系统会提示用户核对数据，避免申报错误。</w:t>
      </w:r>
      <w:r>
        <w:rPr>
          <w:rFonts w:hint="eastAsia" w:ascii="宋体" w:hAnsi="宋体" w:eastAsia="宋体"/>
          <w:sz w:val="24"/>
          <w:szCs w:val="24"/>
        </w:rPr>
        <w:t>提交申报后会自动跳转的“社保费-申报记录”页面。</w:t>
      </w:r>
    </w:p>
    <w:p>
      <w:pPr>
        <w:ind w:firstLine="0" w:firstLineChars="0"/>
        <w:rPr>
          <w:rFonts w:ascii="宋体" w:hAnsi="宋体" w:eastAsia="宋体"/>
          <w:sz w:val="24"/>
          <w:szCs w:val="24"/>
        </w:rPr>
      </w:pPr>
      <w:r>
        <w:drawing>
          <wp:inline distT="0" distB="0" distL="114300" distR="114300">
            <wp:extent cx="5267960" cy="2270760"/>
            <wp:effectExtent l="0" t="0" r="15240" b="15240"/>
            <wp:docPr id="11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4"/>
                    <pic:cNvPicPr>
                      <a:picLocks noChangeAspect="1"/>
                    </pic:cNvPicPr>
                  </pic:nvPicPr>
                  <pic:blipFill>
                    <a:blip r:embed="rId106"/>
                    <a:stretch>
                      <a:fillRect/>
                    </a:stretch>
                  </pic:blipFill>
                  <pic:spPr>
                    <a:xfrm>
                      <a:off x="0" y="0"/>
                      <a:ext cx="5267960" cy="227076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4150" cy="2570480"/>
            <wp:effectExtent l="0" t="0" r="19050" b="20320"/>
            <wp:docPr id="13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7"/>
                    <pic:cNvPicPr>
                      <a:picLocks noChangeAspect="1"/>
                    </pic:cNvPicPr>
                  </pic:nvPicPr>
                  <pic:blipFill>
                    <a:blip r:embed="rId107" cstate="print"/>
                    <a:stretch>
                      <a:fillRect/>
                    </a:stretch>
                  </pic:blipFill>
                  <pic:spPr>
                    <a:xfrm>
                      <a:off x="0" y="0"/>
                      <a:ext cx="5264150" cy="2570480"/>
                    </a:xfrm>
                    <a:prstGeom prst="rect">
                      <a:avLst/>
                    </a:prstGeom>
                    <a:noFill/>
                    <a:ln w="9525">
                      <a:noFill/>
                    </a:ln>
                  </pic:spPr>
                </pic:pic>
              </a:graphicData>
            </a:graphic>
          </wp:inline>
        </w:drawing>
      </w:r>
    </w:p>
    <w:p>
      <w:pPr>
        <w:numPr>
          <w:ilvl w:val="0"/>
          <w:numId w:val="33"/>
        </w:numPr>
        <w:ind w:firstLine="360" w:firstLineChars="150"/>
        <w:rPr>
          <w:rFonts w:ascii="宋体" w:hAnsi="宋体" w:eastAsia="宋体"/>
          <w:sz w:val="24"/>
          <w:szCs w:val="24"/>
        </w:rPr>
      </w:pPr>
      <w:r>
        <w:rPr>
          <w:rFonts w:ascii="宋体" w:hAnsi="宋体" w:eastAsia="宋体"/>
          <w:b/>
          <w:bCs/>
          <w:sz w:val="24"/>
          <w:szCs w:val="24"/>
        </w:rPr>
        <w:t>导出：</w:t>
      </w:r>
      <w:r>
        <w:rPr>
          <w:rFonts w:ascii="宋体" w:hAnsi="宋体" w:eastAsia="宋体"/>
          <w:sz w:val="24"/>
          <w:szCs w:val="24"/>
        </w:rPr>
        <w:t>可勾选数据导出。</w:t>
      </w:r>
    </w:p>
    <w:p>
      <w:pPr>
        <w:numPr>
          <w:ilvl w:val="0"/>
          <w:numId w:val="33"/>
        </w:numPr>
        <w:ind w:firstLine="360" w:firstLineChars="150"/>
        <w:rPr>
          <w:rFonts w:ascii="宋体" w:hAnsi="宋体" w:eastAsia="宋体"/>
          <w:sz w:val="24"/>
          <w:szCs w:val="24"/>
        </w:rPr>
      </w:pPr>
      <w:r>
        <w:rPr>
          <w:rFonts w:ascii="宋体" w:hAnsi="宋体" w:eastAsia="宋体"/>
          <w:b/>
          <w:bCs/>
          <w:sz w:val="24"/>
          <w:szCs w:val="24"/>
        </w:rPr>
        <w:t>下载查看预处理明细：</w:t>
      </w:r>
      <w:r>
        <w:rPr>
          <w:rFonts w:hint="eastAsia" w:ascii="宋体" w:hAnsi="宋体" w:eastAsia="宋体"/>
          <w:sz w:val="24"/>
          <w:szCs w:val="24"/>
        </w:rPr>
        <w:t>可点击“缴费人数”数据，查看具体的职工</w:t>
      </w:r>
      <w:r>
        <w:rPr>
          <w:rFonts w:ascii="宋体" w:hAnsi="宋体" w:eastAsia="宋体"/>
          <w:sz w:val="24"/>
          <w:szCs w:val="24"/>
        </w:rPr>
        <w:t>社保费</w:t>
      </w:r>
      <w:r>
        <w:rPr>
          <w:rFonts w:hint="eastAsia" w:ascii="宋体" w:hAnsi="宋体" w:eastAsia="宋体"/>
          <w:sz w:val="24"/>
          <w:szCs w:val="24"/>
        </w:rPr>
        <w:t>信息，该信息会从管理子系统下载，如果已经下载过，会直接显示。</w:t>
      </w:r>
    </w:p>
    <w:p>
      <w:pPr>
        <w:ind w:firstLine="0" w:firstLineChars="0"/>
        <w:rPr>
          <w:rFonts w:ascii="宋体" w:hAnsi="宋体" w:eastAsia="宋体"/>
          <w:sz w:val="24"/>
          <w:szCs w:val="24"/>
        </w:rPr>
      </w:pPr>
      <w:r>
        <w:drawing>
          <wp:inline distT="0" distB="0" distL="114300" distR="114300">
            <wp:extent cx="5270500" cy="2660015"/>
            <wp:effectExtent l="0" t="0" r="12700" b="6985"/>
            <wp:docPr id="11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5"/>
                    <pic:cNvPicPr>
                      <a:picLocks noChangeAspect="1"/>
                    </pic:cNvPicPr>
                  </pic:nvPicPr>
                  <pic:blipFill>
                    <a:blip r:embed="rId108"/>
                    <a:stretch>
                      <a:fillRect/>
                    </a:stretch>
                  </pic:blipFill>
                  <pic:spPr>
                    <a:xfrm>
                      <a:off x="0" y="0"/>
                      <a:ext cx="5270500" cy="2660015"/>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73675" cy="2762250"/>
            <wp:effectExtent l="0" t="0" r="9525" b="6350"/>
            <wp:docPr id="1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6"/>
                    <pic:cNvPicPr>
                      <a:picLocks noChangeAspect="1"/>
                    </pic:cNvPicPr>
                  </pic:nvPicPr>
                  <pic:blipFill>
                    <a:blip r:embed="rId109"/>
                    <a:stretch>
                      <a:fillRect/>
                    </a:stretch>
                  </pic:blipFill>
                  <pic:spPr>
                    <a:xfrm>
                      <a:off x="0" y="0"/>
                      <a:ext cx="5273675" cy="276225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如果还有其他数据没有申报，会提示</w:t>
      </w:r>
    </w:p>
    <w:p>
      <w:pPr>
        <w:ind w:firstLine="480"/>
        <w:jc w:val="center"/>
        <w:rPr>
          <w:rFonts w:ascii="宋体" w:hAnsi="宋体" w:eastAsia="宋体"/>
          <w:sz w:val="24"/>
          <w:szCs w:val="24"/>
        </w:rPr>
      </w:pPr>
      <w:r>
        <w:rPr>
          <w:rFonts w:hint="eastAsia" w:ascii="宋体" w:hAnsi="宋体" w:eastAsia="宋体"/>
          <w:sz w:val="24"/>
          <w:szCs w:val="24"/>
        </w:rPr>
        <w:drawing>
          <wp:inline distT="0" distB="0" distL="114300" distR="114300">
            <wp:extent cx="3143250" cy="1552575"/>
            <wp:effectExtent l="0" t="0" r="6350" b="22225"/>
            <wp:docPr id="14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0"/>
                    <pic:cNvPicPr>
                      <a:picLocks noChangeAspect="1"/>
                    </pic:cNvPicPr>
                  </pic:nvPicPr>
                  <pic:blipFill>
                    <a:blip r:embed="rId110" cstate="print"/>
                    <a:stretch>
                      <a:fillRect/>
                    </a:stretch>
                  </pic:blipFill>
                  <pic:spPr>
                    <a:xfrm>
                      <a:off x="0" y="0"/>
                      <a:ext cx="3143250" cy="1552575"/>
                    </a:xfrm>
                    <a:prstGeom prst="rect">
                      <a:avLst/>
                    </a:prstGeom>
                    <a:noFill/>
                    <a:ln w="9525">
                      <a:noFill/>
                    </a:ln>
                  </pic:spPr>
                </pic:pic>
              </a:graphicData>
            </a:graphic>
          </wp:inline>
        </w:drawing>
      </w:r>
    </w:p>
    <w:p>
      <w:pPr>
        <w:ind w:firstLine="480"/>
        <w:rPr>
          <w:rFonts w:ascii="宋体" w:hAnsi="宋体" w:eastAsia="宋体"/>
          <w:sz w:val="24"/>
          <w:szCs w:val="24"/>
        </w:rPr>
      </w:pPr>
    </w:p>
    <w:p>
      <w:pPr>
        <w:ind w:firstLine="480"/>
        <w:rPr>
          <w:rFonts w:ascii="宋体" w:hAnsi="宋体" w:eastAsia="宋体"/>
          <w:sz w:val="24"/>
          <w:szCs w:val="24"/>
        </w:rPr>
      </w:pPr>
      <w:r>
        <w:rPr>
          <w:rFonts w:hint="eastAsia" w:ascii="宋体" w:hAnsi="宋体" w:eastAsia="宋体"/>
          <w:sz w:val="24"/>
          <w:szCs w:val="24"/>
        </w:rPr>
        <w:t>数据申报之后会自动获取反馈，目前设定20秒自动获取反馈，如果20秒过后还没有获取到，可手工获取</w:t>
      </w:r>
    </w:p>
    <w:p>
      <w:pPr>
        <w:ind w:firstLine="480"/>
        <w:jc w:val="center"/>
        <w:rPr>
          <w:rFonts w:ascii="宋体" w:hAnsi="宋体" w:eastAsia="宋体"/>
          <w:sz w:val="24"/>
          <w:szCs w:val="24"/>
        </w:rPr>
      </w:pPr>
      <w:r>
        <w:rPr>
          <w:rFonts w:hint="eastAsia" w:ascii="宋体" w:hAnsi="宋体" w:eastAsia="宋体"/>
          <w:sz w:val="24"/>
          <w:szCs w:val="24"/>
        </w:rPr>
        <w:drawing>
          <wp:inline distT="0" distB="0" distL="114300" distR="114300">
            <wp:extent cx="4514850" cy="2133600"/>
            <wp:effectExtent l="0" t="0" r="6350" b="0"/>
            <wp:docPr id="1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1"/>
                    <pic:cNvPicPr>
                      <a:picLocks noChangeAspect="1"/>
                    </pic:cNvPicPr>
                  </pic:nvPicPr>
                  <pic:blipFill>
                    <a:blip r:embed="rId111" cstate="print"/>
                    <a:stretch>
                      <a:fillRect/>
                    </a:stretch>
                  </pic:blipFill>
                  <pic:spPr>
                    <a:xfrm>
                      <a:off x="0" y="0"/>
                      <a:ext cx="4514850" cy="2133600"/>
                    </a:xfrm>
                    <a:prstGeom prst="rect">
                      <a:avLst/>
                    </a:prstGeom>
                    <a:noFill/>
                    <a:ln w="9525">
                      <a:noFill/>
                    </a:ln>
                  </pic:spPr>
                </pic:pic>
              </a:graphicData>
            </a:graphic>
          </wp:inline>
        </w:drawing>
      </w:r>
    </w:p>
    <w:p>
      <w:pPr>
        <w:ind w:firstLine="480"/>
        <w:rPr>
          <w:rFonts w:ascii="宋体" w:hAnsi="宋体" w:eastAsia="宋体"/>
          <w:sz w:val="24"/>
          <w:szCs w:val="24"/>
        </w:rPr>
      </w:pPr>
    </w:p>
    <w:p>
      <w:pPr>
        <w:ind w:firstLine="480"/>
        <w:rPr>
          <w:rFonts w:ascii="宋体" w:hAnsi="宋体" w:eastAsia="宋体"/>
          <w:sz w:val="24"/>
          <w:szCs w:val="24"/>
        </w:rPr>
      </w:pPr>
      <w:r>
        <w:rPr>
          <w:rFonts w:hint="eastAsia" w:ascii="宋体" w:hAnsi="宋体" w:eastAsia="宋体"/>
          <w:sz w:val="24"/>
          <w:szCs w:val="24"/>
        </w:rPr>
        <w:t>获取反馈成功后会给出提示</w:t>
      </w:r>
    </w:p>
    <w:p>
      <w:pPr>
        <w:ind w:firstLine="480"/>
        <w:jc w:val="center"/>
        <w:rPr>
          <w:rFonts w:ascii="宋体" w:hAnsi="宋体" w:eastAsia="宋体"/>
          <w:sz w:val="24"/>
          <w:szCs w:val="24"/>
        </w:rPr>
      </w:pPr>
      <w:r>
        <w:rPr>
          <w:rFonts w:hint="eastAsia" w:ascii="宋体" w:hAnsi="宋体" w:eastAsia="宋体"/>
          <w:sz w:val="24"/>
          <w:szCs w:val="24"/>
        </w:rPr>
        <w:drawing>
          <wp:inline distT="0" distB="0" distL="114300" distR="114300">
            <wp:extent cx="4638675" cy="1571625"/>
            <wp:effectExtent l="0" t="0" r="9525" b="3175"/>
            <wp:docPr id="14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2"/>
                    <pic:cNvPicPr>
                      <a:picLocks noChangeAspect="1"/>
                    </pic:cNvPicPr>
                  </pic:nvPicPr>
                  <pic:blipFill>
                    <a:blip r:embed="rId112" cstate="print"/>
                    <a:stretch>
                      <a:fillRect/>
                    </a:stretch>
                  </pic:blipFill>
                  <pic:spPr>
                    <a:xfrm>
                      <a:off x="0" y="0"/>
                      <a:ext cx="4638675" cy="1571625"/>
                    </a:xfrm>
                    <a:prstGeom prst="rect">
                      <a:avLst/>
                    </a:prstGeom>
                    <a:noFill/>
                    <a:ln w="9525">
                      <a:noFill/>
                    </a:ln>
                  </pic:spPr>
                </pic:pic>
              </a:graphicData>
            </a:graphic>
          </wp:inline>
        </w:drawing>
      </w:r>
    </w:p>
    <w:p>
      <w:pPr>
        <w:ind w:firstLine="482"/>
        <w:rPr>
          <w:rFonts w:ascii="宋体" w:hAnsi="宋体" w:eastAsia="宋体"/>
          <w:sz w:val="24"/>
          <w:szCs w:val="24"/>
        </w:rPr>
      </w:pPr>
      <w:r>
        <w:rPr>
          <w:rFonts w:hint="eastAsia" w:ascii="宋体" w:hAnsi="宋体" w:eastAsia="宋体"/>
          <w:b/>
          <w:bCs/>
          <w:sz w:val="24"/>
          <w:szCs w:val="24"/>
        </w:rPr>
        <w:t>查询：</w:t>
      </w:r>
      <w:r>
        <w:rPr>
          <w:rFonts w:hint="eastAsia" w:ascii="宋体" w:hAnsi="宋体" w:eastAsia="宋体"/>
          <w:sz w:val="24"/>
          <w:szCs w:val="24"/>
        </w:rPr>
        <w:t>根据查询条件进行查询，可收起查询条件，显示更多数据。</w:t>
      </w:r>
    </w:p>
    <w:p>
      <w:pPr>
        <w:pStyle w:val="4"/>
        <w:numPr>
          <w:ilvl w:val="2"/>
          <w:numId w:val="3"/>
        </w:numPr>
        <w:ind w:left="993"/>
        <w:rPr>
          <w:rFonts w:ascii="宋体" w:hAnsi="宋体" w:eastAsia="宋体"/>
          <w:sz w:val="24"/>
          <w:szCs w:val="24"/>
        </w:rPr>
      </w:pPr>
      <w:bookmarkStart w:id="76" w:name="_Toc2120218177"/>
      <w:bookmarkStart w:id="77" w:name="_Toc905782537"/>
      <w:r>
        <w:rPr>
          <w:rFonts w:hint="eastAsia" w:ascii="宋体" w:hAnsi="宋体" w:eastAsia="宋体"/>
          <w:sz w:val="24"/>
          <w:szCs w:val="24"/>
        </w:rPr>
        <w:t>注意事项</w:t>
      </w:r>
      <w:bookmarkEnd w:id="76"/>
      <w:bookmarkEnd w:id="77"/>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78" w:name="_Toc1310746168"/>
      <w:bookmarkStart w:id="79" w:name="_Toc2123009423"/>
      <w:r>
        <w:rPr>
          <w:rFonts w:ascii="宋体" w:hAnsi="宋体" w:eastAsia="宋体"/>
          <w:sz w:val="28"/>
          <w:szCs w:val="28"/>
        </w:rPr>
        <w:t>社保费申报-特殊缴费申报</w:t>
      </w:r>
      <w:bookmarkEnd w:id="78"/>
      <w:bookmarkEnd w:id="79"/>
    </w:p>
    <w:p>
      <w:pPr>
        <w:pStyle w:val="4"/>
        <w:numPr>
          <w:ilvl w:val="2"/>
          <w:numId w:val="3"/>
        </w:numPr>
        <w:ind w:left="993"/>
        <w:rPr>
          <w:rFonts w:ascii="宋体" w:hAnsi="宋体" w:eastAsia="宋体"/>
          <w:sz w:val="24"/>
          <w:szCs w:val="24"/>
        </w:rPr>
      </w:pPr>
      <w:bookmarkStart w:id="80" w:name="_Toc978577456"/>
      <w:bookmarkStart w:id="81" w:name="_Toc823594650"/>
      <w:r>
        <w:rPr>
          <w:rFonts w:hint="eastAsia" w:ascii="宋体" w:hAnsi="宋体" w:eastAsia="宋体"/>
          <w:sz w:val="24"/>
          <w:szCs w:val="24"/>
        </w:rPr>
        <w:t>功能概述</w:t>
      </w:r>
      <w:bookmarkEnd w:id="80"/>
      <w:bookmarkEnd w:id="81"/>
    </w:p>
    <w:p>
      <w:pPr>
        <w:ind w:firstLine="480"/>
        <w:rPr>
          <w:rFonts w:ascii="宋体" w:hAnsi="宋体" w:eastAsia="宋体"/>
          <w:sz w:val="24"/>
          <w:szCs w:val="24"/>
        </w:rPr>
      </w:pPr>
      <w:r>
        <w:rPr>
          <w:rFonts w:hint="eastAsia" w:ascii="宋体" w:hAnsi="宋体" w:eastAsia="宋体"/>
          <w:sz w:val="24"/>
          <w:szCs w:val="24"/>
        </w:rPr>
        <w:t>特殊缴费申报的数据来源为社保部门，一般用于用户线下提出申请，管理子系统受理后产生的数据。</w:t>
      </w:r>
    </w:p>
    <w:p>
      <w:pPr>
        <w:ind w:firstLine="0" w:firstLineChars="0"/>
        <w:rPr>
          <w:rFonts w:ascii="宋体" w:hAnsi="宋体" w:eastAsia="宋体"/>
          <w:sz w:val="24"/>
          <w:szCs w:val="24"/>
        </w:rPr>
      </w:pPr>
      <w:r>
        <w:drawing>
          <wp:inline distT="0" distB="0" distL="114300" distR="114300">
            <wp:extent cx="5268595" cy="2426970"/>
            <wp:effectExtent l="0" t="0" r="14605" b="11430"/>
            <wp:docPr id="11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8"/>
                    <pic:cNvPicPr>
                      <a:picLocks noChangeAspect="1"/>
                    </pic:cNvPicPr>
                  </pic:nvPicPr>
                  <pic:blipFill>
                    <a:blip r:embed="rId113"/>
                    <a:stretch>
                      <a:fillRect/>
                    </a:stretch>
                  </pic:blipFill>
                  <pic:spPr>
                    <a:xfrm>
                      <a:off x="0" y="0"/>
                      <a:ext cx="5268595" cy="242697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社保费申报征收模式说明：</w:t>
      </w:r>
    </w:p>
    <w:p>
      <w:pPr>
        <w:ind w:firstLine="480"/>
        <w:rPr>
          <w:rFonts w:ascii="宋体" w:hAnsi="宋体" w:eastAsia="宋体"/>
          <w:sz w:val="24"/>
          <w:szCs w:val="24"/>
        </w:rPr>
      </w:pPr>
      <w:r>
        <w:rPr>
          <w:rFonts w:ascii="宋体" w:hAnsi="宋体" w:eastAsia="宋体"/>
          <w:sz w:val="24"/>
          <w:szCs w:val="24"/>
        </w:rPr>
        <w:drawing>
          <wp:inline distT="0" distB="0" distL="114300" distR="114300">
            <wp:extent cx="3981450" cy="1076325"/>
            <wp:effectExtent l="0" t="0" r="6350" b="15875"/>
            <wp:docPr id="14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54"/>
                    <pic:cNvPicPr>
                      <a:picLocks noChangeAspect="1"/>
                    </pic:cNvPicPr>
                  </pic:nvPicPr>
                  <pic:blipFill>
                    <a:blip r:embed="rId104" cstate="print"/>
                    <a:stretch>
                      <a:fillRect/>
                    </a:stretch>
                  </pic:blipFill>
                  <pic:spPr>
                    <a:xfrm>
                      <a:off x="0" y="0"/>
                      <a:ext cx="3981450" cy="107632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82" w:name="_Toc1623177635"/>
      <w:bookmarkStart w:id="83" w:name="_Toc1521534266"/>
      <w:r>
        <w:rPr>
          <w:rFonts w:hint="eastAsia" w:ascii="宋体" w:hAnsi="宋体" w:eastAsia="宋体"/>
          <w:sz w:val="24"/>
          <w:szCs w:val="24"/>
        </w:rPr>
        <w:t>操作步骤</w:t>
      </w:r>
      <w:bookmarkEnd w:id="82"/>
      <w:bookmarkEnd w:id="83"/>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管理子系统已生成好社保费预处理信息。</w:t>
      </w:r>
    </w:p>
    <w:p>
      <w:pPr>
        <w:ind w:firstLine="360" w:firstLineChars="150"/>
        <w:rPr>
          <w:rFonts w:ascii="宋体" w:hAnsi="宋体" w:eastAsia="宋体"/>
          <w:sz w:val="24"/>
          <w:szCs w:val="24"/>
        </w:rPr>
      </w:pPr>
      <w:r>
        <w:rPr>
          <w:rFonts w:ascii="宋体" w:hAnsi="宋体" w:eastAsia="宋体"/>
          <w:b/>
          <w:bCs/>
          <w:sz w:val="24"/>
          <w:szCs w:val="24"/>
        </w:rPr>
        <w:t>2.刷新：</w:t>
      </w:r>
      <w:r>
        <w:rPr>
          <w:rFonts w:ascii="宋体" w:hAnsi="宋体" w:eastAsia="宋体"/>
          <w:sz w:val="24"/>
          <w:szCs w:val="24"/>
        </w:rPr>
        <w:t>刷新列表数据，重新获取社保费预处理信息。</w:t>
      </w:r>
    </w:p>
    <w:p>
      <w:pPr>
        <w:ind w:firstLine="0" w:firstLineChars="0"/>
        <w:rPr>
          <w:rFonts w:ascii="宋体" w:hAnsi="宋体" w:eastAsia="宋体"/>
          <w:sz w:val="24"/>
          <w:szCs w:val="24"/>
        </w:rPr>
      </w:pPr>
      <w:r>
        <w:drawing>
          <wp:inline distT="0" distB="0" distL="114300" distR="114300">
            <wp:extent cx="5267325" cy="2195830"/>
            <wp:effectExtent l="0" t="0" r="15875" b="13970"/>
            <wp:docPr id="11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7"/>
                    <pic:cNvPicPr>
                      <a:picLocks noChangeAspect="1"/>
                    </pic:cNvPicPr>
                  </pic:nvPicPr>
                  <pic:blipFill>
                    <a:blip r:embed="rId114"/>
                    <a:stretch>
                      <a:fillRect/>
                    </a:stretch>
                  </pic:blipFill>
                  <pic:spPr>
                    <a:xfrm>
                      <a:off x="0" y="0"/>
                      <a:ext cx="5267325" cy="2195830"/>
                    </a:xfrm>
                    <a:prstGeom prst="rect">
                      <a:avLst/>
                    </a:prstGeom>
                    <a:noFill/>
                    <a:ln w="9525">
                      <a:noFill/>
                    </a:ln>
                  </pic:spPr>
                </pic:pic>
              </a:graphicData>
            </a:graphic>
          </wp:inline>
        </w:drawing>
      </w:r>
    </w:p>
    <w:p>
      <w:pPr>
        <w:ind w:firstLine="482"/>
        <w:rPr>
          <w:rFonts w:ascii="宋体" w:hAnsi="宋体" w:eastAsia="宋体"/>
          <w:sz w:val="24"/>
          <w:szCs w:val="24"/>
        </w:rPr>
      </w:pPr>
      <w:r>
        <w:rPr>
          <w:rFonts w:ascii="宋体" w:hAnsi="宋体" w:eastAsia="宋体"/>
          <w:b/>
          <w:bCs/>
          <w:sz w:val="24"/>
          <w:szCs w:val="24"/>
        </w:rPr>
        <w:t>3.提交申报：</w:t>
      </w:r>
      <w:r>
        <w:rPr>
          <w:rFonts w:ascii="宋体" w:hAnsi="宋体" w:eastAsia="宋体"/>
          <w:sz w:val="24"/>
          <w:szCs w:val="24"/>
        </w:rPr>
        <w:t>勾选列表预处理信息，点击“提交申报”按钮，系统会提示用户核对数据，避免申报错误。</w:t>
      </w:r>
      <w:r>
        <w:rPr>
          <w:rFonts w:hint="eastAsia" w:ascii="宋体" w:hAnsi="宋体" w:eastAsia="宋体"/>
          <w:sz w:val="24"/>
          <w:szCs w:val="24"/>
        </w:rPr>
        <w:t>提交申报后会自动跳转的“社保费-申报记录”页面。</w:t>
      </w:r>
    </w:p>
    <w:p>
      <w:pPr>
        <w:ind w:firstLine="0" w:firstLineChars="0"/>
        <w:rPr>
          <w:rFonts w:ascii="宋体" w:hAnsi="宋体" w:eastAsia="宋体"/>
          <w:sz w:val="24"/>
          <w:szCs w:val="24"/>
        </w:rPr>
      </w:pPr>
      <w:r>
        <w:drawing>
          <wp:inline distT="0" distB="0" distL="114300" distR="114300">
            <wp:extent cx="5271135" cy="1875790"/>
            <wp:effectExtent l="0" t="0" r="12065" b="3810"/>
            <wp:docPr id="11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49"/>
                    <pic:cNvPicPr>
                      <a:picLocks noChangeAspect="1"/>
                    </pic:cNvPicPr>
                  </pic:nvPicPr>
                  <pic:blipFill>
                    <a:blip r:embed="rId115"/>
                    <a:stretch>
                      <a:fillRect/>
                    </a:stretch>
                  </pic:blipFill>
                  <pic:spPr>
                    <a:xfrm>
                      <a:off x="0" y="0"/>
                      <a:ext cx="5271135" cy="187579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4150" cy="2570480"/>
            <wp:effectExtent l="0" t="0" r="19050" b="20320"/>
            <wp:docPr id="14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7"/>
                    <pic:cNvPicPr>
                      <a:picLocks noChangeAspect="1"/>
                    </pic:cNvPicPr>
                  </pic:nvPicPr>
                  <pic:blipFill>
                    <a:blip r:embed="rId107" cstate="print"/>
                    <a:stretch>
                      <a:fillRect/>
                    </a:stretch>
                  </pic:blipFill>
                  <pic:spPr>
                    <a:xfrm>
                      <a:off x="0" y="0"/>
                      <a:ext cx="5264150" cy="2570480"/>
                    </a:xfrm>
                    <a:prstGeom prst="rect">
                      <a:avLst/>
                    </a:prstGeom>
                    <a:noFill/>
                    <a:ln w="9525">
                      <a:noFill/>
                    </a:ln>
                  </pic:spPr>
                </pic:pic>
              </a:graphicData>
            </a:graphic>
          </wp:inline>
        </w:drawing>
      </w:r>
    </w:p>
    <w:p>
      <w:pPr>
        <w:numPr>
          <w:ilvl w:val="0"/>
          <w:numId w:val="33"/>
        </w:numPr>
        <w:ind w:firstLine="360" w:firstLineChars="150"/>
        <w:rPr>
          <w:rFonts w:ascii="宋体" w:hAnsi="宋体" w:eastAsia="宋体"/>
          <w:sz w:val="24"/>
          <w:szCs w:val="24"/>
        </w:rPr>
      </w:pPr>
      <w:r>
        <w:rPr>
          <w:rFonts w:ascii="宋体" w:hAnsi="宋体" w:eastAsia="宋体"/>
          <w:b/>
          <w:bCs/>
          <w:sz w:val="24"/>
          <w:szCs w:val="24"/>
        </w:rPr>
        <w:t>导出：</w:t>
      </w:r>
      <w:r>
        <w:rPr>
          <w:rFonts w:ascii="宋体" w:hAnsi="宋体" w:eastAsia="宋体"/>
          <w:sz w:val="24"/>
          <w:szCs w:val="24"/>
        </w:rPr>
        <w:t>可勾选数据导出。</w:t>
      </w:r>
    </w:p>
    <w:p>
      <w:pPr>
        <w:numPr>
          <w:ilvl w:val="0"/>
          <w:numId w:val="33"/>
        </w:numPr>
        <w:ind w:firstLine="360" w:firstLineChars="150"/>
        <w:rPr>
          <w:rFonts w:ascii="宋体" w:hAnsi="宋体" w:eastAsia="宋体"/>
          <w:sz w:val="24"/>
          <w:szCs w:val="24"/>
        </w:rPr>
      </w:pPr>
      <w:r>
        <w:rPr>
          <w:rFonts w:ascii="宋体" w:hAnsi="宋体" w:eastAsia="宋体"/>
          <w:b/>
          <w:bCs/>
          <w:sz w:val="24"/>
          <w:szCs w:val="24"/>
        </w:rPr>
        <w:t>下载查看预处理明细：</w:t>
      </w:r>
      <w:r>
        <w:rPr>
          <w:rFonts w:hint="eastAsia" w:ascii="宋体" w:hAnsi="宋体" w:eastAsia="宋体"/>
          <w:sz w:val="24"/>
          <w:szCs w:val="24"/>
        </w:rPr>
        <w:t>可点击“缴费人数”数据，查看具体的职工</w:t>
      </w:r>
      <w:r>
        <w:rPr>
          <w:rFonts w:ascii="宋体" w:hAnsi="宋体" w:eastAsia="宋体"/>
          <w:sz w:val="24"/>
          <w:szCs w:val="24"/>
        </w:rPr>
        <w:t>社保费</w:t>
      </w:r>
      <w:r>
        <w:rPr>
          <w:rFonts w:hint="eastAsia" w:ascii="宋体" w:hAnsi="宋体" w:eastAsia="宋体"/>
          <w:sz w:val="24"/>
          <w:szCs w:val="24"/>
        </w:rPr>
        <w:t>信息，该信息会从管理子系统下载，如果已经下载过，会直接显示。</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014595" cy="1891665"/>
            <wp:effectExtent l="0" t="0" r="14605" b="13335"/>
            <wp:docPr id="14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8"/>
                    <pic:cNvPicPr>
                      <a:picLocks noChangeAspect="1"/>
                    </pic:cNvPicPr>
                  </pic:nvPicPr>
                  <pic:blipFill>
                    <a:blip r:embed="rId116" cstate="print"/>
                    <a:srcRect l="4890"/>
                    <a:stretch>
                      <a:fillRect/>
                    </a:stretch>
                  </pic:blipFill>
                  <pic:spPr>
                    <a:xfrm>
                      <a:off x="0" y="0"/>
                      <a:ext cx="5014595" cy="189166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4620260" cy="2603500"/>
            <wp:effectExtent l="0" t="0" r="2540" b="1270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3"/>
                    <pic:cNvPicPr>
                      <a:picLocks noChangeAspect="1"/>
                    </pic:cNvPicPr>
                  </pic:nvPicPr>
                  <pic:blipFill>
                    <a:blip r:embed="rId117"/>
                    <a:srcRect l="12242"/>
                    <a:stretch>
                      <a:fillRect/>
                    </a:stretch>
                  </pic:blipFill>
                  <pic:spPr>
                    <a:xfrm>
                      <a:off x="0" y="0"/>
                      <a:ext cx="4620260" cy="260350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如果还有其他数据没有申报，会提示</w:t>
      </w:r>
    </w:p>
    <w:p>
      <w:pPr>
        <w:ind w:firstLine="480"/>
        <w:jc w:val="center"/>
        <w:rPr>
          <w:rFonts w:ascii="宋体" w:hAnsi="宋体" w:eastAsia="宋体"/>
          <w:sz w:val="24"/>
          <w:szCs w:val="24"/>
        </w:rPr>
      </w:pPr>
      <w:r>
        <w:rPr>
          <w:rFonts w:hint="eastAsia" w:ascii="宋体" w:hAnsi="宋体" w:eastAsia="宋体"/>
          <w:sz w:val="24"/>
          <w:szCs w:val="24"/>
        </w:rPr>
        <w:drawing>
          <wp:inline distT="0" distB="0" distL="114300" distR="114300">
            <wp:extent cx="3143250" cy="1552575"/>
            <wp:effectExtent l="0" t="0" r="6350" b="22225"/>
            <wp:docPr id="14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60"/>
                    <pic:cNvPicPr>
                      <a:picLocks noChangeAspect="1"/>
                    </pic:cNvPicPr>
                  </pic:nvPicPr>
                  <pic:blipFill>
                    <a:blip r:embed="rId110" cstate="print"/>
                    <a:stretch>
                      <a:fillRect/>
                    </a:stretch>
                  </pic:blipFill>
                  <pic:spPr>
                    <a:xfrm>
                      <a:off x="0" y="0"/>
                      <a:ext cx="3143250" cy="1552575"/>
                    </a:xfrm>
                    <a:prstGeom prst="rect">
                      <a:avLst/>
                    </a:prstGeom>
                    <a:noFill/>
                    <a:ln w="9525">
                      <a:noFill/>
                    </a:ln>
                  </pic:spPr>
                </pic:pic>
              </a:graphicData>
            </a:graphic>
          </wp:inline>
        </w:drawing>
      </w:r>
    </w:p>
    <w:p>
      <w:pPr>
        <w:ind w:firstLine="480"/>
        <w:rPr>
          <w:rFonts w:ascii="宋体" w:hAnsi="宋体" w:eastAsia="宋体"/>
          <w:sz w:val="24"/>
          <w:szCs w:val="24"/>
        </w:rPr>
      </w:pPr>
    </w:p>
    <w:p>
      <w:pPr>
        <w:ind w:firstLine="480"/>
        <w:rPr>
          <w:rFonts w:ascii="宋体" w:hAnsi="宋体" w:eastAsia="宋体"/>
          <w:sz w:val="24"/>
          <w:szCs w:val="24"/>
        </w:rPr>
      </w:pPr>
      <w:r>
        <w:rPr>
          <w:rFonts w:hint="eastAsia" w:ascii="宋体" w:hAnsi="宋体" w:eastAsia="宋体"/>
          <w:sz w:val="24"/>
          <w:szCs w:val="24"/>
        </w:rPr>
        <w:t>数据申报之后会自动获取反馈，目前设定20秒自动获取反馈，如果20秒过后还没有获取到，可手工获取</w:t>
      </w:r>
    </w:p>
    <w:p>
      <w:pPr>
        <w:ind w:firstLine="480"/>
        <w:jc w:val="center"/>
        <w:rPr>
          <w:rFonts w:ascii="宋体" w:hAnsi="宋体" w:eastAsia="宋体"/>
          <w:sz w:val="24"/>
          <w:szCs w:val="24"/>
        </w:rPr>
      </w:pPr>
      <w:r>
        <w:rPr>
          <w:rFonts w:hint="eastAsia" w:ascii="宋体" w:hAnsi="宋体" w:eastAsia="宋体"/>
          <w:sz w:val="24"/>
          <w:szCs w:val="24"/>
        </w:rPr>
        <w:drawing>
          <wp:inline distT="0" distB="0" distL="114300" distR="114300">
            <wp:extent cx="4514850" cy="2133600"/>
            <wp:effectExtent l="0" t="0" r="6350" b="0"/>
            <wp:docPr id="15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61"/>
                    <pic:cNvPicPr>
                      <a:picLocks noChangeAspect="1"/>
                    </pic:cNvPicPr>
                  </pic:nvPicPr>
                  <pic:blipFill>
                    <a:blip r:embed="rId111" cstate="print"/>
                    <a:stretch>
                      <a:fillRect/>
                    </a:stretch>
                  </pic:blipFill>
                  <pic:spPr>
                    <a:xfrm>
                      <a:off x="0" y="0"/>
                      <a:ext cx="4514850" cy="2133600"/>
                    </a:xfrm>
                    <a:prstGeom prst="rect">
                      <a:avLst/>
                    </a:prstGeom>
                    <a:noFill/>
                    <a:ln w="9525">
                      <a:noFill/>
                    </a:ln>
                  </pic:spPr>
                </pic:pic>
              </a:graphicData>
            </a:graphic>
          </wp:inline>
        </w:drawing>
      </w:r>
    </w:p>
    <w:p>
      <w:pPr>
        <w:ind w:firstLine="480"/>
        <w:rPr>
          <w:rFonts w:ascii="宋体" w:hAnsi="宋体" w:eastAsia="宋体"/>
          <w:sz w:val="24"/>
          <w:szCs w:val="24"/>
        </w:rPr>
      </w:pPr>
    </w:p>
    <w:p>
      <w:pPr>
        <w:ind w:firstLine="480"/>
        <w:rPr>
          <w:rFonts w:ascii="宋体" w:hAnsi="宋体" w:eastAsia="宋体"/>
          <w:sz w:val="24"/>
          <w:szCs w:val="24"/>
        </w:rPr>
      </w:pPr>
      <w:r>
        <w:rPr>
          <w:rFonts w:hint="eastAsia" w:ascii="宋体" w:hAnsi="宋体" w:eastAsia="宋体"/>
          <w:sz w:val="24"/>
          <w:szCs w:val="24"/>
        </w:rPr>
        <w:t>获取反馈成功后会给出提示</w:t>
      </w:r>
    </w:p>
    <w:p>
      <w:pPr>
        <w:ind w:firstLine="0" w:firstLineChars="0"/>
        <w:jc w:val="center"/>
        <w:rPr>
          <w:rFonts w:ascii="宋体" w:hAnsi="宋体" w:eastAsia="宋体"/>
          <w:sz w:val="24"/>
          <w:szCs w:val="24"/>
        </w:rPr>
      </w:pPr>
      <w:r>
        <w:rPr>
          <w:rFonts w:hint="eastAsia" w:ascii="宋体" w:hAnsi="宋体" w:eastAsia="宋体"/>
          <w:sz w:val="24"/>
          <w:szCs w:val="24"/>
        </w:rPr>
        <w:drawing>
          <wp:inline distT="0" distB="0" distL="114300" distR="114300">
            <wp:extent cx="4638675" cy="1571625"/>
            <wp:effectExtent l="0" t="0" r="9525" b="3175"/>
            <wp:docPr id="15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2"/>
                    <pic:cNvPicPr>
                      <a:picLocks noChangeAspect="1"/>
                    </pic:cNvPicPr>
                  </pic:nvPicPr>
                  <pic:blipFill>
                    <a:blip r:embed="rId112" cstate="print"/>
                    <a:stretch>
                      <a:fillRect/>
                    </a:stretch>
                  </pic:blipFill>
                  <pic:spPr>
                    <a:xfrm>
                      <a:off x="0" y="0"/>
                      <a:ext cx="4638675" cy="1571625"/>
                    </a:xfrm>
                    <a:prstGeom prst="rect">
                      <a:avLst/>
                    </a:prstGeom>
                    <a:noFill/>
                    <a:ln w="9525">
                      <a:noFill/>
                    </a:ln>
                  </pic:spPr>
                </pic:pic>
              </a:graphicData>
            </a:graphic>
          </wp:inline>
        </w:drawing>
      </w:r>
    </w:p>
    <w:p>
      <w:pPr>
        <w:ind w:firstLine="482"/>
        <w:rPr>
          <w:rFonts w:ascii="宋体" w:hAnsi="宋体" w:eastAsia="宋体"/>
          <w:sz w:val="24"/>
          <w:szCs w:val="24"/>
        </w:rPr>
      </w:pPr>
      <w:r>
        <w:rPr>
          <w:rFonts w:hint="eastAsia" w:ascii="宋体" w:hAnsi="宋体" w:eastAsia="宋体"/>
          <w:b/>
          <w:bCs/>
          <w:sz w:val="24"/>
          <w:szCs w:val="24"/>
        </w:rPr>
        <w:t>查询：</w:t>
      </w:r>
      <w:r>
        <w:rPr>
          <w:rFonts w:hint="eastAsia" w:ascii="宋体" w:hAnsi="宋体" w:eastAsia="宋体"/>
          <w:sz w:val="24"/>
          <w:szCs w:val="24"/>
        </w:rPr>
        <w:t>根据查询条件进行查询，可收起查询条件，显示更多数据。</w:t>
      </w:r>
    </w:p>
    <w:p>
      <w:pPr>
        <w:pStyle w:val="4"/>
        <w:numPr>
          <w:ilvl w:val="2"/>
          <w:numId w:val="3"/>
        </w:numPr>
        <w:ind w:left="993"/>
        <w:rPr>
          <w:rFonts w:ascii="宋体" w:hAnsi="宋体" w:eastAsia="宋体"/>
          <w:sz w:val="24"/>
          <w:szCs w:val="24"/>
        </w:rPr>
      </w:pPr>
      <w:bookmarkStart w:id="84" w:name="_Toc1261743604"/>
      <w:bookmarkStart w:id="85" w:name="_Toc191140186"/>
      <w:r>
        <w:rPr>
          <w:rFonts w:hint="eastAsia" w:ascii="宋体" w:hAnsi="宋体" w:eastAsia="宋体"/>
          <w:sz w:val="24"/>
          <w:szCs w:val="24"/>
        </w:rPr>
        <w:t>注意事项</w:t>
      </w:r>
      <w:bookmarkEnd w:id="84"/>
      <w:bookmarkEnd w:id="85"/>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86" w:name="_Toc1871221950"/>
      <w:bookmarkStart w:id="87" w:name="_Toc2005053837"/>
      <w:r>
        <w:rPr>
          <w:rFonts w:ascii="宋体" w:hAnsi="宋体" w:eastAsia="宋体"/>
          <w:sz w:val="28"/>
          <w:szCs w:val="28"/>
        </w:rPr>
        <w:t>社保费申报-申报记录</w:t>
      </w:r>
      <w:bookmarkEnd w:id="86"/>
      <w:bookmarkEnd w:id="87"/>
    </w:p>
    <w:p>
      <w:pPr>
        <w:pStyle w:val="4"/>
        <w:numPr>
          <w:ilvl w:val="2"/>
          <w:numId w:val="3"/>
        </w:numPr>
        <w:ind w:left="993"/>
        <w:rPr>
          <w:rFonts w:ascii="宋体" w:hAnsi="宋体" w:eastAsia="宋体"/>
          <w:sz w:val="24"/>
          <w:szCs w:val="24"/>
        </w:rPr>
      </w:pPr>
      <w:bookmarkStart w:id="88" w:name="_Toc626449735"/>
      <w:bookmarkStart w:id="89" w:name="_Toc1876786982"/>
      <w:r>
        <w:rPr>
          <w:rFonts w:hint="eastAsia" w:ascii="宋体" w:hAnsi="宋体" w:eastAsia="宋体"/>
          <w:sz w:val="24"/>
          <w:szCs w:val="24"/>
        </w:rPr>
        <w:t>功能概述</w:t>
      </w:r>
      <w:bookmarkEnd w:id="88"/>
      <w:bookmarkEnd w:id="89"/>
    </w:p>
    <w:p>
      <w:pPr>
        <w:ind w:firstLine="480"/>
        <w:rPr>
          <w:rFonts w:ascii="宋体" w:hAnsi="宋体" w:eastAsia="宋体"/>
          <w:sz w:val="24"/>
          <w:szCs w:val="24"/>
        </w:rPr>
      </w:pPr>
      <w:r>
        <w:rPr>
          <w:rFonts w:hint="eastAsia" w:ascii="宋体" w:hAnsi="宋体" w:eastAsia="宋体"/>
          <w:sz w:val="24"/>
          <w:szCs w:val="24"/>
        </w:rPr>
        <w:t>前面介绍的日常申报和特殊缴费申报的申报数据发送后，都会自动跳转到本页面</w:t>
      </w:r>
      <w:r>
        <w:rPr>
          <w:rFonts w:ascii="宋体" w:hAnsi="宋体" w:eastAsia="宋体"/>
          <w:sz w:val="24"/>
          <w:szCs w:val="24"/>
        </w:rPr>
        <w:t>。支持查询申报记录、同步申报状态、查看申报明细、作废未缴费的申报记录。</w:t>
      </w:r>
    </w:p>
    <w:p>
      <w:pPr>
        <w:ind w:firstLine="0" w:firstLineChars="0"/>
        <w:rPr>
          <w:rFonts w:ascii="宋体" w:hAnsi="宋体" w:eastAsia="宋体"/>
          <w:sz w:val="24"/>
          <w:szCs w:val="24"/>
        </w:rPr>
      </w:pPr>
      <w:r>
        <w:drawing>
          <wp:inline distT="0" distB="0" distL="114300" distR="114300">
            <wp:extent cx="5264150" cy="2519045"/>
            <wp:effectExtent l="0" t="0" r="19050" b="20955"/>
            <wp:docPr id="11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0"/>
                    <pic:cNvPicPr>
                      <a:picLocks noChangeAspect="1"/>
                    </pic:cNvPicPr>
                  </pic:nvPicPr>
                  <pic:blipFill>
                    <a:blip r:embed="rId118"/>
                    <a:stretch>
                      <a:fillRect/>
                    </a:stretch>
                  </pic:blipFill>
                  <pic:spPr>
                    <a:xfrm>
                      <a:off x="0" y="0"/>
                      <a:ext cx="5264150" cy="251904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90" w:name="_Toc918999338"/>
      <w:bookmarkStart w:id="91" w:name="_Toc1775858551"/>
      <w:r>
        <w:rPr>
          <w:rFonts w:hint="eastAsia" w:ascii="宋体" w:hAnsi="宋体" w:eastAsia="宋体"/>
          <w:sz w:val="24"/>
          <w:szCs w:val="24"/>
        </w:rPr>
        <w:t>操作步骤</w:t>
      </w:r>
      <w:bookmarkEnd w:id="90"/>
      <w:bookmarkEnd w:id="91"/>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已申报社保费。</w:t>
      </w:r>
    </w:p>
    <w:p>
      <w:pPr>
        <w:ind w:firstLine="360" w:firstLineChars="150"/>
        <w:rPr>
          <w:rFonts w:ascii="宋体" w:hAnsi="宋体" w:eastAsia="宋体"/>
          <w:sz w:val="24"/>
          <w:szCs w:val="24"/>
        </w:rPr>
      </w:pPr>
      <w:r>
        <w:rPr>
          <w:rFonts w:ascii="宋体" w:hAnsi="宋体" w:eastAsia="宋体"/>
          <w:b/>
          <w:bCs/>
          <w:sz w:val="24"/>
          <w:szCs w:val="24"/>
        </w:rPr>
        <w:t>2.同步：</w:t>
      </w:r>
      <w:r>
        <w:rPr>
          <w:rFonts w:ascii="宋体" w:hAnsi="宋体" w:eastAsia="宋体"/>
          <w:sz w:val="24"/>
          <w:szCs w:val="24"/>
        </w:rPr>
        <w:t>同步管理子系统的申报记录数据，选择需要同步的申报记录时间</w:t>
      </w:r>
      <w:r>
        <w:rPr>
          <w:rFonts w:hint="eastAsia" w:ascii="宋体" w:hAnsi="宋体" w:eastAsia="宋体"/>
          <w:sz w:val="24"/>
          <w:szCs w:val="24"/>
        </w:rPr>
        <w:t>，</w:t>
      </w:r>
      <w:r>
        <w:rPr>
          <w:rFonts w:ascii="宋体" w:hAnsi="宋体" w:eastAsia="宋体"/>
          <w:sz w:val="24"/>
          <w:szCs w:val="24"/>
        </w:rPr>
        <w:t>若同步的日期范围较大，则更新的数据量大，耗时长。</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6055" cy="2187575"/>
            <wp:effectExtent l="0" t="0" r="17145" b="22225"/>
            <wp:docPr id="16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68"/>
                    <pic:cNvPicPr>
                      <a:picLocks noChangeAspect="1"/>
                    </pic:cNvPicPr>
                  </pic:nvPicPr>
                  <pic:blipFill>
                    <a:blip r:embed="rId119" cstate="print"/>
                    <a:stretch>
                      <a:fillRect/>
                    </a:stretch>
                  </pic:blipFill>
                  <pic:spPr>
                    <a:xfrm>
                      <a:off x="0" y="0"/>
                      <a:ext cx="5266055" cy="218757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2405" cy="2232025"/>
            <wp:effectExtent l="0" t="0" r="10795" b="3175"/>
            <wp:docPr id="16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69"/>
                    <pic:cNvPicPr>
                      <a:picLocks noChangeAspect="1"/>
                    </pic:cNvPicPr>
                  </pic:nvPicPr>
                  <pic:blipFill>
                    <a:blip r:embed="rId120" cstate="print"/>
                    <a:stretch>
                      <a:fillRect/>
                    </a:stretch>
                  </pic:blipFill>
                  <pic:spPr>
                    <a:xfrm>
                      <a:off x="0" y="0"/>
                      <a:ext cx="5272405" cy="2232025"/>
                    </a:xfrm>
                    <a:prstGeom prst="rect">
                      <a:avLst/>
                    </a:prstGeom>
                    <a:noFill/>
                    <a:ln w="9525">
                      <a:noFill/>
                    </a:ln>
                  </pic:spPr>
                </pic:pic>
              </a:graphicData>
            </a:graphic>
          </wp:inline>
        </w:drawing>
      </w:r>
    </w:p>
    <w:p>
      <w:pPr>
        <w:ind w:firstLine="360" w:firstLineChars="150"/>
        <w:rPr>
          <w:rFonts w:ascii="宋体" w:hAnsi="宋体" w:eastAsia="宋体"/>
          <w:sz w:val="24"/>
          <w:szCs w:val="24"/>
        </w:rPr>
      </w:pPr>
      <w:r>
        <w:rPr>
          <w:rFonts w:ascii="宋体" w:hAnsi="宋体" w:eastAsia="宋体"/>
          <w:b/>
          <w:bCs/>
          <w:sz w:val="24"/>
          <w:szCs w:val="24"/>
        </w:rPr>
        <w:t>3.查看：</w:t>
      </w:r>
      <w:r>
        <w:rPr>
          <w:rFonts w:ascii="宋体" w:hAnsi="宋体" w:eastAsia="宋体"/>
          <w:sz w:val="24"/>
          <w:szCs w:val="24"/>
        </w:rPr>
        <w:t>查看申报明细数据，如下图所示，若在社保费申报菜单未下载过预处理明细数据，则申报后，在申报记录查看明细数据时，需要下载预处理明细信息。</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1610" cy="1882140"/>
            <wp:effectExtent l="0" t="0" r="21590" b="22860"/>
            <wp:docPr id="16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66"/>
                    <pic:cNvPicPr>
                      <a:picLocks noChangeAspect="1"/>
                    </pic:cNvPicPr>
                  </pic:nvPicPr>
                  <pic:blipFill>
                    <a:blip r:embed="rId121" cstate="print"/>
                    <a:stretch>
                      <a:fillRect/>
                    </a:stretch>
                  </pic:blipFill>
                  <pic:spPr>
                    <a:xfrm>
                      <a:off x="0" y="0"/>
                      <a:ext cx="5261610" cy="188214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6055" cy="3089910"/>
            <wp:effectExtent l="0" t="0" r="17145" b="8890"/>
            <wp:docPr id="1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67"/>
                    <pic:cNvPicPr>
                      <a:picLocks noChangeAspect="1"/>
                    </pic:cNvPicPr>
                  </pic:nvPicPr>
                  <pic:blipFill>
                    <a:blip r:embed="rId122" cstate="print"/>
                    <a:stretch>
                      <a:fillRect/>
                    </a:stretch>
                  </pic:blipFill>
                  <pic:spPr>
                    <a:xfrm>
                      <a:off x="0" y="0"/>
                      <a:ext cx="5266055" cy="3089910"/>
                    </a:xfrm>
                    <a:prstGeom prst="rect">
                      <a:avLst/>
                    </a:prstGeom>
                    <a:noFill/>
                    <a:ln w="9525">
                      <a:noFill/>
                    </a:ln>
                  </pic:spPr>
                </pic:pic>
              </a:graphicData>
            </a:graphic>
          </wp:inline>
        </w:drawing>
      </w:r>
    </w:p>
    <w:p>
      <w:pPr>
        <w:ind w:firstLine="0" w:firstLineChars="0"/>
        <w:rPr>
          <w:rFonts w:ascii="宋体" w:hAnsi="宋体" w:eastAsia="宋体"/>
          <w:sz w:val="24"/>
          <w:szCs w:val="24"/>
        </w:rPr>
      </w:pPr>
    </w:p>
    <w:p>
      <w:pPr>
        <w:numPr>
          <w:ilvl w:val="0"/>
          <w:numId w:val="33"/>
        </w:numPr>
        <w:ind w:firstLine="360" w:firstLineChars="150"/>
        <w:rPr>
          <w:rFonts w:ascii="宋体" w:hAnsi="宋体" w:eastAsia="宋体"/>
          <w:sz w:val="24"/>
          <w:szCs w:val="24"/>
        </w:rPr>
      </w:pPr>
      <w:r>
        <w:rPr>
          <w:rFonts w:ascii="宋体" w:hAnsi="宋体" w:eastAsia="宋体"/>
          <w:b/>
          <w:bCs/>
          <w:sz w:val="24"/>
          <w:szCs w:val="24"/>
        </w:rPr>
        <w:t>作废：</w:t>
      </w:r>
      <w:r>
        <w:rPr>
          <w:rFonts w:ascii="宋体" w:hAnsi="宋体" w:eastAsia="宋体"/>
          <w:sz w:val="24"/>
          <w:szCs w:val="24"/>
        </w:rPr>
        <w:t>对于未缴费的数据可作废申报记录，主要考虑申报数据有误，需要重新申报。</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4150" cy="2110105"/>
            <wp:effectExtent l="0" t="0" r="19050" b="23495"/>
            <wp:docPr id="16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70"/>
                    <pic:cNvPicPr>
                      <a:picLocks noChangeAspect="1"/>
                    </pic:cNvPicPr>
                  </pic:nvPicPr>
                  <pic:blipFill>
                    <a:blip r:embed="rId123" cstate="print"/>
                    <a:stretch>
                      <a:fillRect/>
                    </a:stretch>
                  </pic:blipFill>
                  <pic:spPr>
                    <a:xfrm>
                      <a:off x="0" y="0"/>
                      <a:ext cx="5264150" cy="2110105"/>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温馨提示：如果经过申报，反馈，作废，反馈，并且都成功的情况下，再次打开日常申报或特殊缴费申报页面，还可重新申报，相当于返回原点。</w:t>
      </w:r>
    </w:p>
    <w:p>
      <w:pPr>
        <w:pStyle w:val="4"/>
        <w:numPr>
          <w:ilvl w:val="2"/>
          <w:numId w:val="3"/>
        </w:numPr>
        <w:ind w:left="993"/>
        <w:rPr>
          <w:rFonts w:ascii="宋体" w:hAnsi="宋体" w:eastAsia="宋体"/>
          <w:sz w:val="24"/>
          <w:szCs w:val="24"/>
        </w:rPr>
      </w:pPr>
      <w:bookmarkStart w:id="92" w:name="_Toc919484542"/>
      <w:bookmarkStart w:id="93" w:name="_Toc1126940651"/>
      <w:r>
        <w:rPr>
          <w:rFonts w:hint="eastAsia" w:ascii="宋体" w:hAnsi="宋体" w:eastAsia="宋体"/>
          <w:sz w:val="24"/>
          <w:szCs w:val="24"/>
        </w:rPr>
        <w:t>注意事项</w:t>
      </w:r>
      <w:bookmarkEnd w:id="92"/>
      <w:bookmarkEnd w:id="93"/>
    </w:p>
    <w:p>
      <w:pPr>
        <w:ind w:firstLine="360" w:firstLineChars="150"/>
        <w:rPr>
          <w:rFonts w:ascii="宋体" w:hAnsi="宋体" w:eastAsia="宋体"/>
          <w:sz w:val="24"/>
          <w:szCs w:val="24"/>
        </w:rPr>
      </w:pPr>
      <w:r>
        <w:rPr>
          <w:rFonts w:hint="eastAsia" w:ascii="宋体" w:hAnsi="宋体" w:eastAsia="宋体"/>
          <w:sz w:val="24"/>
          <w:szCs w:val="24"/>
        </w:rPr>
        <w:t>无</w:t>
      </w:r>
    </w:p>
    <w:p>
      <w:pPr>
        <w:ind w:firstLine="480"/>
        <w:rPr>
          <w:rFonts w:ascii="宋体" w:hAnsi="宋体" w:eastAsia="宋体"/>
          <w:sz w:val="24"/>
          <w:szCs w:val="24"/>
        </w:rPr>
      </w:pPr>
    </w:p>
    <w:p>
      <w:pPr>
        <w:pStyle w:val="3"/>
        <w:numPr>
          <w:ilvl w:val="1"/>
          <w:numId w:val="3"/>
        </w:numPr>
        <w:ind w:left="709"/>
        <w:rPr>
          <w:rFonts w:ascii="宋体" w:hAnsi="宋体" w:eastAsia="宋体"/>
          <w:sz w:val="28"/>
          <w:szCs w:val="28"/>
        </w:rPr>
      </w:pPr>
      <w:bookmarkStart w:id="94" w:name="_Toc484373582"/>
      <w:bookmarkStart w:id="95" w:name="_Toc1833238464"/>
      <w:r>
        <w:rPr>
          <w:rFonts w:ascii="宋体" w:hAnsi="宋体" w:eastAsia="宋体"/>
          <w:sz w:val="28"/>
          <w:szCs w:val="28"/>
        </w:rPr>
        <w:t>费款缴纳-缴款</w:t>
      </w:r>
      <w:bookmarkEnd w:id="94"/>
      <w:bookmarkEnd w:id="95"/>
    </w:p>
    <w:p>
      <w:pPr>
        <w:pStyle w:val="4"/>
        <w:numPr>
          <w:ilvl w:val="2"/>
          <w:numId w:val="3"/>
        </w:numPr>
        <w:ind w:left="993"/>
        <w:rPr>
          <w:rFonts w:ascii="宋体" w:hAnsi="宋体" w:eastAsia="宋体"/>
          <w:sz w:val="24"/>
          <w:szCs w:val="24"/>
        </w:rPr>
      </w:pPr>
      <w:bookmarkStart w:id="96" w:name="_Toc1290980939"/>
      <w:bookmarkStart w:id="97" w:name="_Toc1903770544"/>
      <w:r>
        <w:rPr>
          <w:rFonts w:hint="eastAsia" w:ascii="宋体" w:hAnsi="宋体" w:eastAsia="宋体"/>
          <w:sz w:val="24"/>
          <w:szCs w:val="24"/>
        </w:rPr>
        <w:t>功能概述</w:t>
      </w:r>
      <w:bookmarkEnd w:id="96"/>
      <w:bookmarkEnd w:id="97"/>
    </w:p>
    <w:p>
      <w:pPr>
        <w:ind w:firstLine="480"/>
        <w:rPr>
          <w:rFonts w:ascii="宋体" w:hAnsi="宋体" w:eastAsia="宋体"/>
          <w:sz w:val="24"/>
          <w:szCs w:val="24"/>
        </w:rPr>
      </w:pPr>
      <w:r>
        <w:rPr>
          <w:rFonts w:hint="eastAsia" w:ascii="宋体" w:hAnsi="宋体" w:eastAsia="宋体"/>
          <w:sz w:val="24"/>
          <w:szCs w:val="24"/>
        </w:rPr>
        <w:t>申报成功之后，就可以进行</w:t>
      </w:r>
      <w:r>
        <w:rPr>
          <w:rFonts w:ascii="宋体" w:hAnsi="宋体" w:eastAsia="宋体"/>
          <w:sz w:val="24"/>
          <w:szCs w:val="24"/>
        </w:rPr>
        <w:t>缴费</w:t>
      </w:r>
      <w:r>
        <w:rPr>
          <w:rFonts w:hint="eastAsia" w:ascii="宋体" w:hAnsi="宋体" w:eastAsia="宋体"/>
          <w:sz w:val="24"/>
          <w:szCs w:val="24"/>
        </w:rPr>
        <w:t>操作了。</w:t>
      </w:r>
    </w:p>
    <w:p>
      <w:pPr>
        <w:ind w:firstLine="480"/>
        <w:rPr>
          <w:rFonts w:ascii="宋体" w:hAnsi="宋体" w:eastAsia="宋体"/>
          <w:sz w:val="24"/>
          <w:szCs w:val="24"/>
        </w:rPr>
      </w:pPr>
      <w:r>
        <w:rPr>
          <w:rFonts w:hint="eastAsia" w:ascii="宋体" w:hAnsi="宋体" w:eastAsia="宋体"/>
          <w:sz w:val="24"/>
          <w:szCs w:val="24"/>
        </w:rPr>
        <w:t>打开缴款页面之后，自动从管理子系统下载最新的欠费信息。</w:t>
      </w:r>
    </w:p>
    <w:p>
      <w:pPr>
        <w:ind w:firstLine="0" w:firstLineChars="0"/>
        <w:rPr>
          <w:rFonts w:ascii="宋体" w:hAnsi="宋体" w:eastAsia="宋体"/>
          <w:sz w:val="24"/>
          <w:szCs w:val="24"/>
        </w:rPr>
      </w:pPr>
      <w:r>
        <w:drawing>
          <wp:inline distT="0" distB="0" distL="114300" distR="114300">
            <wp:extent cx="5265420" cy="2204085"/>
            <wp:effectExtent l="0" t="0" r="17780" b="5715"/>
            <wp:docPr id="12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1"/>
                    <pic:cNvPicPr>
                      <a:picLocks noChangeAspect="1"/>
                    </pic:cNvPicPr>
                  </pic:nvPicPr>
                  <pic:blipFill>
                    <a:blip r:embed="rId124"/>
                    <a:stretch>
                      <a:fillRect/>
                    </a:stretch>
                  </pic:blipFill>
                  <pic:spPr>
                    <a:xfrm>
                      <a:off x="0" y="0"/>
                      <a:ext cx="5265420" cy="2204085"/>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69230" cy="2402840"/>
            <wp:effectExtent l="0" t="0" r="13970" b="10160"/>
            <wp:docPr id="1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2"/>
                    <pic:cNvPicPr>
                      <a:picLocks noChangeAspect="1"/>
                    </pic:cNvPicPr>
                  </pic:nvPicPr>
                  <pic:blipFill>
                    <a:blip r:embed="rId125"/>
                    <a:stretch>
                      <a:fillRect/>
                    </a:stretch>
                  </pic:blipFill>
                  <pic:spPr>
                    <a:xfrm>
                      <a:off x="0" y="0"/>
                      <a:ext cx="5269230" cy="240284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98" w:name="_Toc1312676355"/>
      <w:bookmarkStart w:id="99" w:name="_Toc1489356132"/>
      <w:r>
        <w:rPr>
          <w:rFonts w:hint="eastAsia" w:ascii="宋体" w:hAnsi="宋体" w:eastAsia="宋体"/>
          <w:sz w:val="24"/>
          <w:szCs w:val="24"/>
        </w:rPr>
        <w:t>操作步骤</w:t>
      </w:r>
      <w:bookmarkEnd w:id="98"/>
      <w:bookmarkEnd w:id="99"/>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已申报社保费且申报成功。</w:t>
      </w:r>
    </w:p>
    <w:p>
      <w:pPr>
        <w:ind w:firstLine="360" w:firstLineChars="150"/>
        <w:rPr>
          <w:rFonts w:ascii="宋体" w:hAnsi="宋体" w:eastAsia="宋体"/>
          <w:sz w:val="24"/>
          <w:szCs w:val="24"/>
        </w:rPr>
      </w:pPr>
      <w:r>
        <w:rPr>
          <w:rFonts w:ascii="宋体" w:hAnsi="宋体" w:eastAsia="宋体"/>
          <w:b/>
          <w:bCs/>
          <w:sz w:val="24"/>
          <w:szCs w:val="24"/>
        </w:rPr>
        <w:t>2.立即缴款：</w:t>
      </w:r>
      <w:del w:id="0" w:author="May" w:date="2020-07-03T11:50:55Z">
        <w:r>
          <w:rPr>
            <w:rFonts w:ascii="宋体" w:hAnsi="宋体" w:eastAsia="宋体"/>
            <w:sz w:val="24"/>
            <w:szCs w:val="24"/>
          </w:rPr>
          <w:delText>同</w:delText>
        </w:r>
      </w:del>
      <w:r>
        <w:rPr>
          <w:rFonts w:ascii="宋体" w:hAnsi="宋体" w:eastAsia="宋体"/>
          <w:sz w:val="24"/>
          <w:szCs w:val="24"/>
        </w:rPr>
        <w:t>勾选列表中的欠费数据进行缴费。</w:t>
      </w:r>
    </w:p>
    <w:p>
      <w:pPr>
        <w:ind w:firstLine="0" w:firstLineChars="0"/>
        <w:rPr>
          <w:rFonts w:ascii="宋体" w:hAnsi="宋体" w:eastAsia="宋体"/>
          <w:b/>
          <w:bCs/>
          <w:sz w:val="24"/>
          <w:szCs w:val="24"/>
        </w:rPr>
      </w:pPr>
      <w:r>
        <w:drawing>
          <wp:inline distT="0" distB="0" distL="114300" distR="114300">
            <wp:extent cx="5269865" cy="2528570"/>
            <wp:effectExtent l="0" t="0" r="13335" b="11430"/>
            <wp:docPr id="12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4"/>
                    <pic:cNvPicPr>
                      <a:picLocks noChangeAspect="1"/>
                    </pic:cNvPicPr>
                  </pic:nvPicPr>
                  <pic:blipFill>
                    <a:blip r:embed="rId126"/>
                    <a:stretch>
                      <a:fillRect/>
                    </a:stretch>
                  </pic:blipFill>
                  <pic:spPr>
                    <a:xfrm>
                      <a:off x="0" y="0"/>
                      <a:ext cx="5269865" cy="252857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选择需要</w:t>
      </w:r>
      <w:r>
        <w:rPr>
          <w:rFonts w:ascii="宋体" w:hAnsi="宋体" w:eastAsia="宋体"/>
          <w:sz w:val="24"/>
          <w:szCs w:val="24"/>
        </w:rPr>
        <w:t>缴费</w:t>
      </w:r>
      <w:r>
        <w:rPr>
          <w:rFonts w:hint="eastAsia" w:ascii="宋体" w:hAnsi="宋体" w:eastAsia="宋体"/>
          <w:sz w:val="24"/>
          <w:szCs w:val="24"/>
        </w:rPr>
        <w:t>的数据，点击“立即缴款”后，需要进行</w:t>
      </w:r>
      <w:r>
        <w:rPr>
          <w:rFonts w:ascii="宋体" w:hAnsi="宋体" w:eastAsia="宋体"/>
          <w:sz w:val="24"/>
          <w:szCs w:val="24"/>
        </w:rPr>
        <w:t>安全</w:t>
      </w:r>
      <w:r>
        <w:rPr>
          <w:rFonts w:hint="eastAsia" w:ascii="宋体" w:hAnsi="宋体" w:eastAsia="宋体"/>
          <w:sz w:val="24"/>
          <w:szCs w:val="24"/>
        </w:rPr>
        <w:t>校验，选择申报密码或ca方式校验通过之后。打开缴款方式选择页面，目前提供2</w:t>
      </w:r>
      <w:r>
        <w:rPr>
          <w:rFonts w:ascii="宋体" w:hAnsi="宋体" w:eastAsia="宋体"/>
          <w:sz w:val="24"/>
          <w:szCs w:val="24"/>
        </w:rPr>
        <w:t>种</w:t>
      </w:r>
      <w:r>
        <w:rPr>
          <w:rFonts w:hint="eastAsia" w:ascii="宋体" w:hAnsi="宋体" w:eastAsia="宋体"/>
          <w:sz w:val="24"/>
          <w:szCs w:val="24"/>
        </w:rPr>
        <w:t>缴款方式</w:t>
      </w:r>
      <w:r>
        <w:rPr>
          <w:rFonts w:ascii="宋体" w:hAnsi="宋体" w:eastAsia="宋体"/>
          <w:sz w:val="24"/>
          <w:szCs w:val="24"/>
        </w:rPr>
        <w:t>：三方协议缴款和打印银行端缴费凭证。</w:t>
      </w:r>
    </w:p>
    <w:p>
      <w:pPr>
        <w:ind w:firstLine="0" w:firstLineChars="0"/>
        <w:rPr>
          <w:rFonts w:ascii="宋体" w:hAnsi="宋体" w:eastAsia="宋体"/>
          <w:sz w:val="24"/>
          <w:szCs w:val="24"/>
        </w:rPr>
      </w:pPr>
      <w:r>
        <w:rPr>
          <w:rFonts w:hint="eastAsia" w:ascii="宋体" w:hAnsi="宋体" w:eastAsia="宋体"/>
          <w:sz w:val="24"/>
          <w:szCs w:val="24"/>
        </w:rPr>
        <w:drawing>
          <wp:inline distT="0" distB="0" distL="114300" distR="114300">
            <wp:extent cx="5757545" cy="2487930"/>
            <wp:effectExtent l="0" t="0" r="8255" b="1270"/>
            <wp:docPr id="18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73"/>
                    <pic:cNvPicPr>
                      <a:picLocks noChangeAspect="1"/>
                    </pic:cNvPicPr>
                  </pic:nvPicPr>
                  <pic:blipFill>
                    <a:blip r:embed="rId127" cstate="print"/>
                    <a:stretch>
                      <a:fillRect/>
                    </a:stretch>
                  </pic:blipFill>
                  <pic:spPr>
                    <a:xfrm>
                      <a:off x="0" y="0"/>
                      <a:ext cx="5757545" cy="248793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9865" cy="3247390"/>
            <wp:effectExtent l="0" t="0" r="13335" b="3810"/>
            <wp:docPr id="2" name="图片 2" descr="企业微信截图_1590049272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企业微信截图_15900492722537"/>
                    <pic:cNvPicPr>
                      <a:picLocks noChangeAspect="1"/>
                    </pic:cNvPicPr>
                  </pic:nvPicPr>
                  <pic:blipFill>
                    <a:blip r:embed="rId128" cstate="print"/>
                    <a:stretch>
                      <a:fillRect/>
                    </a:stretch>
                  </pic:blipFill>
                  <pic:spPr>
                    <a:xfrm>
                      <a:off x="0" y="0"/>
                      <a:ext cx="5269865" cy="3247390"/>
                    </a:xfrm>
                    <a:prstGeom prst="rect">
                      <a:avLst/>
                    </a:prstGeom>
                  </pic:spPr>
                </pic:pic>
              </a:graphicData>
            </a:graphic>
          </wp:inline>
        </w:drawing>
      </w:r>
    </w:p>
    <w:p>
      <w:pPr>
        <w:ind w:firstLine="482"/>
        <w:rPr>
          <w:rFonts w:ascii="宋体" w:hAnsi="宋体" w:eastAsia="宋体"/>
          <w:sz w:val="24"/>
          <w:szCs w:val="24"/>
        </w:rPr>
      </w:pPr>
      <w:r>
        <w:rPr>
          <w:rFonts w:hint="eastAsia" w:ascii="宋体" w:hAnsi="宋体" w:eastAsia="宋体"/>
          <w:b/>
          <w:bCs/>
          <w:sz w:val="24"/>
          <w:szCs w:val="24"/>
        </w:rPr>
        <w:t>三方协议：</w:t>
      </w:r>
      <w:r>
        <w:rPr>
          <w:rFonts w:hint="eastAsia" w:ascii="宋体" w:hAnsi="宋体" w:eastAsia="宋体"/>
          <w:sz w:val="24"/>
          <w:szCs w:val="24"/>
        </w:rPr>
        <w:t>根据用户签订的三方协议，在线缴款。点击“确定”后，系统会提示发送成功，接下来可自动获取反馈</w:t>
      </w:r>
      <w:r>
        <w:rPr>
          <w:rFonts w:ascii="宋体" w:hAnsi="宋体" w:eastAsia="宋体"/>
          <w:sz w:val="24"/>
          <w:szCs w:val="24"/>
        </w:rPr>
        <w:t>，</w:t>
      </w:r>
      <w:r>
        <w:rPr>
          <w:rFonts w:hint="eastAsia" w:ascii="宋体" w:hAnsi="宋体" w:eastAsia="宋体"/>
          <w:sz w:val="24"/>
          <w:szCs w:val="24"/>
        </w:rPr>
        <w:t>获取反馈成功后会提示给用户。</w:t>
      </w:r>
    </w:p>
    <w:p>
      <w:pPr>
        <w:ind w:firstLine="0" w:firstLineChars="0"/>
        <w:jc w:val="center"/>
        <w:rPr>
          <w:rFonts w:ascii="宋体" w:hAnsi="宋体" w:eastAsia="宋体"/>
          <w:sz w:val="24"/>
          <w:szCs w:val="24"/>
        </w:rPr>
      </w:pPr>
      <w:r>
        <w:rPr>
          <w:rFonts w:hint="eastAsia" w:ascii="宋体" w:hAnsi="宋体" w:eastAsia="宋体"/>
          <w:sz w:val="24"/>
          <w:szCs w:val="24"/>
        </w:rPr>
        <w:drawing>
          <wp:inline distT="0" distB="0" distL="114300" distR="114300">
            <wp:extent cx="4400550" cy="1524000"/>
            <wp:effectExtent l="0" t="0" r="19050" b="0"/>
            <wp:docPr id="19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75"/>
                    <pic:cNvPicPr>
                      <a:picLocks noChangeAspect="1"/>
                    </pic:cNvPicPr>
                  </pic:nvPicPr>
                  <pic:blipFill>
                    <a:blip r:embed="rId129" cstate="print"/>
                    <a:stretch>
                      <a:fillRect/>
                    </a:stretch>
                  </pic:blipFill>
                  <pic:spPr>
                    <a:xfrm>
                      <a:off x="0" y="0"/>
                      <a:ext cx="4400550" cy="152400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获取缴款失败后，需要根据失败信息，确认解决。</w:t>
      </w:r>
    </w:p>
    <w:p>
      <w:pPr>
        <w:ind w:firstLine="482"/>
        <w:rPr>
          <w:rFonts w:ascii="宋体" w:hAnsi="宋体" w:eastAsia="宋体"/>
          <w:sz w:val="24"/>
          <w:szCs w:val="24"/>
        </w:rPr>
      </w:pPr>
      <w:r>
        <w:rPr>
          <w:rFonts w:hint="eastAsia" w:ascii="宋体" w:hAnsi="宋体" w:eastAsia="宋体"/>
          <w:b/>
          <w:bCs/>
          <w:sz w:val="24"/>
          <w:szCs w:val="24"/>
        </w:rPr>
        <w:t>银行端凭证缴款：</w:t>
      </w:r>
      <w:r>
        <w:rPr>
          <w:rFonts w:hint="eastAsia" w:ascii="宋体" w:hAnsi="宋体" w:eastAsia="宋体"/>
          <w:sz w:val="24"/>
          <w:szCs w:val="24"/>
        </w:rPr>
        <w:t>打印银行端缴款凭证，然后用户拿着这凭证，去银行办理缴款。</w:t>
      </w:r>
    </w:p>
    <w:p>
      <w:pPr>
        <w:numPr>
          <w:ilvl w:val="0"/>
          <w:numId w:val="34"/>
        </w:numPr>
        <w:ind w:firstLine="480"/>
        <w:rPr>
          <w:rFonts w:ascii="宋体" w:hAnsi="宋体" w:eastAsia="宋体"/>
          <w:sz w:val="24"/>
          <w:szCs w:val="24"/>
        </w:rPr>
      </w:pPr>
      <w:r>
        <w:rPr>
          <w:rFonts w:hint="eastAsia" w:ascii="宋体" w:hAnsi="宋体" w:eastAsia="宋体"/>
          <w:sz w:val="24"/>
          <w:szCs w:val="24"/>
        </w:rPr>
        <w:t>选择缴款方式后，</w:t>
      </w:r>
      <w:r>
        <w:rPr>
          <w:rFonts w:ascii="宋体" w:hAnsi="宋体" w:eastAsia="宋体"/>
          <w:sz w:val="24"/>
          <w:szCs w:val="24"/>
        </w:rPr>
        <w:t>若缴费人需要在打印的银行端缴费凭证上填入付款人银行相关信息，可在银行端缴费凭证的下拉列表中选择银行账户，若下拉列表中未查询到对应的付款人银行账户信息，可点击右侧的“人工录入账户账号信息”按钮，在弹出的录入界面输入付款人银行账户信息后保存，再次点击下拉列表，可查询到刚刚人工录入保存的银行账户信息。</w:t>
      </w:r>
    </w:p>
    <w:p>
      <w:pPr>
        <w:ind w:firstLine="480"/>
        <w:rPr>
          <w:rFonts w:ascii="宋体" w:hAnsi="宋体" w:eastAsia="宋体"/>
          <w:sz w:val="24"/>
          <w:szCs w:val="24"/>
        </w:rPr>
      </w:pPr>
      <w:r>
        <w:rPr>
          <w:rFonts w:ascii="宋体" w:hAnsi="宋体" w:eastAsia="宋体"/>
          <w:sz w:val="24"/>
          <w:szCs w:val="24"/>
        </w:rPr>
        <w:t>2.选择好银行账户信息</w:t>
      </w:r>
      <w:r>
        <w:rPr>
          <w:rFonts w:hint="eastAsia" w:ascii="宋体" w:hAnsi="宋体" w:eastAsia="宋体"/>
          <w:sz w:val="24"/>
          <w:szCs w:val="24"/>
        </w:rPr>
        <w:t>后点击确定。显示显示打印预览页面</w:t>
      </w:r>
      <w:r>
        <w:rPr>
          <w:rFonts w:ascii="宋体" w:hAnsi="宋体" w:eastAsia="宋体"/>
          <w:sz w:val="24"/>
          <w:szCs w:val="24"/>
        </w:rPr>
        <w:t>，</w:t>
      </w:r>
      <w:r>
        <w:rPr>
          <w:rFonts w:hint="eastAsia" w:ascii="宋体" w:hAnsi="宋体" w:eastAsia="宋体"/>
          <w:sz w:val="24"/>
          <w:szCs w:val="24"/>
        </w:rPr>
        <w:t>用户可打印该凭证，</w:t>
      </w:r>
      <w:r>
        <w:rPr>
          <w:rFonts w:ascii="宋体" w:hAnsi="宋体" w:eastAsia="宋体"/>
          <w:sz w:val="24"/>
          <w:szCs w:val="24"/>
        </w:rPr>
        <w:t>凭证上的付款人信息即是缴费人选择的付款人银行信息，</w:t>
      </w:r>
      <w:r>
        <w:rPr>
          <w:rFonts w:hint="eastAsia" w:ascii="宋体" w:hAnsi="宋体" w:eastAsia="宋体"/>
          <w:sz w:val="24"/>
          <w:szCs w:val="24"/>
        </w:rPr>
        <w:t>拿着凭证去银行缴款即可。</w:t>
      </w:r>
    </w:p>
    <w:p>
      <w:pPr>
        <w:ind w:firstLine="480"/>
        <w:rPr>
          <w:rFonts w:ascii="宋体" w:hAnsi="宋体" w:eastAsia="宋体"/>
          <w:sz w:val="24"/>
          <w:szCs w:val="24"/>
        </w:rPr>
      </w:pPr>
      <w:r>
        <w:rPr>
          <w:rFonts w:ascii="宋体" w:hAnsi="宋体" w:eastAsia="宋体"/>
          <w:sz w:val="24"/>
          <w:szCs w:val="24"/>
        </w:rPr>
        <w:t>3.若缴费人在打印银行端缴费凭证时无需填入付款人银行信息，可忽略上述的选择，直接打印，打印出的凭证上的付款人相关信息显示为空。</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7325" cy="3106420"/>
            <wp:effectExtent l="0" t="0" r="15875" b="17780"/>
            <wp:docPr id="7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0"/>
                    <pic:cNvPicPr>
                      <a:picLocks noChangeAspect="1"/>
                    </pic:cNvPicPr>
                  </pic:nvPicPr>
                  <pic:blipFill>
                    <a:blip r:embed="rId130"/>
                    <a:stretch>
                      <a:fillRect/>
                    </a:stretch>
                  </pic:blipFill>
                  <pic:spPr>
                    <a:xfrm>
                      <a:off x="0" y="0"/>
                      <a:ext cx="5267325" cy="3106420"/>
                    </a:xfrm>
                    <a:prstGeom prst="rect">
                      <a:avLst/>
                    </a:prstGeom>
                    <a:noFill/>
                    <a:ln w="9525">
                      <a:noFill/>
                    </a:ln>
                  </pic:spPr>
                </pic:pic>
              </a:graphicData>
            </a:graphic>
          </wp:inline>
        </w:drawing>
      </w:r>
    </w:p>
    <w:p>
      <w:pPr>
        <w:ind w:firstLine="0" w:firstLineChars="0"/>
        <w:jc w:val="center"/>
        <w:rPr>
          <w:rFonts w:ascii="宋体" w:hAnsi="宋体" w:eastAsia="宋体"/>
          <w:sz w:val="24"/>
          <w:szCs w:val="24"/>
        </w:rPr>
      </w:pPr>
      <w:r>
        <w:rPr>
          <w:rFonts w:hint="eastAsia" w:ascii="宋体" w:hAnsi="宋体" w:eastAsia="宋体"/>
          <w:sz w:val="24"/>
          <w:szCs w:val="24"/>
        </w:rPr>
        <w:drawing>
          <wp:inline distT="0" distB="0" distL="114300" distR="114300">
            <wp:extent cx="3952875" cy="3990975"/>
            <wp:effectExtent l="0" t="0" r="9525" b="22225"/>
            <wp:docPr id="19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76"/>
                    <pic:cNvPicPr>
                      <a:picLocks noChangeAspect="1"/>
                    </pic:cNvPicPr>
                  </pic:nvPicPr>
                  <pic:blipFill>
                    <a:blip r:embed="rId131" cstate="print"/>
                    <a:stretch>
                      <a:fillRect/>
                    </a:stretch>
                  </pic:blipFill>
                  <pic:spPr>
                    <a:xfrm>
                      <a:off x="0" y="0"/>
                      <a:ext cx="3952875" cy="3990975"/>
                    </a:xfrm>
                    <a:prstGeom prst="rect">
                      <a:avLst/>
                    </a:prstGeom>
                    <a:noFill/>
                    <a:ln w="9525">
                      <a:noFill/>
                    </a:ln>
                  </pic:spPr>
                </pic:pic>
              </a:graphicData>
            </a:graphic>
          </wp:inline>
        </w:drawing>
      </w:r>
    </w:p>
    <w:p>
      <w:pPr>
        <w:ind w:firstLine="601" w:firstLineChars="250"/>
        <w:rPr>
          <w:rFonts w:ascii="宋体" w:hAnsi="宋体" w:eastAsia="宋体"/>
          <w:sz w:val="24"/>
          <w:szCs w:val="24"/>
        </w:rPr>
      </w:pPr>
      <w:r>
        <w:rPr>
          <w:rFonts w:hint="eastAsia" w:ascii="宋体" w:hAnsi="宋体" w:eastAsia="宋体"/>
          <w:b/>
          <w:bCs/>
          <w:sz w:val="24"/>
          <w:szCs w:val="24"/>
        </w:rPr>
        <w:t>刷新：</w:t>
      </w:r>
      <w:r>
        <w:rPr>
          <w:rFonts w:ascii="宋体" w:hAnsi="宋体" w:eastAsia="宋体"/>
          <w:sz w:val="24"/>
          <w:szCs w:val="24"/>
        </w:rPr>
        <w:t>点击”刷新“按钮后，</w:t>
      </w:r>
      <w:r>
        <w:rPr>
          <w:rFonts w:hint="eastAsia" w:ascii="宋体" w:hAnsi="宋体" w:eastAsia="宋体"/>
          <w:sz w:val="24"/>
          <w:szCs w:val="24"/>
        </w:rPr>
        <w:t>刷新页面信息，重新加载</w:t>
      </w:r>
      <w:r>
        <w:rPr>
          <w:rFonts w:ascii="宋体" w:hAnsi="宋体" w:eastAsia="宋体"/>
          <w:sz w:val="24"/>
          <w:szCs w:val="24"/>
        </w:rPr>
        <w:t>获取欠费信息</w:t>
      </w:r>
      <w:r>
        <w:rPr>
          <w:rFonts w:hint="eastAsia" w:ascii="宋体" w:hAnsi="宋体" w:eastAsia="宋体"/>
          <w:sz w:val="24"/>
          <w:szCs w:val="24"/>
        </w:rPr>
        <w:t>。</w:t>
      </w:r>
    </w:p>
    <w:p>
      <w:pPr>
        <w:ind w:left="1" w:firstLine="0" w:firstLineChars="0"/>
        <w:rPr>
          <w:rFonts w:ascii="宋体" w:hAnsi="宋体" w:eastAsia="宋体"/>
          <w:sz w:val="24"/>
          <w:szCs w:val="24"/>
        </w:rPr>
      </w:pPr>
      <w:r>
        <w:drawing>
          <wp:inline distT="0" distB="0" distL="114300" distR="114300">
            <wp:extent cx="5273040" cy="2426970"/>
            <wp:effectExtent l="0" t="0" r="10160" b="11430"/>
            <wp:docPr id="12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5"/>
                    <pic:cNvPicPr>
                      <a:picLocks noChangeAspect="1"/>
                    </pic:cNvPicPr>
                  </pic:nvPicPr>
                  <pic:blipFill>
                    <a:blip r:embed="rId132"/>
                    <a:stretch>
                      <a:fillRect/>
                    </a:stretch>
                  </pic:blipFill>
                  <pic:spPr>
                    <a:xfrm>
                      <a:off x="0" y="0"/>
                      <a:ext cx="5273040" cy="242697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00" w:name="_Toc1051992854"/>
      <w:bookmarkStart w:id="101" w:name="_Toc539121092"/>
      <w:r>
        <w:rPr>
          <w:rFonts w:hint="eastAsia" w:ascii="宋体" w:hAnsi="宋体" w:eastAsia="宋体"/>
          <w:sz w:val="24"/>
          <w:szCs w:val="24"/>
        </w:rPr>
        <w:t>注意事项</w:t>
      </w:r>
      <w:bookmarkEnd w:id="100"/>
      <w:bookmarkEnd w:id="101"/>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102" w:name="_Toc611031427"/>
      <w:bookmarkStart w:id="103" w:name="_Toc774686551"/>
      <w:r>
        <w:rPr>
          <w:rFonts w:ascii="宋体" w:hAnsi="宋体" w:eastAsia="宋体"/>
          <w:sz w:val="28"/>
          <w:szCs w:val="28"/>
        </w:rPr>
        <w:t>费款缴纳-缴款凭证打印记录</w:t>
      </w:r>
      <w:bookmarkEnd w:id="102"/>
      <w:bookmarkEnd w:id="103"/>
    </w:p>
    <w:p>
      <w:pPr>
        <w:pStyle w:val="4"/>
        <w:numPr>
          <w:ilvl w:val="2"/>
          <w:numId w:val="3"/>
        </w:numPr>
        <w:ind w:left="993"/>
        <w:rPr>
          <w:rFonts w:ascii="宋体" w:hAnsi="宋体" w:eastAsia="宋体"/>
          <w:sz w:val="24"/>
          <w:szCs w:val="24"/>
        </w:rPr>
      </w:pPr>
      <w:bookmarkStart w:id="104" w:name="_Toc2110994543"/>
      <w:bookmarkStart w:id="105" w:name="_Toc338393635"/>
      <w:r>
        <w:rPr>
          <w:rFonts w:hint="eastAsia" w:ascii="宋体" w:hAnsi="宋体" w:eastAsia="宋体"/>
          <w:sz w:val="24"/>
          <w:szCs w:val="24"/>
        </w:rPr>
        <w:t>功能概述</w:t>
      </w:r>
      <w:bookmarkEnd w:id="104"/>
      <w:bookmarkEnd w:id="105"/>
    </w:p>
    <w:p>
      <w:pPr>
        <w:ind w:firstLine="480"/>
        <w:rPr>
          <w:rFonts w:ascii="宋体" w:hAnsi="宋体" w:eastAsia="宋体"/>
          <w:sz w:val="24"/>
          <w:szCs w:val="24"/>
        </w:rPr>
      </w:pPr>
      <w:r>
        <w:rPr>
          <w:rFonts w:hint="eastAsia" w:ascii="宋体" w:hAnsi="宋体" w:eastAsia="宋体"/>
          <w:sz w:val="24"/>
          <w:szCs w:val="24"/>
        </w:rPr>
        <w:t>打开缴款凭证打印记录页面，自动加载通过客户端打印的银行端缴款凭证记录，自动进行最新缴款情况查询。</w:t>
      </w:r>
    </w:p>
    <w:p>
      <w:pPr>
        <w:ind w:firstLine="0" w:firstLineChars="0"/>
        <w:rPr>
          <w:rFonts w:ascii="宋体" w:hAnsi="宋体" w:eastAsia="宋体"/>
          <w:sz w:val="24"/>
          <w:szCs w:val="24"/>
        </w:rPr>
      </w:pPr>
      <w:r>
        <w:rPr>
          <w:rFonts w:hint="eastAsia" w:ascii="宋体" w:hAnsi="宋体" w:eastAsia="宋体"/>
          <w:sz w:val="24"/>
          <w:szCs w:val="24"/>
        </w:rPr>
        <w:drawing>
          <wp:inline distT="0" distB="0" distL="114300" distR="114300">
            <wp:extent cx="5257165" cy="2173605"/>
            <wp:effectExtent l="0" t="0" r="635" b="10795"/>
            <wp:docPr id="19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77"/>
                    <pic:cNvPicPr>
                      <a:picLocks noChangeAspect="1"/>
                    </pic:cNvPicPr>
                  </pic:nvPicPr>
                  <pic:blipFill>
                    <a:blip r:embed="rId133" cstate="print"/>
                    <a:srcRect t="7085" r="8640"/>
                    <a:stretch>
                      <a:fillRect/>
                    </a:stretch>
                  </pic:blipFill>
                  <pic:spPr>
                    <a:xfrm>
                      <a:off x="0" y="0"/>
                      <a:ext cx="5257165" cy="217360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06" w:name="_Toc845126189"/>
      <w:bookmarkStart w:id="107" w:name="_Toc907952114"/>
      <w:r>
        <w:rPr>
          <w:rFonts w:hint="eastAsia" w:ascii="宋体" w:hAnsi="宋体" w:eastAsia="宋体"/>
          <w:sz w:val="24"/>
          <w:szCs w:val="24"/>
        </w:rPr>
        <w:t>操作步骤</w:t>
      </w:r>
      <w:bookmarkEnd w:id="106"/>
      <w:bookmarkEnd w:id="107"/>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b/>
          <w:bCs/>
          <w:sz w:val="24"/>
          <w:szCs w:val="24"/>
        </w:rPr>
        <w:t>缴款时选择打印银行端凭证缴款方式</w:t>
      </w:r>
    </w:p>
    <w:p>
      <w:pPr>
        <w:ind w:firstLine="360" w:firstLineChars="150"/>
        <w:rPr>
          <w:rFonts w:ascii="宋体" w:hAnsi="宋体" w:eastAsia="宋体"/>
          <w:sz w:val="24"/>
          <w:szCs w:val="24"/>
        </w:rPr>
      </w:pPr>
      <w:r>
        <w:rPr>
          <w:rFonts w:ascii="宋体" w:hAnsi="宋体" w:eastAsia="宋体"/>
          <w:b/>
          <w:bCs/>
          <w:sz w:val="24"/>
          <w:szCs w:val="24"/>
        </w:rPr>
        <w:t>2.</w:t>
      </w:r>
      <w:r>
        <w:rPr>
          <w:rFonts w:hint="eastAsia" w:ascii="宋体" w:hAnsi="宋体" w:eastAsia="宋体"/>
          <w:b/>
          <w:bCs/>
          <w:sz w:val="24"/>
          <w:szCs w:val="24"/>
        </w:rPr>
        <w:t>页面初始化：</w:t>
      </w:r>
      <w:r>
        <w:rPr>
          <w:rFonts w:hint="eastAsia" w:ascii="宋体" w:hAnsi="宋体" w:eastAsia="宋体"/>
          <w:sz w:val="24"/>
          <w:szCs w:val="24"/>
        </w:rPr>
        <w:t>自动加载通过客户端打印的银行端缴款凭证记录。</w:t>
      </w:r>
    </w:p>
    <w:p>
      <w:pPr>
        <w:ind w:firstLine="360" w:firstLineChars="150"/>
        <w:rPr>
          <w:rFonts w:ascii="宋体" w:hAnsi="宋体" w:eastAsia="宋体"/>
          <w:sz w:val="24"/>
          <w:szCs w:val="24"/>
        </w:rPr>
      </w:pPr>
      <w:r>
        <w:rPr>
          <w:rFonts w:ascii="宋体" w:hAnsi="宋体" w:eastAsia="宋体"/>
          <w:b/>
          <w:bCs/>
          <w:sz w:val="24"/>
          <w:szCs w:val="24"/>
        </w:rPr>
        <w:t>3.</w:t>
      </w:r>
      <w:r>
        <w:rPr>
          <w:rFonts w:hint="eastAsia" w:ascii="宋体" w:hAnsi="宋体" w:eastAsia="宋体"/>
          <w:b/>
          <w:bCs/>
          <w:sz w:val="24"/>
          <w:szCs w:val="24"/>
        </w:rPr>
        <w:t>查询：</w:t>
      </w:r>
      <w:r>
        <w:rPr>
          <w:rFonts w:hint="eastAsia" w:ascii="宋体" w:hAnsi="宋体" w:eastAsia="宋体"/>
          <w:sz w:val="24"/>
          <w:szCs w:val="24"/>
        </w:rPr>
        <w:t>根据开具日期，查询本地的银行端缴款凭证。</w:t>
      </w:r>
    </w:p>
    <w:p>
      <w:pPr>
        <w:ind w:firstLine="360" w:firstLineChars="150"/>
        <w:rPr>
          <w:rFonts w:ascii="宋体" w:hAnsi="宋体" w:eastAsia="宋体"/>
          <w:sz w:val="24"/>
          <w:szCs w:val="24"/>
        </w:rPr>
      </w:pPr>
      <w:r>
        <w:rPr>
          <w:rFonts w:ascii="宋体" w:hAnsi="宋体" w:eastAsia="宋体"/>
          <w:b/>
          <w:bCs/>
          <w:sz w:val="24"/>
          <w:szCs w:val="24"/>
        </w:rPr>
        <w:t>4.列表操作栏</w:t>
      </w:r>
      <w:r>
        <w:rPr>
          <w:rFonts w:hint="eastAsia" w:ascii="宋体" w:hAnsi="宋体" w:eastAsia="宋体"/>
          <w:b/>
          <w:bCs/>
          <w:sz w:val="24"/>
          <w:szCs w:val="24"/>
        </w:rPr>
        <w:t>：</w:t>
      </w:r>
      <w:r>
        <w:rPr>
          <w:rFonts w:hint="eastAsia" w:ascii="宋体" w:hAnsi="宋体" w:eastAsia="宋体"/>
          <w:sz w:val="24"/>
          <w:szCs w:val="24"/>
        </w:rPr>
        <w:t>点击“查看”，可查看缴款明细数据。</w:t>
      </w:r>
    </w:p>
    <w:p>
      <w:pPr>
        <w:ind w:firstLine="480"/>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 xml:space="preserve">    </w:t>
      </w:r>
      <w:r>
        <w:rPr>
          <w:rFonts w:hint="eastAsia" w:ascii="宋体" w:hAnsi="宋体" w:eastAsia="宋体"/>
          <w:sz w:val="24"/>
          <w:szCs w:val="24"/>
        </w:rPr>
        <w:t>点击“重新打印”，可重新打印缴款凭证。</w:t>
      </w:r>
    </w:p>
    <w:p>
      <w:pPr>
        <w:ind w:firstLine="480"/>
        <w:rPr>
          <w:rFonts w:ascii="宋体" w:hAnsi="宋体" w:eastAsia="宋体"/>
          <w:sz w:val="24"/>
          <w:szCs w:val="24"/>
        </w:rPr>
      </w:pPr>
      <w:r>
        <w:rPr>
          <w:rFonts w:hint="eastAsia" w:ascii="宋体" w:hAnsi="宋体" w:eastAsia="宋体"/>
          <w:sz w:val="24"/>
          <w:szCs w:val="24"/>
        </w:rPr>
        <w:t>温馨提示：</w:t>
      </w:r>
    </w:p>
    <w:p>
      <w:pPr>
        <w:numPr>
          <w:ilvl w:val="0"/>
          <w:numId w:val="35"/>
        </w:numPr>
        <w:ind w:firstLine="0" w:firstLineChars="0"/>
        <w:rPr>
          <w:rFonts w:ascii="宋体" w:hAnsi="宋体" w:eastAsia="宋体"/>
          <w:sz w:val="24"/>
          <w:szCs w:val="24"/>
        </w:rPr>
      </w:pPr>
      <w:r>
        <w:rPr>
          <w:rFonts w:ascii="宋体" w:hAnsi="宋体" w:eastAsia="宋体"/>
          <w:sz w:val="24"/>
          <w:szCs w:val="24"/>
        </w:rPr>
        <w:t>重新打印的凭证为本地保存的上次打印的凭证，不会调用接口重新生成pdf文件，若缴费人在缴款选择银行端缴费凭证时未选择付款人银行信息，在缴款凭证打印记录重新打印出的凭证上付款人信息依旧是空的，若此时需要在凭证上增加付款人信息填入，需要作废凭证后，在缴款菜单重新打印。</w:t>
      </w:r>
    </w:p>
    <w:p>
      <w:pPr>
        <w:pStyle w:val="4"/>
        <w:numPr>
          <w:ilvl w:val="2"/>
          <w:numId w:val="3"/>
        </w:numPr>
        <w:ind w:left="993"/>
        <w:rPr>
          <w:rFonts w:ascii="宋体" w:hAnsi="宋体" w:eastAsia="宋体"/>
          <w:sz w:val="24"/>
          <w:szCs w:val="24"/>
        </w:rPr>
      </w:pPr>
      <w:bookmarkStart w:id="108" w:name="_Toc579017265"/>
      <w:bookmarkStart w:id="109" w:name="_Toc2079868063"/>
      <w:r>
        <w:rPr>
          <w:rFonts w:hint="eastAsia" w:ascii="宋体" w:hAnsi="宋体" w:eastAsia="宋体"/>
          <w:sz w:val="24"/>
          <w:szCs w:val="24"/>
        </w:rPr>
        <w:t>注意事项</w:t>
      </w:r>
      <w:bookmarkEnd w:id="108"/>
      <w:bookmarkEnd w:id="109"/>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110" w:name="_Toc1294768298"/>
      <w:bookmarkStart w:id="111" w:name="_Toc1751212622"/>
      <w:r>
        <w:rPr>
          <w:rFonts w:ascii="宋体" w:hAnsi="宋体" w:eastAsia="宋体"/>
          <w:sz w:val="28"/>
          <w:szCs w:val="28"/>
        </w:rPr>
        <w:t>费款缴纳-缴款记录</w:t>
      </w:r>
      <w:bookmarkEnd w:id="110"/>
      <w:bookmarkEnd w:id="111"/>
    </w:p>
    <w:p>
      <w:pPr>
        <w:pStyle w:val="4"/>
        <w:numPr>
          <w:ilvl w:val="2"/>
          <w:numId w:val="3"/>
        </w:numPr>
        <w:ind w:left="993"/>
        <w:rPr>
          <w:rFonts w:ascii="宋体" w:hAnsi="宋体" w:eastAsia="宋体"/>
          <w:sz w:val="24"/>
          <w:szCs w:val="24"/>
        </w:rPr>
      </w:pPr>
      <w:bookmarkStart w:id="112" w:name="_Toc1367155819"/>
      <w:bookmarkStart w:id="113" w:name="_Toc718989435"/>
      <w:r>
        <w:rPr>
          <w:rFonts w:hint="eastAsia" w:ascii="宋体" w:hAnsi="宋体" w:eastAsia="宋体"/>
          <w:sz w:val="24"/>
          <w:szCs w:val="24"/>
        </w:rPr>
        <w:t>功能概述</w:t>
      </w:r>
      <w:bookmarkEnd w:id="112"/>
      <w:bookmarkEnd w:id="113"/>
    </w:p>
    <w:p>
      <w:pPr>
        <w:ind w:firstLine="480"/>
        <w:rPr>
          <w:rFonts w:ascii="宋体" w:hAnsi="宋体" w:eastAsia="宋体"/>
          <w:sz w:val="24"/>
          <w:szCs w:val="24"/>
        </w:rPr>
      </w:pPr>
      <w:r>
        <w:rPr>
          <w:rFonts w:hint="eastAsia" w:ascii="宋体" w:hAnsi="宋体" w:eastAsia="宋体"/>
          <w:sz w:val="24"/>
          <w:szCs w:val="24"/>
        </w:rPr>
        <w:t>打开</w:t>
      </w:r>
      <w:r>
        <w:rPr>
          <w:rFonts w:ascii="宋体" w:hAnsi="宋体" w:eastAsia="宋体"/>
          <w:sz w:val="24"/>
          <w:szCs w:val="24"/>
        </w:rPr>
        <w:t>缴款记录</w:t>
      </w:r>
      <w:r>
        <w:rPr>
          <w:rFonts w:hint="eastAsia" w:ascii="宋体" w:hAnsi="宋体" w:eastAsia="宋体"/>
          <w:sz w:val="24"/>
          <w:szCs w:val="24"/>
        </w:rPr>
        <w:t>页面，可查询通过三方协议缴款成功的历史</w:t>
      </w:r>
      <w:r>
        <w:rPr>
          <w:rFonts w:ascii="宋体" w:hAnsi="宋体" w:eastAsia="宋体"/>
          <w:sz w:val="24"/>
          <w:szCs w:val="24"/>
        </w:rPr>
        <w:t>记录</w:t>
      </w:r>
      <w:r>
        <w:rPr>
          <w:rFonts w:hint="eastAsia" w:ascii="宋体" w:hAnsi="宋体" w:eastAsia="宋体"/>
          <w:sz w:val="24"/>
          <w:szCs w:val="24"/>
        </w:rPr>
        <w:t>。</w:t>
      </w:r>
    </w:p>
    <w:p>
      <w:pPr>
        <w:ind w:firstLine="0" w:firstLineChars="0"/>
        <w:rPr>
          <w:rFonts w:ascii="宋体" w:hAnsi="宋体" w:eastAsia="宋体"/>
          <w:sz w:val="24"/>
          <w:szCs w:val="24"/>
        </w:rPr>
      </w:pPr>
      <w:r>
        <w:drawing>
          <wp:inline distT="0" distB="0" distL="114300" distR="114300">
            <wp:extent cx="5273675" cy="2626360"/>
            <wp:effectExtent l="0" t="0" r="9525" b="15240"/>
            <wp:docPr id="12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7"/>
                    <pic:cNvPicPr>
                      <a:picLocks noChangeAspect="1"/>
                    </pic:cNvPicPr>
                  </pic:nvPicPr>
                  <pic:blipFill>
                    <a:blip r:embed="rId134"/>
                    <a:stretch>
                      <a:fillRect/>
                    </a:stretch>
                  </pic:blipFill>
                  <pic:spPr>
                    <a:xfrm>
                      <a:off x="0" y="0"/>
                      <a:ext cx="5273675" cy="262636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14" w:name="_Toc164952376"/>
      <w:bookmarkStart w:id="115" w:name="_Toc1860310680"/>
      <w:r>
        <w:rPr>
          <w:rFonts w:hint="eastAsia" w:ascii="宋体" w:hAnsi="宋体" w:eastAsia="宋体"/>
          <w:sz w:val="24"/>
          <w:szCs w:val="24"/>
        </w:rPr>
        <w:t>操作步骤</w:t>
      </w:r>
      <w:bookmarkEnd w:id="114"/>
      <w:bookmarkEnd w:id="115"/>
    </w:p>
    <w:p>
      <w:pPr>
        <w:numPr>
          <w:ilvl w:val="0"/>
          <w:numId w:val="36"/>
        </w:numPr>
        <w:ind w:firstLine="360" w:firstLineChars="150"/>
        <w:rPr>
          <w:rFonts w:ascii="宋体" w:hAnsi="宋体" w:eastAsia="宋体"/>
          <w:sz w:val="24"/>
          <w:szCs w:val="24"/>
        </w:rPr>
      </w:pPr>
      <w:r>
        <w:rPr>
          <w:rFonts w:hint="eastAsia" w:ascii="宋体" w:hAnsi="宋体" w:eastAsia="宋体"/>
          <w:b/>
          <w:bCs/>
          <w:sz w:val="24"/>
          <w:szCs w:val="24"/>
        </w:rPr>
        <w:t>前提条件：</w:t>
      </w:r>
      <w:r>
        <w:rPr>
          <w:rFonts w:ascii="宋体" w:hAnsi="宋体" w:eastAsia="宋体"/>
          <w:sz w:val="24"/>
          <w:szCs w:val="24"/>
        </w:rPr>
        <w:t>缴款时选择打印三方协议缴款方式</w:t>
      </w:r>
    </w:p>
    <w:p>
      <w:pPr>
        <w:numPr>
          <w:ilvl w:val="0"/>
          <w:numId w:val="36"/>
        </w:numPr>
        <w:ind w:firstLine="360" w:firstLineChars="150"/>
        <w:rPr>
          <w:rFonts w:ascii="宋体" w:hAnsi="宋体" w:eastAsia="宋体"/>
          <w:b/>
          <w:bCs/>
          <w:sz w:val="24"/>
          <w:szCs w:val="24"/>
        </w:rPr>
      </w:pPr>
      <w:r>
        <w:rPr>
          <w:rFonts w:ascii="宋体" w:hAnsi="宋体" w:eastAsia="宋体"/>
          <w:b/>
          <w:bCs/>
          <w:sz w:val="24"/>
          <w:szCs w:val="24"/>
        </w:rPr>
        <w:t>页面功能包括：</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查询：根据指定的查询条件，执行查询任务。</w:t>
      </w:r>
    </w:p>
    <w:p>
      <w:pPr>
        <w:ind w:firstLine="480"/>
        <w:rPr>
          <w:rFonts w:ascii="宋体" w:hAnsi="宋体" w:eastAsia="宋体"/>
          <w:sz w:val="24"/>
          <w:szCs w:val="24"/>
        </w:rPr>
      </w:pPr>
      <w:r>
        <w:rPr>
          <w:rFonts w:hint="eastAsia" w:ascii="宋体" w:hAnsi="宋体" w:eastAsia="宋体"/>
          <w:sz w:val="24"/>
          <w:szCs w:val="24"/>
        </w:rPr>
        <w:t>重置：重置查询条件。</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pStyle w:val="4"/>
        <w:numPr>
          <w:ilvl w:val="2"/>
          <w:numId w:val="3"/>
        </w:numPr>
        <w:ind w:left="993"/>
        <w:rPr>
          <w:rFonts w:ascii="宋体" w:hAnsi="宋体" w:eastAsia="宋体"/>
          <w:sz w:val="24"/>
          <w:szCs w:val="24"/>
        </w:rPr>
      </w:pPr>
      <w:bookmarkStart w:id="116" w:name="_Toc2100678802"/>
      <w:bookmarkStart w:id="117" w:name="_Toc1027182087"/>
      <w:r>
        <w:rPr>
          <w:rFonts w:hint="eastAsia" w:ascii="宋体" w:hAnsi="宋体" w:eastAsia="宋体"/>
          <w:sz w:val="24"/>
          <w:szCs w:val="24"/>
        </w:rPr>
        <w:t>注意事项</w:t>
      </w:r>
      <w:bookmarkEnd w:id="116"/>
      <w:bookmarkEnd w:id="117"/>
    </w:p>
    <w:p>
      <w:pPr>
        <w:ind w:firstLine="360" w:firstLineChars="150"/>
        <w:rPr>
          <w:rFonts w:ascii="宋体" w:hAnsi="宋体" w:eastAsia="宋体"/>
          <w:sz w:val="24"/>
          <w:szCs w:val="24"/>
        </w:rPr>
      </w:pPr>
      <w:r>
        <w:rPr>
          <w:rFonts w:hint="eastAsia" w:ascii="宋体" w:hAnsi="宋体" w:eastAsia="宋体"/>
          <w:sz w:val="24"/>
          <w:szCs w:val="24"/>
        </w:rPr>
        <w:t>无</w:t>
      </w:r>
    </w:p>
    <w:p>
      <w:pPr>
        <w:ind w:firstLine="480"/>
        <w:rPr>
          <w:rFonts w:ascii="宋体" w:hAnsi="宋体" w:eastAsia="宋体"/>
          <w:sz w:val="24"/>
          <w:szCs w:val="24"/>
        </w:rPr>
      </w:pPr>
    </w:p>
    <w:p>
      <w:pPr>
        <w:pStyle w:val="3"/>
        <w:numPr>
          <w:ilvl w:val="1"/>
          <w:numId w:val="3"/>
        </w:numPr>
        <w:ind w:left="709"/>
        <w:rPr>
          <w:rFonts w:ascii="宋体" w:hAnsi="宋体" w:eastAsia="宋体"/>
          <w:sz w:val="28"/>
          <w:szCs w:val="28"/>
        </w:rPr>
      </w:pPr>
      <w:bookmarkStart w:id="118" w:name="_Toc1477468534"/>
      <w:bookmarkStart w:id="119" w:name="_Toc228297976"/>
      <w:r>
        <w:rPr>
          <w:rFonts w:ascii="宋体" w:hAnsi="宋体" w:eastAsia="宋体"/>
          <w:sz w:val="28"/>
          <w:szCs w:val="28"/>
        </w:rPr>
        <w:t>职工缴费证明打印</w:t>
      </w:r>
      <w:bookmarkEnd w:id="118"/>
      <w:bookmarkEnd w:id="119"/>
    </w:p>
    <w:p>
      <w:pPr>
        <w:pStyle w:val="4"/>
        <w:numPr>
          <w:ilvl w:val="2"/>
          <w:numId w:val="3"/>
        </w:numPr>
        <w:ind w:left="993"/>
        <w:rPr>
          <w:rFonts w:ascii="宋体" w:hAnsi="宋体" w:eastAsia="宋体"/>
          <w:sz w:val="24"/>
          <w:szCs w:val="24"/>
        </w:rPr>
      </w:pPr>
      <w:bookmarkStart w:id="120" w:name="_Toc1598289090"/>
      <w:bookmarkStart w:id="121" w:name="_Toc460240677"/>
      <w:r>
        <w:rPr>
          <w:rFonts w:hint="eastAsia" w:ascii="宋体" w:hAnsi="宋体" w:eastAsia="宋体"/>
          <w:sz w:val="24"/>
          <w:szCs w:val="24"/>
        </w:rPr>
        <w:t>功能概述</w:t>
      </w:r>
      <w:bookmarkEnd w:id="120"/>
      <w:bookmarkEnd w:id="121"/>
    </w:p>
    <w:p>
      <w:pPr>
        <w:ind w:firstLine="480"/>
        <w:rPr>
          <w:rFonts w:ascii="宋体" w:hAnsi="宋体" w:eastAsia="宋体"/>
          <w:sz w:val="24"/>
          <w:szCs w:val="24"/>
        </w:rPr>
      </w:pPr>
      <w:r>
        <w:rPr>
          <w:rFonts w:ascii="宋体" w:hAnsi="宋体" w:eastAsia="宋体"/>
          <w:sz w:val="24"/>
          <w:szCs w:val="24"/>
        </w:rPr>
        <w:t>进入该菜单，可打印职工社保费缴费证明。</w:t>
      </w:r>
    </w:p>
    <w:p>
      <w:pPr>
        <w:ind w:firstLine="0" w:firstLineChars="0"/>
        <w:rPr>
          <w:rFonts w:ascii="宋体" w:hAnsi="宋体" w:eastAsia="宋体"/>
          <w:sz w:val="24"/>
          <w:szCs w:val="24"/>
        </w:rPr>
      </w:pPr>
      <w:r>
        <w:drawing>
          <wp:inline distT="0" distB="0" distL="114300" distR="114300">
            <wp:extent cx="5273040" cy="2371090"/>
            <wp:effectExtent l="0" t="0" r="10160" b="16510"/>
            <wp:docPr id="12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58"/>
                    <pic:cNvPicPr>
                      <a:picLocks noChangeAspect="1"/>
                    </pic:cNvPicPr>
                  </pic:nvPicPr>
                  <pic:blipFill>
                    <a:blip r:embed="rId135"/>
                    <a:stretch>
                      <a:fillRect/>
                    </a:stretch>
                  </pic:blipFill>
                  <pic:spPr>
                    <a:xfrm>
                      <a:off x="0" y="0"/>
                      <a:ext cx="5273040" cy="237109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22" w:name="_Toc28961845"/>
      <w:bookmarkStart w:id="123" w:name="_Toc1719278954"/>
      <w:r>
        <w:rPr>
          <w:rFonts w:hint="eastAsia" w:ascii="宋体" w:hAnsi="宋体" w:eastAsia="宋体"/>
          <w:sz w:val="24"/>
          <w:szCs w:val="24"/>
        </w:rPr>
        <w:t>操作步骤</w:t>
      </w:r>
      <w:bookmarkEnd w:id="122"/>
      <w:bookmarkEnd w:id="123"/>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单位已为职工缴纳社保费</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ascii="宋体" w:hAnsi="宋体" w:eastAsia="宋体"/>
          <w:sz w:val="24"/>
          <w:szCs w:val="24"/>
        </w:rPr>
        <w:t>查询职工社保费缴费证明信息</w:t>
      </w:r>
      <w:r>
        <w:rPr>
          <w:rFonts w:hint="eastAsia" w:ascii="宋体" w:hAnsi="宋体" w:eastAsia="宋体"/>
          <w:sz w:val="24"/>
          <w:szCs w:val="24"/>
        </w:rPr>
        <w:t>，具体功能包括：</w:t>
      </w:r>
    </w:p>
    <w:p>
      <w:pPr>
        <w:ind w:firstLine="480"/>
        <w:rPr>
          <w:rFonts w:ascii="宋体" w:hAnsi="宋体" w:eastAsia="宋体"/>
          <w:sz w:val="24"/>
          <w:szCs w:val="24"/>
        </w:rPr>
      </w:pPr>
      <w:r>
        <w:rPr>
          <w:rFonts w:hint="eastAsia" w:ascii="宋体" w:hAnsi="宋体" w:eastAsia="宋体"/>
          <w:sz w:val="24"/>
          <w:szCs w:val="24"/>
        </w:rPr>
        <w:t>查询：进入菜单需要根据指定的查询条件，查询结果。</w:t>
      </w:r>
    </w:p>
    <w:p>
      <w:pPr>
        <w:ind w:firstLine="480"/>
        <w:rPr>
          <w:rFonts w:ascii="宋体" w:hAnsi="宋体" w:eastAsia="宋体"/>
          <w:sz w:val="24"/>
          <w:szCs w:val="24"/>
        </w:rPr>
      </w:pPr>
      <w:r>
        <w:rPr>
          <w:rFonts w:hint="eastAsia" w:ascii="宋体" w:hAnsi="宋体" w:eastAsia="宋体"/>
          <w:sz w:val="24"/>
          <w:szCs w:val="24"/>
        </w:rPr>
        <w:t>打印：</w:t>
      </w:r>
      <w:r>
        <w:rPr>
          <w:rFonts w:ascii="宋体" w:hAnsi="宋体" w:eastAsia="宋体"/>
          <w:sz w:val="24"/>
          <w:szCs w:val="24"/>
        </w:rPr>
        <w:t>职工缴费证明打印</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pStyle w:val="4"/>
        <w:numPr>
          <w:ilvl w:val="2"/>
          <w:numId w:val="3"/>
        </w:numPr>
        <w:ind w:left="993"/>
        <w:rPr>
          <w:rFonts w:ascii="宋体" w:hAnsi="宋体" w:eastAsia="宋体"/>
          <w:sz w:val="24"/>
          <w:szCs w:val="24"/>
        </w:rPr>
      </w:pPr>
      <w:bookmarkStart w:id="124" w:name="_Toc1430424693"/>
      <w:bookmarkStart w:id="125" w:name="_Toc1528909493"/>
      <w:r>
        <w:rPr>
          <w:rFonts w:hint="eastAsia" w:ascii="宋体" w:hAnsi="宋体" w:eastAsia="宋体"/>
          <w:sz w:val="24"/>
          <w:szCs w:val="24"/>
        </w:rPr>
        <w:t>注意事项</w:t>
      </w:r>
      <w:bookmarkEnd w:id="124"/>
      <w:bookmarkEnd w:id="125"/>
    </w:p>
    <w:p>
      <w:pPr>
        <w:ind w:firstLine="360" w:firstLineChars="150"/>
        <w:rPr>
          <w:rFonts w:ascii="宋体" w:hAnsi="宋体" w:eastAsia="宋体"/>
          <w:sz w:val="24"/>
          <w:szCs w:val="24"/>
        </w:rPr>
      </w:pPr>
      <w:r>
        <w:rPr>
          <w:rFonts w:hint="eastAsia" w:ascii="宋体" w:hAnsi="宋体" w:eastAsia="宋体"/>
          <w:sz w:val="24"/>
          <w:szCs w:val="24"/>
        </w:rPr>
        <w:t>无</w:t>
      </w:r>
    </w:p>
    <w:p>
      <w:pPr>
        <w:ind w:firstLine="480"/>
        <w:rPr>
          <w:rFonts w:ascii="宋体" w:hAnsi="宋体" w:eastAsia="宋体"/>
          <w:sz w:val="24"/>
          <w:szCs w:val="24"/>
        </w:rPr>
      </w:pPr>
    </w:p>
    <w:p>
      <w:pPr>
        <w:pStyle w:val="3"/>
        <w:numPr>
          <w:ilvl w:val="1"/>
          <w:numId w:val="3"/>
        </w:numPr>
        <w:ind w:left="709"/>
        <w:rPr>
          <w:rFonts w:ascii="宋体" w:hAnsi="宋体" w:eastAsia="宋体"/>
          <w:sz w:val="28"/>
          <w:szCs w:val="28"/>
        </w:rPr>
      </w:pPr>
      <w:bookmarkStart w:id="126" w:name="_Toc68387086"/>
      <w:bookmarkStart w:id="127" w:name="_Toc1740012496"/>
      <w:r>
        <w:rPr>
          <w:rFonts w:ascii="宋体" w:hAnsi="宋体" w:eastAsia="宋体"/>
          <w:sz w:val="28"/>
          <w:szCs w:val="28"/>
        </w:rPr>
        <w:t>查询统计-单位参保信息查询</w:t>
      </w:r>
      <w:bookmarkEnd w:id="126"/>
      <w:bookmarkEnd w:id="127"/>
    </w:p>
    <w:p>
      <w:pPr>
        <w:pStyle w:val="4"/>
        <w:numPr>
          <w:ilvl w:val="2"/>
          <w:numId w:val="3"/>
        </w:numPr>
        <w:ind w:left="993"/>
        <w:rPr>
          <w:rFonts w:ascii="宋体" w:hAnsi="宋体" w:eastAsia="宋体"/>
          <w:sz w:val="24"/>
          <w:szCs w:val="24"/>
        </w:rPr>
      </w:pPr>
      <w:bookmarkStart w:id="128" w:name="_Toc2105199073"/>
      <w:bookmarkStart w:id="129" w:name="_Toc478003257"/>
      <w:r>
        <w:rPr>
          <w:rFonts w:hint="eastAsia" w:ascii="宋体" w:hAnsi="宋体" w:eastAsia="宋体"/>
          <w:sz w:val="24"/>
          <w:szCs w:val="24"/>
        </w:rPr>
        <w:t>功能概述</w:t>
      </w:r>
      <w:bookmarkEnd w:id="128"/>
      <w:bookmarkEnd w:id="129"/>
    </w:p>
    <w:p>
      <w:pPr>
        <w:ind w:firstLine="480"/>
        <w:rPr>
          <w:rFonts w:ascii="宋体" w:hAnsi="宋体" w:eastAsia="宋体"/>
          <w:sz w:val="24"/>
          <w:szCs w:val="24"/>
        </w:rPr>
      </w:pPr>
      <w:r>
        <w:rPr>
          <w:rFonts w:ascii="宋体" w:hAnsi="宋体" w:eastAsia="宋体"/>
          <w:sz w:val="24"/>
          <w:szCs w:val="24"/>
        </w:rPr>
        <w:t>查询更新该单位的参保登记信息</w:t>
      </w:r>
    </w:p>
    <w:p>
      <w:pPr>
        <w:ind w:firstLine="0" w:firstLineChars="0"/>
        <w:rPr>
          <w:rFonts w:ascii="宋体" w:hAnsi="宋体" w:eastAsia="宋体"/>
          <w:sz w:val="24"/>
          <w:szCs w:val="24"/>
        </w:rPr>
      </w:pPr>
      <w:r>
        <w:drawing>
          <wp:inline distT="0" distB="0" distL="114300" distR="114300">
            <wp:extent cx="5273040" cy="2193925"/>
            <wp:effectExtent l="0" t="0" r="10160" b="15875"/>
            <wp:docPr id="1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9"/>
                    <pic:cNvPicPr>
                      <a:picLocks noChangeAspect="1"/>
                    </pic:cNvPicPr>
                  </pic:nvPicPr>
                  <pic:blipFill>
                    <a:blip r:embed="rId136"/>
                    <a:stretch>
                      <a:fillRect/>
                    </a:stretch>
                  </pic:blipFill>
                  <pic:spPr>
                    <a:xfrm>
                      <a:off x="0" y="0"/>
                      <a:ext cx="5273040" cy="219392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30" w:name="_Toc64416972"/>
      <w:bookmarkStart w:id="131" w:name="_Toc140251939"/>
      <w:r>
        <w:rPr>
          <w:rFonts w:hint="eastAsia" w:ascii="宋体" w:hAnsi="宋体" w:eastAsia="宋体"/>
          <w:sz w:val="24"/>
          <w:szCs w:val="24"/>
        </w:rPr>
        <w:t>操作步骤</w:t>
      </w:r>
      <w:bookmarkEnd w:id="130"/>
      <w:bookmarkEnd w:id="131"/>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单位已完成参保登记</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hint="eastAsia" w:ascii="宋体" w:hAnsi="宋体" w:eastAsia="宋体"/>
          <w:sz w:val="24"/>
          <w:szCs w:val="24"/>
        </w:rPr>
        <w:t>查询：执行查询命令。</w:t>
      </w:r>
    </w:p>
    <w:p>
      <w:pPr>
        <w:ind w:firstLine="480"/>
        <w:rPr>
          <w:rFonts w:ascii="宋体" w:hAnsi="宋体" w:eastAsia="宋体"/>
          <w:sz w:val="24"/>
          <w:szCs w:val="24"/>
        </w:rPr>
      </w:pPr>
      <w:r>
        <w:rPr>
          <w:rFonts w:hint="eastAsia" w:ascii="宋体" w:hAnsi="宋体" w:eastAsia="宋体"/>
          <w:sz w:val="24"/>
          <w:szCs w:val="24"/>
        </w:rPr>
        <w:t>查询条件：用户根据自己的需要进行数据的过滤。</w:t>
      </w:r>
    </w:p>
    <w:p>
      <w:pPr>
        <w:ind w:firstLine="480"/>
        <w:rPr>
          <w:rFonts w:ascii="宋体" w:hAnsi="宋体" w:eastAsia="宋体"/>
          <w:sz w:val="24"/>
          <w:szCs w:val="24"/>
        </w:rPr>
      </w:pPr>
      <w:r>
        <w:rPr>
          <w:rFonts w:hint="eastAsia" w:ascii="宋体" w:hAnsi="宋体" w:eastAsia="宋体"/>
          <w:sz w:val="24"/>
          <w:szCs w:val="24"/>
        </w:rPr>
        <w:t>导出：可执行查询后，将查到的数据导出成excel文件。</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ind w:firstLine="482"/>
        <w:rPr>
          <w:rFonts w:ascii="宋体" w:hAnsi="宋体" w:eastAsia="宋体"/>
          <w:b/>
          <w:bCs/>
          <w:sz w:val="24"/>
          <w:szCs w:val="24"/>
        </w:rPr>
      </w:pPr>
      <w:r>
        <w:rPr>
          <w:rFonts w:hint="eastAsia" w:ascii="宋体" w:hAnsi="宋体" w:eastAsia="宋体"/>
          <w:b/>
          <w:bCs/>
          <w:sz w:val="24"/>
          <w:szCs w:val="24"/>
        </w:rPr>
        <w:t>其他说明：</w:t>
      </w:r>
    </w:p>
    <w:p>
      <w:pPr>
        <w:ind w:firstLine="480"/>
        <w:rPr>
          <w:rFonts w:ascii="宋体" w:hAnsi="宋体" w:eastAsia="宋体"/>
          <w:sz w:val="24"/>
          <w:szCs w:val="24"/>
        </w:rPr>
      </w:pPr>
      <w:r>
        <w:rPr>
          <w:rFonts w:hint="eastAsia" w:ascii="宋体" w:hAnsi="宋体" w:eastAsia="宋体"/>
          <w:sz w:val="24"/>
          <w:szCs w:val="24"/>
        </w:rPr>
        <w:t>本软件在登录的过程中，会下载单位参保信息，如果没有下载到，本页面为显示为空。</w:t>
      </w:r>
    </w:p>
    <w:p>
      <w:pPr>
        <w:ind w:firstLine="480"/>
        <w:rPr>
          <w:rFonts w:ascii="宋体" w:hAnsi="宋体" w:eastAsia="宋体"/>
          <w:sz w:val="24"/>
          <w:szCs w:val="24"/>
        </w:rPr>
      </w:pPr>
      <w:r>
        <w:rPr>
          <w:rFonts w:hint="eastAsia" w:ascii="宋体" w:hAnsi="宋体" w:eastAsia="宋体"/>
          <w:sz w:val="24"/>
          <w:szCs w:val="24"/>
        </w:rPr>
        <w:t>正常情况下都会下载到，如果没有下载到，可能是网络故障或者管理子系统的问题，如果本页面有数据，但是征收品目不显示，是规则文件不正确导致。</w:t>
      </w:r>
    </w:p>
    <w:p>
      <w:pPr>
        <w:pStyle w:val="4"/>
        <w:numPr>
          <w:ilvl w:val="2"/>
          <w:numId w:val="3"/>
        </w:numPr>
        <w:ind w:left="993"/>
        <w:rPr>
          <w:rFonts w:ascii="宋体" w:hAnsi="宋体" w:eastAsia="宋体"/>
          <w:sz w:val="24"/>
          <w:szCs w:val="24"/>
        </w:rPr>
      </w:pPr>
      <w:bookmarkStart w:id="132" w:name="_Toc1424778014"/>
      <w:bookmarkStart w:id="133" w:name="_Toc324290316"/>
      <w:r>
        <w:rPr>
          <w:rFonts w:hint="eastAsia" w:ascii="宋体" w:hAnsi="宋体" w:eastAsia="宋体"/>
          <w:sz w:val="24"/>
          <w:szCs w:val="24"/>
        </w:rPr>
        <w:t>注意事项</w:t>
      </w:r>
      <w:bookmarkEnd w:id="132"/>
      <w:bookmarkEnd w:id="133"/>
    </w:p>
    <w:p>
      <w:pPr>
        <w:ind w:firstLine="360" w:firstLineChars="150"/>
        <w:rPr>
          <w:rFonts w:ascii="宋体" w:hAnsi="宋体" w:eastAsia="宋体"/>
          <w:sz w:val="24"/>
          <w:szCs w:val="24"/>
        </w:rPr>
      </w:pPr>
      <w:r>
        <w:rPr>
          <w:rFonts w:hint="eastAsia" w:ascii="宋体" w:hAnsi="宋体" w:eastAsia="宋体"/>
          <w:sz w:val="24"/>
          <w:szCs w:val="24"/>
        </w:rPr>
        <w:t>无</w:t>
      </w:r>
    </w:p>
    <w:p>
      <w:pPr>
        <w:ind w:firstLine="480"/>
        <w:rPr>
          <w:rFonts w:ascii="宋体" w:hAnsi="宋体" w:eastAsia="宋体"/>
          <w:sz w:val="24"/>
          <w:szCs w:val="24"/>
        </w:rPr>
      </w:pPr>
    </w:p>
    <w:p>
      <w:pPr>
        <w:pStyle w:val="3"/>
        <w:numPr>
          <w:ilvl w:val="1"/>
          <w:numId w:val="3"/>
        </w:numPr>
        <w:ind w:left="709"/>
        <w:rPr>
          <w:rFonts w:ascii="宋体" w:hAnsi="宋体" w:eastAsia="宋体"/>
          <w:sz w:val="28"/>
          <w:szCs w:val="28"/>
        </w:rPr>
      </w:pPr>
      <w:bookmarkStart w:id="134" w:name="_Toc33844926"/>
      <w:bookmarkStart w:id="135" w:name="_Toc1801417248"/>
      <w:r>
        <w:rPr>
          <w:rFonts w:ascii="宋体" w:hAnsi="宋体" w:eastAsia="宋体"/>
          <w:sz w:val="28"/>
          <w:szCs w:val="28"/>
        </w:rPr>
        <w:t>查询统计-社保费申报明细查询</w:t>
      </w:r>
      <w:bookmarkEnd w:id="134"/>
      <w:bookmarkEnd w:id="135"/>
    </w:p>
    <w:p>
      <w:pPr>
        <w:pStyle w:val="4"/>
        <w:numPr>
          <w:ilvl w:val="2"/>
          <w:numId w:val="3"/>
        </w:numPr>
        <w:ind w:left="993"/>
        <w:rPr>
          <w:rFonts w:ascii="宋体" w:hAnsi="宋体" w:eastAsia="宋体"/>
          <w:sz w:val="24"/>
          <w:szCs w:val="24"/>
        </w:rPr>
      </w:pPr>
      <w:bookmarkStart w:id="136" w:name="_Toc1895988474"/>
      <w:bookmarkStart w:id="137" w:name="_Toc1195231730"/>
      <w:r>
        <w:rPr>
          <w:rFonts w:hint="eastAsia" w:ascii="宋体" w:hAnsi="宋体" w:eastAsia="宋体"/>
          <w:sz w:val="24"/>
          <w:szCs w:val="24"/>
        </w:rPr>
        <w:t>功能概述</w:t>
      </w:r>
      <w:bookmarkEnd w:id="136"/>
      <w:bookmarkEnd w:id="137"/>
    </w:p>
    <w:p>
      <w:pPr>
        <w:ind w:firstLine="480"/>
        <w:rPr>
          <w:rFonts w:ascii="宋体" w:hAnsi="宋体" w:eastAsia="宋体"/>
          <w:sz w:val="24"/>
          <w:szCs w:val="24"/>
        </w:rPr>
      </w:pPr>
      <w:r>
        <w:rPr>
          <w:rFonts w:ascii="宋体" w:hAnsi="宋体" w:eastAsia="宋体"/>
          <w:sz w:val="24"/>
          <w:szCs w:val="24"/>
        </w:rPr>
        <w:t>查询职工社保费申报明细信息</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49545" cy="2498090"/>
            <wp:effectExtent l="0" t="0" r="8255" b="16510"/>
            <wp:docPr id="9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8"/>
                    <pic:cNvPicPr>
                      <a:picLocks noChangeAspect="1"/>
                    </pic:cNvPicPr>
                  </pic:nvPicPr>
                  <pic:blipFill>
                    <a:blip r:embed="rId137"/>
                    <a:srcRect l="181"/>
                    <a:stretch>
                      <a:fillRect/>
                    </a:stretch>
                  </pic:blipFill>
                  <pic:spPr>
                    <a:xfrm>
                      <a:off x="0" y="0"/>
                      <a:ext cx="5249545" cy="249809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点击“查询”后，如果本地还没有数据，会先进行查询下载。</w:t>
      </w:r>
    </w:p>
    <w:p>
      <w:pPr>
        <w:ind w:firstLine="0" w:firstLineChars="0"/>
        <w:rPr>
          <w:rFonts w:ascii="宋体" w:hAnsi="宋体" w:eastAsia="宋体"/>
          <w:sz w:val="24"/>
          <w:szCs w:val="24"/>
        </w:rPr>
      </w:pPr>
      <w:r>
        <w:rPr>
          <w:rFonts w:hint="eastAsia" w:ascii="宋体" w:hAnsi="宋体" w:eastAsia="宋体"/>
          <w:sz w:val="24"/>
          <w:szCs w:val="24"/>
        </w:rPr>
        <w:drawing>
          <wp:inline distT="0" distB="0" distL="114300" distR="114300">
            <wp:extent cx="5755005" cy="2412365"/>
            <wp:effectExtent l="0" t="0" r="10795" b="635"/>
            <wp:docPr id="21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84"/>
                    <pic:cNvPicPr>
                      <a:picLocks noChangeAspect="1"/>
                    </pic:cNvPicPr>
                  </pic:nvPicPr>
                  <pic:blipFill>
                    <a:blip r:embed="rId138" cstate="print"/>
                    <a:stretch>
                      <a:fillRect/>
                    </a:stretch>
                  </pic:blipFill>
                  <pic:spPr>
                    <a:xfrm>
                      <a:off x="0" y="0"/>
                      <a:ext cx="5755005" cy="2412365"/>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38" w:name="_Toc1515928332"/>
      <w:bookmarkStart w:id="139" w:name="_Toc697652072"/>
      <w:r>
        <w:rPr>
          <w:rFonts w:hint="eastAsia" w:ascii="宋体" w:hAnsi="宋体" w:eastAsia="宋体"/>
          <w:sz w:val="24"/>
          <w:szCs w:val="24"/>
        </w:rPr>
        <w:t>操作步骤</w:t>
      </w:r>
      <w:bookmarkEnd w:id="138"/>
      <w:bookmarkEnd w:id="139"/>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hint="eastAsia" w:ascii="宋体" w:hAnsi="宋体" w:eastAsia="宋体"/>
          <w:sz w:val="24"/>
          <w:szCs w:val="24"/>
        </w:rPr>
        <w:t>用人</w:t>
      </w:r>
      <w:r>
        <w:rPr>
          <w:rFonts w:ascii="宋体" w:hAnsi="宋体" w:eastAsia="宋体"/>
          <w:sz w:val="24"/>
          <w:szCs w:val="24"/>
        </w:rPr>
        <w:t>单位职工已申报过社保费</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hint="eastAsia" w:ascii="宋体" w:hAnsi="宋体" w:eastAsia="宋体"/>
          <w:sz w:val="24"/>
          <w:szCs w:val="24"/>
        </w:rPr>
        <w:t>查询：执行查询命令。</w:t>
      </w:r>
    </w:p>
    <w:p>
      <w:pPr>
        <w:ind w:firstLine="480"/>
        <w:rPr>
          <w:rFonts w:ascii="宋体" w:hAnsi="宋体" w:eastAsia="宋体"/>
          <w:sz w:val="24"/>
          <w:szCs w:val="24"/>
        </w:rPr>
      </w:pPr>
      <w:r>
        <w:rPr>
          <w:rFonts w:hint="eastAsia" w:ascii="宋体" w:hAnsi="宋体" w:eastAsia="宋体"/>
          <w:sz w:val="24"/>
          <w:szCs w:val="24"/>
        </w:rPr>
        <w:t>查询条件：查询条件很多，用户根据自己的需要进行数据的过滤。</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同步：进入菜单时会先查询一遍有没有未下载的申报明细信息，若存在会弹出下载页面，也支持用户手动同步数据。</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ind w:firstLine="482"/>
        <w:rPr>
          <w:rFonts w:ascii="宋体" w:hAnsi="宋体" w:eastAsia="宋体"/>
          <w:b/>
          <w:bCs/>
          <w:sz w:val="24"/>
          <w:szCs w:val="24"/>
        </w:rPr>
      </w:pPr>
      <w:r>
        <w:rPr>
          <w:rFonts w:hint="eastAsia" w:ascii="宋体" w:hAnsi="宋体" w:eastAsia="宋体"/>
          <w:b/>
          <w:bCs/>
          <w:sz w:val="24"/>
          <w:szCs w:val="24"/>
        </w:rPr>
        <w:t>其他说明：</w:t>
      </w:r>
    </w:p>
    <w:p>
      <w:pPr>
        <w:ind w:firstLine="480"/>
        <w:rPr>
          <w:rFonts w:ascii="宋体" w:hAnsi="宋体" w:eastAsia="宋体"/>
          <w:sz w:val="24"/>
          <w:szCs w:val="24"/>
        </w:rPr>
      </w:pPr>
      <w:r>
        <w:rPr>
          <w:rFonts w:hint="eastAsia" w:ascii="宋体" w:hAnsi="宋体" w:eastAsia="宋体"/>
          <w:sz w:val="24"/>
          <w:szCs w:val="24"/>
        </w:rPr>
        <w:t>本页面只能查询日常申报发送成功的数据。</w:t>
      </w:r>
      <w:r>
        <w:rPr>
          <w:rFonts w:ascii="宋体" w:hAnsi="宋体" w:eastAsia="宋体"/>
          <w:sz w:val="24"/>
          <w:szCs w:val="24"/>
        </w:rPr>
        <w:br w:type="textWrapping"/>
      </w:r>
      <w:r>
        <w:rPr>
          <w:rFonts w:ascii="宋体" w:hAnsi="宋体" w:eastAsia="宋体"/>
          <w:sz w:val="24"/>
          <w:szCs w:val="24"/>
        </w:rPr>
        <w:t>点击</w:t>
      </w:r>
      <w:r>
        <w:rPr>
          <w:rFonts w:hint="eastAsia" w:ascii="宋体" w:hAnsi="宋体" w:eastAsia="宋体"/>
          <w:sz w:val="24"/>
          <w:szCs w:val="24"/>
        </w:rPr>
        <w:t>“</w:t>
      </w:r>
      <w:r>
        <w:rPr>
          <w:rFonts w:ascii="宋体" w:hAnsi="宋体" w:eastAsia="宋体"/>
          <w:sz w:val="24"/>
          <w:szCs w:val="24"/>
        </w:rPr>
        <w:t>查询</w:t>
      </w:r>
      <w:r>
        <w:rPr>
          <w:rFonts w:hint="eastAsia" w:ascii="宋体" w:hAnsi="宋体" w:eastAsia="宋体"/>
          <w:sz w:val="24"/>
          <w:szCs w:val="24"/>
        </w:rPr>
        <w:t>”，</w:t>
      </w:r>
      <w:r>
        <w:rPr>
          <w:rFonts w:ascii="宋体" w:hAnsi="宋体" w:eastAsia="宋体"/>
          <w:sz w:val="24"/>
          <w:szCs w:val="24"/>
        </w:rPr>
        <w:t>如果没有下载过明细</w:t>
      </w:r>
      <w:r>
        <w:rPr>
          <w:rFonts w:hint="eastAsia" w:ascii="宋体" w:hAnsi="宋体" w:eastAsia="宋体"/>
          <w:sz w:val="24"/>
          <w:szCs w:val="24"/>
        </w:rPr>
        <w:t>，</w:t>
      </w:r>
      <w:r>
        <w:rPr>
          <w:rFonts w:ascii="宋体" w:hAnsi="宋体" w:eastAsia="宋体"/>
          <w:sz w:val="24"/>
          <w:szCs w:val="24"/>
        </w:rPr>
        <w:t>会从管理子系统下载明细数据</w:t>
      </w:r>
      <w:r>
        <w:rPr>
          <w:rFonts w:hint="eastAsia" w:ascii="宋体" w:hAnsi="宋体" w:eastAsia="宋体"/>
          <w:sz w:val="24"/>
          <w:szCs w:val="24"/>
        </w:rPr>
        <w:t>。明细数据如果曾经下载过，这里就不需要重新下载了。</w:t>
      </w:r>
    </w:p>
    <w:p>
      <w:pPr>
        <w:pStyle w:val="4"/>
        <w:numPr>
          <w:ilvl w:val="2"/>
          <w:numId w:val="3"/>
        </w:numPr>
        <w:ind w:left="993"/>
        <w:rPr>
          <w:rFonts w:ascii="宋体" w:hAnsi="宋体" w:eastAsia="宋体"/>
          <w:sz w:val="24"/>
          <w:szCs w:val="24"/>
        </w:rPr>
      </w:pPr>
      <w:bookmarkStart w:id="140" w:name="_Toc177661484"/>
      <w:bookmarkStart w:id="141" w:name="_Toc461487916"/>
      <w:r>
        <w:rPr>
          <w:rFonts w:hint="eastAsia" w:ascii="宋体" w:hAnsi="宋体" w:eastAsia="宋体"/>
          <w:sz w:val="24"/>
          <w:szCs w:val="24"/>
        </w:rPr>
        <w:t>注意事项</w:t>
      </w:r>
      <w:bookmarkEnd w:id="140"/>
      <w:bookmarkEnd w:id="141"/>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142" w:name="_Toc1663954895"/>
      <w:bookmarkStart w:id="143" w:name="_Toc954292258"/>
      <w:r>
        <w:rPr>
          <w:rFonts w:ascii="宋体" w:hAnsi="宋体" w:eastAsia="宋体"/>
          <w:sz w:val="28"/>
          <w:szCs w:val="28"/>
        </w:rPr>
        <w:t>查询统计-社保费应缴信息查询</w:t>
      </w:r>
      <w:bookmarkEnd w:id="142"/>
      <w:bookmarkEnd w:id="143"/>
    </w:p>
    <w:p>
      <w:pPr>
        <w:pStyle w:val="4"/>
        <w:numPr>
          <w:ilvl w:val="2"/>
          <w:numId w:val="3"/>
        </w:numPr>
        <w:ind w:left="993"/>
        <w:rPr>
          <w:rFonts w:ascii="宋体" w:hAnsi="宋体" w:eastAsia="宋体"/>
          <w:sz w:val="24"/>
          <w:szCs w:val="24"/>
        </w:rPr>
      </w:pPr>
      <w:bookmarkStart w:id="144" w:name="_Toc1557869031"/>
      <w:bookmarkStart w:id="145" w:name="_Toc1382104410"/>
      <w:r>
        <w:rPr>
          <w:rFonts w:hint="eastAsia" w:ascii="宋体" w:hAnsi="宋体" w:eastAsia="宋体"/>
          <w:sz w:val="24"/>
          <w:szCs w:val="24"/>
        </w:rPr>
        <w:t>功能概述</w:t>
      </w:r>
      <w:bookmarkEnd w:id="144"/>
      <w:bookmarkEnd w:id="145"/>
    </w:p>
    <w:p>
      <w:pPr>
        <w:ind w:firstLine="480"/>
        <w:rPr>
          <w:rFonts w:ascii="宋体" w:hAnsi="宋体" w:eastAsia="宋体"/>
          <w:sz w:val="24"/>
          <w:szCs w:val="24"/>
        </w:rPr>
      </w:pPr>
      <w:r>
        <w:rPr>
          <w:rFonts w:ascii="宋体" w:hAnsi="宋体" w:eastAsia="宋体"/>
          <w:sz w:val="24"/>
          <w:szCs w:val="24"/>
        </w:rPr>
        <w:t>查询管理子系统生成的单位社保费应缴费信息，方便缴费单位及时了解本单位所有应缴费信息的状态。</w:t>
      </w:r>
    </w:p>
    <w:p>
      <w:pPr>
        <w:ind w:firstLine="0" w:firstLineChars="0"/>
        <w:rPr>
          <w:rFonts w:ascii="宋体" w:hAnsi="宋体" w:eastAsia="宋体"/>
          <w:sz w:val="24"/>
          <w:szCs w:val="24"/>
        </w:rPr>
      </w:pPr>
      <w:r>
        <w:drawing>
          <wp:inline distT="0" distB="0" distL="114300" distR="114300">
            <wp:extent cx="5271135" cy="2608580"/>
            <wp:effectExtent l="0" t="0" r="12065" b="7620"/>
            <wp:docPr id="2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5"/>
                    <pic:cNvPicPr>
                      <a:picLocks noChangeAspect="1"/>
                    </pic:cNvPicPr>
                  </pic:nvPicPr>
                  <pic:blipFill>
                    <a:blip r:embed="rId139"/>
                    <a:stretch>
                      <a:fillRect/>
                    </a:stretch>
                  </pic:blipFill>
                  <pic:spPr>
                    <a:xfrm>
                      <a:off x="0" y="0"/>
                      <a:ext cx="5271135" cy="260858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46" w:name="_Toc984179793"/>
      <w:bookmarkStart w:id="147" w:name="_Toc1845692918"/>
      <w:r>
        <w:rPr>
          <w:rFonts w:hint="eastAsia" w:ascii="宋体" w:hAnsi="宋体" w:eastAsia="宋体"/>
          <w:sz w:val="24"/>
          <w:szCs w:val="24"/>
        </w:rPr>
        <w:t>操作步骤</w:t>
      </w:r>
      <w:bookmarkEnd w:id="146"/>
      <w:bookmarkEnd w:id="147"/>
    </w:p>
    <w:p>
      <w:pPr>
        <w:numPr>
          <w:ilvl w:val="0"/>
          <w:numId w:val="37"/>
        </w:numPr>
        <w:ind w:firstLine="360" w:firstLineChars="150"/>
        <w:rPr>
          <w:rFonts w:ascii="宋体" w:hAnsi="宋体" w:eastAsia="宋体"/>
          <w:sz w:val="24"/>
          <w:szCs w:val="24"/>
        </w:rPr>
      </w:pPr>
      <w:r>
        <w:rPr>
          <w:rFonts w:hint="eastAsia" w:ascii="宋体" w:hAnsi="宋体" w:eastAsia="宋体"/>
          <w:b/>
          <w:bCs/>
          <w:sz w:val="24"/>
          <w:szCs w:val="24"/>
        </w:rPr>
        <w:t>前提条件：</w:t>
      </w:r>
      <w:r>
        <w:rPr>
          <w:rFonts w:hint="eastAsia" w:ascii="宋体" w:hAnsi="宋体" w:eastAsia="宋体"/>
          <w:sz w:val="24"/>
          <w:szCs w:val="24"/>
        </w:rPr>
        <w:t>用</w:t>
      </w:r>
      <w:r>
        <w:rPr>
          <w:rFonts w:ascii="宋体" w:hAnsi="宋体" w:eastAsia="宋体"/>
          <w:sz w:val="24"/>
          <w:szCs w:val="24"/>
        </w:rPr>
        <w:t>管理子系统已生成单位社保费预处理信息。</w:t>
      </w:r>
    </w:p>
    <w:p>
      <w:pPr>
        <w:numPr>
          <w:ilvl w:val="0"/>
          <w:numId w:val="37"/>
        </w:numPr>
        <w:ind w:firstLine="360" w:firstLineChars="150"/>
        <w:rPr>
          <w:rFonts w:ascii="宋体" w:hAnsi="宋体" w:eastAsia="宋体"/>
          <w:b/>
          <w:bCs/>
          <w:sz w:val="24"/>
          <w:szCs w:val="24"/>
        </w:rPr>
      </w:pPr>
      <w:r>
        <w:rPr>
          <w:rFonts w:ascii="宋体" w:hAnsi="宋体" w:eastAsia="宋体"/>
          <w:b/>
          <w:bCs/>
          <w:sz w:val="24"/>
          <w:szCs w:val="24"/>
        </w:rPr>
        <w:t>页面功能包括：</w:t>
      </w:r>
    </w:p>
    <w:p>
      <w:pPr>
        <w:ind w:firstLine="480"/>
        <w:rPr>
          <w:rFonts w:ascii="宋体" w:hAnsi="宋体" w:eastAsia="宋体"/>
          <w:sz w:val="24"/>
          <w:szCs w:val="24"/>
        </w:rPr>
      </w:pPr>
      <w:r>
        <w:rPr>
          <w:rFonts w:hint="eastAsia" w:ascii="宋体" w:hAnsi="宋体" w:eastAsia="宋体"/>
          <w:sz w:val="24"/>
          <w:szCs w:val="24"/>
        </w:rPr>
        <w:t>查询：</w:t>
      </w:r>
      <w:r>
        <w:rPr>
          <w:rFonts w:ascii="宋体" w:hAnsi="宋体" w:eastAsia="宋体"/>
          <w:sz w:val="24"/>
          <w:szCs w:val="24"/>
        </w:rPr>
        <w:t>按照输入的查询条件，查询筛选符合查询条件的数据</w:t>
      </w:r>
      <w:r>
        <w:rPr>
          <w:rFonts w:hint="eastAsia" w:ascii="宋体" w:hAnsi="宋体" w:eastAsia="宋体"/>
          <w:sz w:val="24"/>
          <w:szCs w:val="24"/>
        </w:rPr>
        <w:t>。</w:t>
      </w:r>
    </w:p>
    <w:p>
      <w:pPr>
        <w:ind w:firstLine="480"/>
        <w:rPr>
          <w:rFonts w:ascii="宋体" w:hAnsi="宋体" w:eastAsia="宋体"/>
          <w:sz w:val="24"/>
          <w:szCs w:val="24"/>
        </w:rPr>
      </w:pPr>
      <w:r>
        <w:rPr>
          <w:rFonts w:ascii="宋体" w:hAnsi="宋体" w:eastAsia="宋体"/>
          <w:sz w:val="24"/>
          <w:szCs w:val="24"/>
        </w:rPr>
        <w:t>重置：点击后将页面所有的查询条件重置为默认状态。</w:t>
      </w:r>
    </w:p>
    <w:p>
      <w:pPr>
        <w:ind w:firstLine="480"/>
        <w:rPr>
          <w:rFonts w:ascii="宋体" w:hAnsi="宋体" w:eastAsia="宋体"/>
          <w:sz w:val="24"/>
          <w:szCs w:val="24"/>
        </w:rPr>
      </w:pPr>
      <w:r>
        <w:rPr>
          <w:rFonts w:hint="eastAsia" w:ascii="宋体" w:hAnsi="宋体" w:eastAsia="宋体"/>
          <w:sz w:val="24"/>
          <w:szCs w:val="24"/>
        </w:rPr>
        <w:t>查询条件：查询条件很多，用户根据自己的需要进行数据的过滤。</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ascii="宋体" w:hAnsi="宋体" w:eastAsia="宋体"/>
          <w:sz w:val="24"/>
          <w:szCs w:val="24"/>
        </w:rPr>
        <w:t>导出</w:t>
      </w:r>
      <w:r>
        <w:rPr>
          <w:rFonts w:hint="eastAsia" w:ascii="宋体" w:hAnsi="宋体" w:eastAsia="宋体"/>
          <w:sz w:val="24"/>
          <w:szCs w:val="24"/>
        </w:rPr>
        <w:t>：</w:t>
      </w:r>
      <w:r>
        <w:rPr>
          <w:rFonts w:ascii="宋体" w:hAnsi="宋体" w:eastAsia="宋体"/>
          <w:sz w:val="24"/>
          <w:szCs w:val="24"/>
        </w:rPr>
        <w:t>按照查询结果，导出页面中所有查询结果到Excel文件</w:t>
      </w:r>
      <w:r>
        <w:rPr>
          <w:rFonts w:hint="eastAsia" w:ascii="宋体" w:hAnsi="宋体" w:eastAsia="宋体"/>
          <w:sz w:val="24"/>
          <w:szCs w:val="24"/>
        </w:rPr>
        <w:t>。</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ind w:firstLine="482"/>
        <w:rPr>
          <w:rFonts w:ascii="宋体" w:hAnsi="宋体" w:eastAsia="宋体"/>
          <w:b/>
          <w:bCs/>
          <w:sz w:val="24"/>
          <w:szCs w:val="24"/>
        </w:rPr>
      </w:pPr>
      <w:r>
        <w:rPr>
          <w:rFonts w:hint="eastAsia" w:ascii="宋体" w:hAnsi="宋体" w:eastAsia="宋体"/>
          <w:b/>
          <w:bCs/>
          <w:sz w:val="24"/>
          <w:szCs w:val="24"/>
        </w:rPr>
        <w:t>其他说明：</w:t>
      </w:r>
    </w:p>
    <w:p>
      <w:pPr>
        <w:ind w:firstLine="480"/>
        <w:rPr>
          <w:rFonts w:ascii="宋体" w:hAnsi="宋体" w:eastAsia="宋体"/>
          <w:sz w:val="24"/>
          <w:szCs w:val="24"/>
        </w:rPr>
      </w:pPr>
      <w:r>
        <w:rPr>
          <w:rFonts w:ascii="宋体" w:hAnsi="宋体" w:eastAsia="宋体"/>
          <w:sz w:val="24"/>
          <w:szCs w:val="24"/>
        </w:rPr>
        <w:t>数据处理状态：</w:t>
      </w:r>
    </w:p>
    <w:p>
      <w:pPr>
        <w:ind w:firstLine="480"/>
        <w:rPr>
          <w:rFonts w:ascii="宋体" w:hAnsi="宋体" w:eastAsia="宋体"/>
          <w:sz w:val="24"/>
          <w:szCs w:val="24"/>
        </w:rPr>
      </w:pPr>
      <w:r>
        <w:rPr>
          <w:rFonts w:ascii="宋体" w:hAnsi="宋体" w:eastAsia="宋体"/>
          <w:sz w:val="24"/>
          <w:szCs w:val="24"/>
        </w:rPr>
        <w:t>初始：社保费未申报状态，需要进行社保费申报。</w:t>
      </w:r>
    </w:p>
    <w:p>
      <w:pPr>
        <w:ind w:firstLine="480"/>
        <w:rPr>
          <w:rFonts w:ascii="宋体" w:hAnsi="宋体" w:eastAsia="宋体"/>
          <w:sz w:val="24"/>
          <w:szCs w:val="24"/>
        </w:rPr>
      </w:pPr>
      <w:r>
        <w:rPr>
          <w:rFonts w:ascii="宋体" w:hAnsi="宋体" w:eastAsia="宋体"/>
          <w:sz w:val="24"/>
          <w:szCs w:val="24"/>
        </w:rPr>
        <w:t>申报中：社保费已发送申报，管理子系统暂时未返回申报结果。</w:t>
      </w:r>
    </w:p>
    <w:p>
      <w:pPr>
        <w:ind w:firstLine="480"/>
        <w:rPr>
          <w:rFonts w:ascii="宋体" w:hAnsi="宋体" w:eastAsia="宋体"/>
          <w:sz w:val="24"/>
          <w:szCs w:val="24"/>
        </w:rPr>
      </w:pPr>
      <w:r>
        <w:rPr>
          <w:rFonts w:ascii="宋体" w:hAnsi="宋体" w:eastAsia="宋体"/>
          <w:sz w:val="24"/>
          <w:szCs w:val="24"/>
        </w:rPr>
        <w:t>申报成功：社保费已发送申报，且申报成功</w:t>
      </w:r>
    </w:p>
    <w:p>
      <w:pPr>
        <w:ind w:firstLine="480"/>
        <w:rPr>
          <w:rFonts w:ascii="宋体" w:hAnsi="宋体" w:eastAsia="宋体"/>
          <w:sz w:val="24"/>
          <w:szCs w:val="24"/>
        </w:rPr>
      </w:pPr>
      <w:r>
        <w:rPr>
          <w:rFonts w:ascii="宋体" w:hAnsi="宋体" w:eastAsia="宋体"/>
          <w:sz w:val="24"/>
          <w:szCs w:val="24"/>
        </w:rPr>
        <w:t>销账：已作废状态</w:t>
      </w:r>
    </w:p>
    <w:p>
      <w:pPr>
        <w:ind w:firstLine="480"/>
        <w:rPr>
          <w:rFonts w:ascii="宋体" w:hAnsi="宋体" w:eastAsia="宋体"/>
          <w:sz w:val="24"/>
          <w:szCs w:val="24"/>
        </w:rPr>
      </w:pPr>
      <w:r>
        <w:rPr>
          <w:rFonts w:ascii="宋体" w:hAnsi="宋体" w:eastAsia="宋体"/>
          <w:sz w:val="24"/>
          <w:szCs w:val="24"/>
        </w:rPr>
        <w:t>已生成待批扣清册：已生成社保费待批扣清册</w:t>
      </w:r>
    </w:p>
    <w:p>
      <w:pPr>
        <w:pStyle w:val="4"/>
        <w:numPr>
          <w:ilvl w:val="2"/>
          <w:numId w:val="3"/>
        </w:numPr>
        <w:ind w:left="993"/>
        <w:rPr>
          <w:rFonts w:ascii="宋体" w:hAnsi="宋体" w:eastAsia="宋体"/>
          <w:sz w:val="24"/>
          <w:szCs w:val="24"/>
        </w:rPr>
      </w:pPr>
      <w:bookmarkStart w:id="148" w:name="_Toc1190731757"/>
      <w:bookmarkStart w:id="149" w:name="_Toc159591911"/>
      <w:r>
        <w:rPr>
          <w:rFonts w:hint="eastAsia" w:ascii="宋体" w:hAnsi="宋体" w:eastAsia="宋体"/>
          <w:sz w:val="24"/>
          <w:szCs w:val="24"/>
        </w:rPr>
        <w:t>注意事项</w:t>
      </w:r>
      <w:bookmarkEnd w:id="148"/>
      <w:bookmarkEnd w:id="149"/>
    </w:p>
    <w:p>
      <w:pPr>
        <w:ind w:firstLine="360" w:firstLineChars="15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宋体" w:hAnsi="宋体" w:eastAsia="宋体"/>
          <w:sz w:val="28"/>
          <w:szCs w:val="28"/>
        </w:rPr>
      </w:pPr>
      <w:bookmarkStart w:id="150" w:name="_Toc228533506"/>
      <w:bookmarkStart w:id="151" w:name="_Toc54173074"/>
      <w:r>
        <w:rPr>
          <w:rFonts w:ascii="宋体" w:hAnsi="宋体" w:eastAsia="宋体"/>
          <w:sz w:val="28"/>
          <w:szCs w:val="28"/>
        </w:rPr>
        <w:t>查询统计-社保费到账信息查询</w:t>
      </w:r>
      <w:bookmarkEnd w:id="150"/>
      <w:bookmarkEnd w:id="151"/>
    </w:p>
    <w:p>
      <w:pPr>
        <w:pStyle w:val="4"/>
        <w:numPr>
          <w:ilvl w:val="2"/>
          <w:numId w:val="3"/>
        </w:numPr>
        <w:ind w:left="993"/>
        <w:rPr>
          <w:rFonts w:ascii="宋体" w:hAnsi="宋体" w:eastAsia="宋体"/>
          <w:sz w:val="24"/>
          <w:szCs w:val="24"/>
        </w:rPr>
      </w:pPr>
      <w:bookmarkStart w:id="152" w:name="_Toc1261874506"/>
      <w:bookmarkStart w:id="153" w:name="_Toc2101272037"/>
      <w:r>
        <w:rPr>
          <w:rFonts w:hint="eastAsia" w:ascii="宋体" w:hAnsi="宋体" w:eastAsia="宋体"/>
          <w:sz w:val="24"/>
          <w:szCs w:val="24"/>
        </w:rPr>
        <w:t>功能概述</w:t>
      </w:r>
      <w:bookmarkEnd w:id="152"/>
      <w:bookmarkEnd w:id="153"/>
    </w:p>
    <w:p>
      <w:pPr>
        <w:ind w:firstLine="480"/>
        <w:rPr>
          <w:rFonts w:ascii="宋体" w:hAnsi="宋体" w:eastAsia="宋体"/>
          <w:sz w:val="24"/>
          <w:szCs w:val="24"/>
        </w:rPr>
      </w:pPr>
      <w:r>
        <w:rPr>
          <w:rFonts w:ascii="宋体" w:hAnsi="宋体" w:eastAsia="宋体"/>
          <w:sz w:val="24"/>
          <w:szCs w:val="24"/>
        </w:rPr>
        <w:t>查询社保费缴费后，已上解和入库的社保费人社是否已到账。进入本菜单后，系统自动从管理子系统获取最新的社保费到账信息。</w:t>
      </w:r>
    </w:p>
    <w:p>
      <w:pPr>
        <w:ind w:firstLine="0" w:firstLineChars="0"/>
        <w:rPr>
          <w:rFonts w:ascii="宋体" w:hAnsi="宋体" w:eastAsia="宋体"/>
          <w:sz w:val="24"/>
          <w:szCs w:val="24"/>
        </w:rPr>
      </w:pPr>
      <w:r>
        <w:drawing>
          <wp:inline distT="0" distB="0" distL="114300" distR="114300">
            <wp:extent cx="5271135" cy="2637790"/>
            <wp:effectExtent l="0" t="0" r="12065" b="3810"/>
            <wp:docPr id="3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6"/>
                    <pic:cNvPicPr>
                      <a:picLocks noChangeAspect="1"/>
                    </pic:cNvPicPr>
                  </pic:nvPicPr>
                  <pic:blipFill>
                    <a:blip r:embed="rId140"/>
                    <a:stretch>
                      <a:fillRect/>
                    </a:stretch>
                  </pic:blipFill>
                  <pic:spPr>
                    <a:xfrm>
                      <a:off x="0" y="0"/>
                      <a:ext cx="5271135" cy="2637790"/>
                    </a:xfrm>
                    <a:prstGeom prst="rect">
                      <a:avLst/>
                    </a:prstGeom>
                    <a:noFill/>
                    <a:ln w="9525">
                      <a:noFill/>
                    </a:ln>
                  </pic:spPr>
                </pic:pic>
              </a:graphicData>
            </a:graphic>
          </wp:inline>
        </w:drawing>
      </w:r>
    </w:p>
    <w:p>
      <w:pPr>
        <w:pStyle w:val="4"/>
        <w:numPr>
          <w:ilvl w:val="2"/>
          <w:numId w:val="3"/>
        </w:numPr>
        <w:ind w:left="993"/>
        <w:rPr>
          <w:rFonts w:ascii="宋体" w:hAnsi="宋体" w:eastAsia="宋体"/>
          <w:sz w:val="24"/>
          <w:szCs w:val="24"/>
        </w:rPr>
      </w:pPr>
      <w:bookmarkStart w:id="154" w:name="_Toc1923808217"/>
      <w:bookmarkStart w:id="155" w:name="_Toc710550944"/>
      <w:r>
        <w:rPr>
          <w:rFonts w:hint="eastAsia" w:ascii="宋体" w:hAnsi="宋体" w:eastAsia="宋体"/>
          <w:sz w:val="24"/>
          <w:szCs w:val="24"/>
        </w:rPr>
        <w:t>操作步骤</w:t>
      </w:r>
      <w:bookmarkEnd w:id="154"/>
      <w:bookmarkEnd w:id="155"/>
    </w:p>
    <w:p>
      <w:pPr>
        <w:numPr>
          <w:ilvl w:val="0"/>
          <w:numId w:val="38"/>
        </w:numPr>
        <w:ind w:firstLine="482"/>
        <w:rPr>
          <w:rFonts w:ascii="宋体" w:hAnsi="宋体" w:eastAsia="宋体"/>
          <w:sz w:val="24"/>
          <w:szCs w:val="24"/>
        </w:rPr>
      </w:pPr>
      <w:r>
        <w:rPr>
          <w:rFonts w:hint="eastAsia" w:ascii="宋体" w:hAnsi="宋体" w:eastAsia="宋体"/>
          <w:b/>
          <w:bCs/>
          <w:sz w:val="24"/>
          <w:szCs w:val="24"/>
        </w:rPr>
        <w:t>前提条件：</w:t>
      </w:r>
      <w:r>
        <w:rPr>
          <w:rFonts w:ascii="宋体" w:hAnsi="宋体" w:eastAsia="宋体"/>
          <w:sz w:val="24"/>
          <w:szCs w:val="24"/>
        </w:rPr>
        <w:t>社保费已入库。</w:t>
      </w:r>
    </w:p>
    <w:p>
      <w:pPr>
        <w:numPr>
          <w:ilvl w:val="0"/>
          <w:numId w:val="38"/>
        </w:numPr>
        <w:ind w:firstLine="482"/>
        <w:rPr>
          <w:rFonts w:ascii="宋体" w:hAnsi="宋体" w:eastAsia="宋体"/>
          <w:b/>
          <w:bCs/>
          <w:sz w:val="24"/>
          <w:szCs w:val="24"/>
        </w:rPr>
      </w:pPr>
      <w:r>
        <w:rPr>
          <w:rFonts w:hint="eastAsia" w:ascii="宋体" w:hAnsi="宋体" w:eastAsia="宋体"/>
          <w:b/>
          <w:bCs/>
          <w:sz w:val="24"/>
          <w:szCs w:val="24"/>
        </w:rPr>
        <w:t>页面功能包括：</w:t>
      </w:r>
    </w:p>
    <w:p>
      <w:pPr>
        <w:ind w:firstLine="480"/>
        <w:rPr>
          <w:rFonts w:ascii="宋体" w:hAnsi="宋体" w:eastAsia="宋体"/>
          <w:sz w:val="24"/>
          <w:szCs w:val="24"/>
        </w:rPr>
      </w:pPr>
      <w:r>
        <w:rPr>
          <w:rFonts w:hint="eastAsia" w:ascii="宋体" w:hAnsi="宋体" w:eastAsia="宋体"/>
          <w:sz w:val="24"/>
          <w:szCs w:val="24"/>
        </w:rPr>
        <w:t>查询：</w:t>
      </w:r>
      <w:r>
        <w:rPr>
          <w:rFonts w:ascii="宋体" w:hAnsi="宋体" w:eastAsia="宋体"/>
          <w:sz w:val="24"/>
          <w:szCs w:val="24"/>
        </w:rPr>
        <w:t>按照输入的查询条件，查询筛选符合查询条件的数据</w:t>
      </w:r>
      <w:r>
        <w:rPr>
          <w:rFonts w:hint="eastAsia" w:ascii="宋体" w:hAnsi="宋体" w:eastAsia="宋体"/>
          <w:sz w:val="24"/>
          <w:szCs w:val="24"/>
        </w:rPr>
        <w:t>。</w:t>
      </w:r>
    </w:p>
    <w:p>
      <w:pPr>
        <w:ind w:firstLine="480"/>
        <w:rPr>
          <w:rFonts w:ascii="宋体" w:hAnsi="宋体" w:eastAsia="宋体"/>
          <w:sz w:val="24"/>
          <w:szCs w:val="24"/>
        </w:rPr>
      </w:pPr>
      <w:r>
        <w:rPr>
          <w:rFonts w:ascii="宋体" w:hAnsi="宋体" w:eastAsia="宋体"/>
          <w:sz w:val="24"/>
          <w:szCs w:val="24"/>
        </w:rPr>
        <w:t>重置：点击后将页面所有的查询条件重置为默认状态。</w:t>
      </w:r>
    </w:p>
    <w:p>
      <w:pPr>
        <w:ind w:firstLine="480"/>
        <w:rPr>
          <w:rFonts w:ascii="宋体" w:hAnsi="宋体" w:eastAsia="宋体"/>
          <w:sz w:val="24"/>
          <w:szCs w:val="24"/>
        </w:rPr>
      </w:pPr>
      <w:r>
        <w:rPr>
          <w:rFonts w:hint="eastAsia" w:ascii="宋体" w:hAnsi="宋体" w:eastAsia="宋体"/>
          <w:sz w:val="24"/>
          <w:szCs w:val="24"/>
        </w:rPr>
        <w:t>查询条件：查询条件很多，用户根据自己的需要进行数据的过滤。</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ascii="宋体" w:hAnsi="宋体" w:eastAsia="宋体"/>
          <w:sz w:val="24"/>
          <w:szCs w:val="24"/>
        </w:rPr>
        <w:t>导出</w:t>
      </w:r>
      <w:r>
        <w:rPr>
          <w:rFonts w:hint="eastAsia" w:ascii="宋体" w:hAnsi="宋体" w:eastAsia="宋体"/>
          <w:sz w:val="24"/>
          <w:szCs w:val="24"/>
        </w:rPr>
        <w:t>：</w:t>
      </w:r>
      <w:r>
        <w:rPr>
          <w:rFonts w:ascii="宋体" w:hAnsi="宋体" w:eastAsia="宋体"/>
          <w:sz w:val="24"/>
          <w:szCs w:val="24"/>
        </w:rPr>
        <w:t>按照查询结果，导出页面中所有查询结果到Excel文件</w:t>
      </w:r>
      <w:r>
        <w:rPr>
          <w:rFonts w:hint="eastAsia" w:ascii="宋体" w:hAnsi="宋体" w:eastAsia="宋体"/>
          <w:sz w:val="24"/>
          <w:szCs w:val="24"/>
        </w:rPr>
        <w:t>。</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ind w:firstLine="482"/>
        <w:rPr>
          <w:rFonts w:ascii="宋体" w:hAnsi="宋体" w:eastAsia="宋体"/>
          <w:b/>
          <w:bCs/>
          <w:sz w:val="24"/>
          <w:szCs w:val="24"/>
        </w:rPr>
      </w:pPr>
    </w:p>
    <w:p>
      <w:pPr>
        <w:pStyle w:val="4"/>
        <w:numPr>
          <w:ilvl w:val="2"/>
          <w:numId w:val="3"/>
        </w:numPr>
        <w:ind w:left="993"/>
        <w:rPr>
          <w:rFonts w:ascii="宋体" w:hAnsi="宋体" w:eastAsia="宋体"/>
          <w:sz w:val="24"/>
          <w:szCs w:val="24"/>
        </w:rPr>
      </w:pPr>
      <w:bookmarkStart w:id="156" w:name="_Toc930913887"/>
      <w:bookmarkStart w:id="157" w:name="_Toc73154841"/>
      <w:r>
        <w:rPr>
          <w:rFonts w:hint="eastAsia" w:ascii="宋体" w:hAnsi="宋体" w:eastAsia="宋体"/>
          <w:sz w:val="24"/>
          <w:szCs w:val="24"/>
        </w:rPr>
        <w:t>注意事项</w:t>
      </w:r>
      <w:bookmarkEnd w:id="156"/>
      <w:bookmarkEnd w:id="157"/>
    </w:p>
    <w:p>
      <w:pPr>
        <w:ind w:firstLine="360" w:firstLineChars="150"/>
        <w:rPr>
          <w:rFonts w:ascii="宋体" w:hAnsi="宋体" w:eastAsia="宋体"/>
          <w:sz w:val="24"/>
          <w:szCs w:val="24"/>
        </w:rPr>
      </w:pPr>
      <w:r>
        <w:rPr>
          <w:rFonts w:hint="eastAsia" w:ascii="宋体" w:hAnsi="宋体" w:eastAsia="宋体"/>
          <w:sz w:val="24"/>
          <w:szCs w:val="24"/>
        </w:rPr>
        <w:t>无</w:t>
      </w:r>
    </w:p>
    <w:p>
      <w:pPr>
        <w:ind w:firstLine="360" w:firstLineChars="150"/>
        <w:rPr>
          <w:rFonts w:ascii="宋体" w:hAnsi="宋体" w:eastAsia="宋体"/>
          <w:sz w:val="24"/>
          <w:szCs w:val="24"/>
        </w:rPr>
      </w:pPr>
    </w:p>
    <w:p>
      <w:pPr>
        <w:pStyle w:val="2"/>
        <w:numPr>
          <w:ilvl w:val="0"/>
          <w:numId w:val="3"/>
        </w:numPr>
        <w:ind w:left="426" w:firstLineChars="0"/>
        <w:rPr>
          <w:rFonts w:asciiTheme="minorEastAsia" w:hAnsiTheme="minorEastAsia" w:eastAsiaTheme="minorEastAsia"/>
          <w:sz w:val="30"/>
          <w:szCs w:val="30"/>
        </w:rPr>
      </w:pPr>
      <w:bookmarkStart w:id="158" w:name="_Toc1451330414"/>
      <w:bookmarkStart w:id="159" w:name="_Toc1152766603"/>
      <w:r>
        <w:rPr>
          <w:rFonts w:asciiTheme="minorEastAsia" w:hAnsiTheme="minorEastAsia" w:eastAsiaTheme="minorEastAsia"/>
          <w:sz w:val="30"/>
          <w:szCs w:val="30"/>
        </w:rPr>
        <w:t>代收单位业务功能介绍</w:t>
      </w:r>
      <w:bookmarkEnd w:id="158"/>
      <w:bookmarkEnd w:id="159"/>
    </w:p>
    <w:p>
      <w:pPr>
        <w:pStyle w:val="3"/>
        <w:numPr>
          <w:ilvl w:val="1"/>
          <w:numId w:val="3"/>
        </w:numPr>
        <w:ind w:left="709"/>
        <w:rPr>
          <w:rFonts w:asciiTheme="minorEastAsia" w:hAnsiTheme="minorEastAsia" w:eastAsiaTheme="minorEastAsia"/>
          <w:sz w:val="28"/>
          <w:szCs w:val="28"/>
        </w:rPr>
      </w:pPr>
      <w:bookmarkStart w:id="160" w:name="_Toc2098317034"/>
      <w:bookmarkStart w:id="161" w:name="_Toc1391005472"/>
      <w:r>
        <w:rPr>
          <w:rFonts w:asciiTheme="minorEastAsia" w:hAnsiTheme="minorEastAsia" w:eastAsiaTheme="minorEastAsia"/>
          <w:sz w:val="28"/>
          <w:szCs w:val="28"/>
        </w:rPr>
        <w:t>首页</w:t>
      </w:r>
      <w:bookmarkEnd w:id="160"/>
      <w:bookmarkEnd w:id="161"/>
    </w:p>
    <w:p>
      <w:pPr>
        <w:pStyle w:val="4"/>
        <w:numPr>
          <w:ilvl w:val="2"/>
          <w:numId w:val="3"/>
        </w:numPr>
        <w:ind w:left="1134"/>
        <w:rPr>
          <w:rFonts w:ascii="宋体" w:hAnsi="宋体" w:eastAsia="宋体"/>
          <w:sz w:val="24"/>
          <w:szCs w:val="24"/>
        </w:rPr>
      </w:pPr>
      <w:bookmarkStart w:id="162" w:name="_Toc437939404"/>
      <w:bookmarkStart w:id="163" w:name="_Toc1121986662"/>
      <w:r>
        <w:rPr>
          <w:rFonts w:hint="eastAsia" w:ascii="宋体" w:hAnsi="宋体" w:eastAsia="宋体"/>
          <w:sz w:val="24"/>
          <w:szCs w:val="24"/>
        </w:rPr>
        <w:t>功能概述</w:t>
      </w:r>
      <w:bookmarkEnd w:id="162"/>
      <w:bookmarkEnd w:id="163"/>
    </w:p>
    <w:p>
      <w:pPr>
        <w:ind w:firstLine="480"/>
        <w:rPr>
          <w:rFonts w:ascii="宋体" w:hAnsi="宋体" w:eastAsia="宋体"/>
          <w:sz w:val="24"/>
          <w:szCs w:val="24"/>
        </w:rPr>
      </w:pPr>
      <w:r>
        <w:rPr>
          <w:rFonts w:ascii="宋体" w:hAnsi="宋体" w:eastAsia="宋体"/>
          <w:sz w:val="24"/>
          <w:szCs w:val="24"/>
        </w:rPr>
        <w:t>用户登录成功后默认展示的界面，首页默认展示一些代收单位用户常用的菜单，方便代收单位用户快速进入菜单办理业务。待办事项和异常提醒模块主要是提醒用户处理一些紧急的业务，如需要未申报的数据、未缴款的数据、异常等数据，代收单位用户可直接点击消息，跳转至对应的菜单办理业务。通知公告模块展示历史到最新的通知公告消息。</w:t>
      </w:r>
    </w:p>
    <w:p>
      <w:pPr>
        <w:ind w:firstLine="0" w:firstLineChars="0"/>
        <w:rPr>
          <w:rFonts w:ascii="宋体" w:hAnsi="宋体" w:eastAsia="宋体"/>
          <w:sz w:val="24"/>
          <w:szCs w:val="24"/>
        </w:rPr>
      </w:pPr>
      <w:r>
        <w:drawing>
          <wp:inline distT="0" distB="0" distL="114300" distR="114300">
            <wp:extent cx="5266690" cy="2654300"/>
            <wp:effectExtent l="0" t="0" r="16510" b="12700"/>
            <wp:docPr id="30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7"/>
                    <pic:cNvPicPr>
                      <a:picLocks noChangeAspect="1"/>
                    </pic:cNvPicPr>
                  </pic:nvPicPr>
                  <pic:blipFill>
                    <a:blip r:embed="rId141"/>
                    <a:stretch>
                      <a:fillRect/>
                    </a:stretch>
                  </pic:blipFill>
                  <pic:spPr>
                    <a:xfrm>
                      <a:off x="0" y="0"/>
                      <a:ext cx="5266690" cy="2654300"/>
                    </a:xfrm>
                    <a:prstGeom prst="rect">
                      <a:avLst/>
                    </a:prstGeom>
                    <a:noFill/>
                    <a:ln w="9525">
                      <a:noFill/>
                    </a:ln>
                  </pic:spPr>
                </pic:pic>
              </a:graphicData>
            </a:graphic>
          </wp:inline>
        </w:drawing>
      </w:r>
    </w:p>
    <w:p>
      <w:pPr>
        <w:pStyle w:val="4"/>
        <w:numPr>
          <w:ilvl w:val="2"/>
          <w:numId w:val="3"/>
        </w:numPr>
        <w:ind w:left="1134"/>
        <w:rPr>
          <w:rFonts w:ascii="宋体" w:hAnsi="宋体" w:eastAsia="宋体"/>
          <w:sz w:val="24"/>
          <w:szCs w:val="24"/>
        </w:rPr>
      </w:pPr>
      <w:bookmarkStart w:id="164" w:name="_Toc175923927"/>
      <w:bookmarkStart w:id="165" w:name="_Toc1021104759"/>
      <w:r>
        <w:rPr>
          <w:rFonts w:hint="eastAsia" w:ascii="宋体" w:hAnsi="宋体" w:eastAsia="宋体"/>
          <w:sz w:val="24"/>
          <w:szCs w:val="24"/>
        </w:rPr>
        <w:t>操作步骤</w:t>
      </w:r>
      <w:bookmarkEnd w:id="164"/>
      <w:bookmarkEnd w:id="165"/>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登录成功。</w:t>
      </w:r>
    </w:p>
    <w:p>
      <w:pPr>
        <w:ind w:firstLine="360" w:firstLineChars="150"/>
        <w:rPr>
          <w:rFonts w:ascii="宋体" w:hAnsi="宋体" w:eastAsia="宋体"/>
          <w:sz w:val="24"/>
          <w:szCs w:val="24"/>
        </w:rPr>
      </w:pPr>
      <w:r>
        <w:rPr>
          <w:rFonts w:ascii="宋体" w:hAnsi="宋体" w:eastAsia="宋体"/>
          <w:b/>
          <w:bCs/>
          <w:sz w:val="24"/>
          <w:szCs w:val="24"/>
        </w:rPr>
        <w:t>2.数据下载更新：</w:t>
      </w:r>
      <w:r>
        <w:rPr>
          <w:rFonts w:ascii="宋体" w:hAnsi="宋体" w:eastAsia="宋体"/>
          <w:sz w:val="24"/>
          <w:szCs w:val="24"/>
        </w:rPr>
        <w:t>若用户初次登录使用客户端，客户端会全量更新下载城乡居民信息，若城乡居民数量较大，更新的时间会比较长，建议初次使用时耐心等待系统更新下载初始化的一些数据，保证后续可正常办理业务。</w:t>
      </w:r>
    </w:p>
    <w:p>
      <w:pPr>
        <w:ind w:firstLine="360" w:firstLineChars="150"/>
        <w:rPr>
          <w:rFonts w:ascii="宋体" w:hAnsi="宋体" w:eastAsia="宋体"/>
          <w:b/>
          <w:bCs/>
          <w:sz w:val="24"/>
          <w:szCs w:val="24"/>
        </w:rPr>
      </w:pPr>
      <w:r>
        <w:rPr>
          <w:rFonts w:ascii="宋体" w:hAnsi="宋体" w:eastAsia="宋体"/>
          <w:b/>
          <w:bCs/>
          <w:sz w:val="24"/>
          <w:szCs w:val="24"/>
        </w:rPr>
        <w:t>3.</w:t>
      </w:r>
      <w:r>
        <w:rPr>
          <w:rFonts w:hint="eastAsia" w:ascii="宋体" w:hAnsi="宋体" w:eastAsia="宋体"/>
          <w:b/>
          <w:bCs/>
          <w:sz w:val="24"/>
          <w:szCs w:val="24"/>
        </w:rPr>
        <w:t>首页主要分为几个区域：</w:t>
      </w:r>
    </w:p>
    <w:p>
      <w:pPr>
        <w:ind w:firstLine="482"/>
        <w:rPr>
          <w:rFonts w:ascii="宋体" w:hAnsi="宋体" w:eastAsia="宋体"/>
          <w:sz w:val="24"/>
          <w:szCs w:val="24"/>
        </w:rPr>
      </w:pPr>
      <w:r>
        <w:rPr>
          <w:rFonts w:hint="eastAsia" w:ascii="宋体" w:hAnsi="宋体" w:eastAsia="宋体"/>
          <w:b/>
          <w:bCs/>
          <w:sz w:val="24"/>
          <w:szCs w:val="24"/>
        </w:rPr>
        <w:t>标题栏：</w:t>
      </w:r>
      <w:r>
        <w:rPr>
          <w:rFonts w:hint="eastAsia" w:ascii="宋体" w:hAnsi="宋体" w:eastAsia="宋体"/>
          <w:sz w:val="24"/>
          <w:szCs w:val="24"/>
        </w:rPr>
        <w:t>位于顶部</w:t>
      </w:r>
      <w:r>
        <w:rPr>
          <w:rFonts w:ascii="宋体" w:hAnsi="宋体" w:eastAsia="宋体"/>
          <w:sz w:val="24"/>
          <w:szCs w:val="24"/>
        </w:rPr>
        <w:t>，点击“操作手册”可下载最新的系统操作手册，点击“通知公告”，展示通知公告消息，</w:t>
      </w:r>
      <w:r>
        <w:rPr>
          <w:rFonts w:hint="eastAsia" w:ascii="宋体" w:hAnsi="宋体" w:eastAsia="宋体"/>
          <w:sz w:val="24"/>
          <w:szCs w:val="24"/>
        </w:rPr>
        <w:t>存在</w:t>
      </w:r>
      <w:r>
        <w:rPr>
          <w:rFonts w:ascii="宋体" w:hAnsi="宋体" w:eastAsia="宋体"/>
          <w:sz w:val="24"/>
          <w:szCs w:val="24"/>
        </w:rPr>
        <w:t>多个代收单位</w:t>
      </w:r>
      <w:r>
        <w:rPr>
          <w:rFonts w:hint="eastAsia" w:ascii="宋体" w:hAnsi="宋体" w:eastAsia="宋体"/>
          <w:sz w:val="24"/>
          <w:szCs w:val="24"/>
        </w:rPr>
        <w:t>的情况下，可在登录的时候切换另一家</w:t>
      </w:r>
      <w:r>
        <w:rPr>
          <w:rFonts w:ascii="宋体" w:hAnsi="宋体" w:eastAsia="宋体"/>
          <w:sz w:val="24"/>
          <w:szCs w:val="24"/>
        </w:rPr>
        <w:t>代收单位</w:t>
      </w:r>
      <w:r>
        <w:rPr>
          <w:rFonts w:hint="eastAsia" w:ascii="宋体" w:hAnsi="宋体" w:eastAsia="宋体"/>
          <w:sz w:val="24"/>
          <w:szCs w:val="24"/>
        </w:rPr>
        <w:t>，也可在主界面的右上角，</w:t>
      </w:r>
      <w:r>
        <w:rPr>
          <w:rFonts w:ascii="宋体" w:hAnsi="宋体" w:eastAsia="宋体"/>
          <w:sz w:val="24"/>
          <w:szCs w:val="24"/>
        </w:rPr>
        <w:t>点击代收单位</w:t>
      </w:r>
      <w:r>
        <w:rPr>
          <w:rFonts w:hint="eastAsia" w:ascii="宋体" w:hAnsi="宋体" w:eastAsia="宋体"/>
          <w:sz w:val="24"/>
          <w:szCs w:val="24"/>
        </w:rPr>
        <w:t>管理，进行</w:t>
      </w:r>
      <w:r>
        <w:rPr>
          <w:rFonts w:ascii="宋体" w:hAnsi="宋体" w:eastAsia="宋体"/>
          <w:sz w:val="24"/>
          <w:szCs w:val="24"/>
        </w:rPr>
        <w:t>代收单位</w:t>
      </w:r>
      <w:r>
        <w:rPr>
          <w:rFonts w:hint="eastAsia" w:ascii="宋体" w:hAnsi="宋体" w:eastAsia="宋体"/>
          <w:sz w:val="24"/>
          <w:szCs w:val="24"/>
        </w:rPr>
        <w:t>切换。</w:t>
      </w:r>
      <w:r>
        <w:rPr>
          <w:rFonts w:ascii="宋体" w:hAnsi="宋体" w:eastAsia="宋体"/>
          <w:sz w:val="24"/>
          <w:szCs w:val="24"/>
        </w:rPr>
        <w:t>标题栏为登录系统后所有界面都可看到的。</w:t>
      </w:r>
    </w:p>
    <w:p>
      <w:pPr>
        <w:ind w:firstLine="482"/>
        <w:rPr>
          <w:rFonts w:ascii="宋体" w:hAnsi="宋体" w:eastAsia="宋体"/>
          <w:sz w:val="24"/>
          <w:szCs w:val="24"/>
        </w:rPr>
      </w:pPr>
      <w:r>
        <w:rPr>
          <w:rFonts w:hint="eastAsia" w:ascii="宋体" w:hAnsi="宋体" w:eastAsia="宋体"/>
          <w:b/>
          <w:bCs/>
          <w:sz w:val="24"/>
          <w:szCs w:val="24"/>
        </w:rPr>
        <w:t>菜单栏:</w:t>
      </w:r>
      <w:r>
        <w:rPr>
          <w:rFonts w:hint="eastAsia" w:ascii="宋体" w:hAnsi="宋体" w:eastAsia="宋体"/>
          <w:sz w:val="24"/>
          <w:szCs w:val="24"/>
        </w:rPr>
        <w:t>位于左侧，可点击各个菜单进行业务操作。</w:t>
      </w:r>
    </w:p>
    <w:p>
      <w:pPr>
        <w:ind w:firstLine="482"/>
        <w:rPr>
          <w:rFonts w:ascii="宋体" w:hAnsi="宋体" w:eastAsia="宋体"/>
          <w:sz w:val="24"/>
          <w:szCs w:val="24"/>
        </w:rPr>
      </w:pPr>
      <w:r>
        <w:rPr>
          <w:rFonts w:hint="eastAsia" w:ascii="宋体" w:hAnsi="宋体" w:eastAsia="宋体"/>
          <w:b/>
          <w:bCs/>
          <w:sz w:val="24"/>
          <w:szCs w:val="24"/>
        </w:rPr>
        <w:t>常用功能快捷按钮：</w:t>
      </w:r>
      <w:r>
        <w:rPr>
          <w:rFonts w:hint="eastAsia" w:ascii="宋体" w:hAnsi="宋体" w:eastAsia="宋体"/>
          <w:sz w:val="24"/>
          <w:szCs w:val="24"/>
        </w:rPr>
        <w:t>位于中部，可点击各个常用功能按钮，直接进入该功能页面</w:t>
      </w:r>
      <w:r>
        <w:rPr>
          <w:rFonts w:ascii="宋体" w:hAnsi="宋体" w:eastAsia="宋体"/>
          <w:sz w:val="24"/>
          <w:szCs w:val="24"/>
        </w:rPr>
        <w:t>。</w:t>
      </w:r>
    </w:p>
    <w:p>
      <w:pPr>
        <w:ind w:firstLine="482"/>
        <w:rPr>
          <w:rFonts w:ascii="宋体" w:hAnsi="宋体" w:eastAsia="宋体"/>
          <w:sz w:val="24"/>
          <w:szCs w:val="24"/>
        </w:rPr>
      </w:pPr>
      <w:r>
        <w:rPr>
          <w:rFonts w:hint="eastAsia" w:ascii="宋体" w:hAnsi="宋体" w:eastAsia="宋体"/>
          <w:b/>
          <w:bCs/>
          <w:sz w:val="24"/>
          <w:szCs w:val="24"/>
        </w:rPr>
        <w:t>消息中心：</w:t>
      </w:r>
      <w:r>
        <w:rPr>
          <w:rFonts w:hint="eastAsia" w:ascii="宋体" w:hAnsi="宋体" w:eastAsia="宋体"/>
          <w:sz w:val="24"/>
          <w:szCs w:val="24"/>
        </w:rPr>
        <w:t>位于右上角，可查看相关消息。</w:t>
      </w:r>
    </w:p>
    <w:p>
      <w:pPr>
        <w:ind w:firstLine="482"/>
        <w:rPr>
          <w:rFonts w:ascii="宋体" w:hAnsi="宋体" w:eastAsia="宋体"/>
          <w:sz w:val="24"/>
          <w:szCs w:val="24"/>
        </w:rPr>
      </w:pPr>
      <w:r>
        <w:rPr>
          <w:rFonts w:hint="eastAsia" w:ascii="宋体" w:hAnsi="宋体" w:eastAsia="宋体"/>
          <w:b/>
          <w:bCs/>
          <w:sz w:val="24"/>
          <w:szCs w:val="24"/>
        </w:rPr>
        <w:t>状态栏：</w:t>
      </w:r>
      <w:r>
        <w:rPr>
          <w:rFonts w:hint="eastAsia" w:ascii="宋体" w:hAnsi="宋体" w:eastAsia="宋体"/>
          <w:sz w:val="24"/>
          <w:szCs w:val="24"/>
        </w:rPr>
        <w:t>位于下面，显示当前</w:t>
      </w:r>
      <w:r>
        <w:rPr>
          <w:rFonts w:ascii="宋体" w:hAnsi="宋体" w:eastAsia="宋体"/>
          <w:sz w:val="24"/>
          <w:szCs w:val="24"/>
        </w:rPr>
        <w:t>代收单位</w:t>
      </w:r>
      <w:r>
        <w:rPr>
          <w:rFonts w:hint="eastAsia" w:ascii="宋体" w:hAnsi="宋体" w:eastAsia="宋体"/>
          <w:sz w:val="24"/>
          <w:szCs w:val="24"/>
        </w:rPr>
        <w:t>纳税人识别号和纳税人名称。</w:t>
      </w:r>
    </w:p>
    <w:p>
      <w:pPr>
        <w:ind w:firstLine="482"/>
        <w:rPr>
          <w:rFonts w:ascii="宋体" w:hAnsi="宋体" w:eastAsia="宋体"/>
          <w:sz w:val="24"/>
          <w:szCs w:val="24"/>
        </w:rPr>
      </w:pPr>
      <w:r>
        <w:rPr>
          <w:rFonts w:hint="eastAsia" w:ascii="宋体" w:hAnsi="宋体" w:eastAsia="宋体"/>
          <w:b/>
          <w:bCs/>
          <w:sz w:val="24"/>
          <w:szCs w:val="24"/>
        </w:rPr>
        <w:t>关于：</w:t>
      </w:r>
      <w:r>
        <w:rPr>
          <w:rFonts w:hint="eastAsia" w:ascii="宋体" w:hAnsi="宋体" w:eastAsia="宋体"/>
          <w:sz w:val="24"/>
          <w:szCs w:val="24"/>
        </w:rPr>
        <w:t>位于右下角，显示当前软件版本，可在关于里面查看软件升级情况和进行手工升级。</w:t>
      </w:r>
    </w:p>
    <w:p>
      <w:pPr>
        <w:pStyle w:val="4"/>
        <w:numPr>
          <w:ilvl w:val="2"/>
          <w:numId w:val="3"/>
        </w:numPr>
        <w:ind w:left="1134"/>
        <w:rPr>
          <w:rFonts w:ascii="宋体" w:hAnsi="宋体" w:eastAsia="宋体"/>
          <w:sz w:val="24"/>
          <w:szCs w:val="24"/>
        </w:rPr>
      </w:pPr>
      <w:bookmarkStart w:id="166" w:name="_Toc1815942817"/>
      <w:bookmarkStart w:id="167" w:name="_Toc1165861336"/>
      <w:r>
        <w:rPr>
          <w:rFonts w:hint="eastAsia" w:ascii="宋体" w:hAnsi="宋体" w:eastAsia="宋体"/>
          <w:sz w:val="24"/>
          <w:szCs w:val="24"/>
        </w:rPr>
        <w:t>注意事项</w:t>
      </w:r>
      <w:bookmarkEnd w:id="166"/>
      <w:bookmarkEnd w:id="167"/>
    </w:p>
    <w:p>
      <w:pPr>
        <w:ind w:firstLine="48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Theme="minorEastAsia" w:hAnsiTheme="minorEastAsia" w:eastAsiaTheme="minorEastAsia"/>
          <w:sz w:val="28"/>
          <w:szCs w:val="28"/>
        </w:rPr>
      </w:pPr>
      <w:bookmarkStart w:id="168" w:name="_Toc513334155"/>
      <w:bookmarkStart w:id="169" w:name="_Toc990678924"/>
      <w:r>
        <w:rPr>
          <w:rFonts w:hint="eastAsia" w:asciiTheme="minorEastAsia" w:hAnsiTheme="minorEastAsia" w:eastAsiaTheme="minorEastAsia"/>
          <w:sz w:val="28"/>
          <w:szCs w:val="28"/>
        </w:rPr>
        <w:t>代收单位</w:t>
      </w:r>
      <w:r>
        <w:rPr>
          <w:rFonts w:asciiTheme="minorEastAsia" w:hAnsiTheme="minorEastAsia" w:eastAsiaTheme="minorEastAsia"/>
          <w:sz w:val="28"/>
          <w:szCs w:val="28"/>
        </w:rPr>
        <w:t>城乡居民更新</w:t>
      </w:r>
      <w:bookmarkEnd w:id="168"/>
      <w:bookmarkEnd w:id="169"/>
    </w:p>
    <w:p>
      <w:pPr>
        <w:pStyle w:val="4"/>
        <w:numPr>
          <w:ilvl w:val="2"/>
          <w:numId w:val="3"/>
        </w:numPr>
        <w:ind w:left="1134"/>
        <w:rPr>
          <w:rFonts w:ascii="宋体" w:hAnsi="宋体" w:eastAsia="宋体"/>
          <w:sz w:val="24"/>
          <w:szCs w:val="24"/>
        </w:rPr>
      </w:pPr>
      <w:bookmarkStart w:id="170" w:name="_Toc1165333086"/>
      <w:bookmarkStart w:id="171" w:name="_Toc899960477"/>
      <w:r>
        <w:rPr>
          <w:rFonts w:hint="eastAsia" w:ascii="宋体" w:hAnsi="宋体" w:eastAsia="宋体"/>
          <w:sz w:val="24"/>
          <w:szCs w:val="24"/>
        </w:rPr>
        <w:t>功能概述</w:t>
      </w:r>
      <w:bookmarkEnd w:id="170"/>
      <w:bookmarkEnd w:id="171"/>
    </w:p>
    <w:p>
      <w:pPr>
        <w:ind w:firstLine="480"/>
        <w:rPr>
          <w:rFonts w:ascii="宋体" w:hAnsi="宋体" w:eastAsia="宋体"/>
          <w:sz w:val="24"/>
          <w:szCs w:val="24"/>
        </w:rPr>
      </w:pPr>
      <w:r>
        <w:rPr>
          <w:rFonts w:ascii="宋体" w:hAnsi="宋体" w:eastAsia="宋体"/>
          <w:sz w:val="24"/>
          <w:szCs w:val="24"/>
        </w:rPr>
        <w:t>代收单位用户可在该菜单查询、更新城乡居民参保登记信息，另外该菜单可供代收单位用户管理单位职工，如编辑分组、导出等管理功能。</w:t>
      </w:r>
    </w:p>
    <w:p>
      <w:pPr>
        <w:ind w:firstLine="0" w:firstLineChars="0"/>
        <w:rPr>
          <w:rFonts w:ascii="宋体" w:hAnsi="宋体" w:eastAsia="宋体"/>
          <w:sz w:val="24"/>
          <w:szCs w:val="24"/>
        </w:rPr>
      </w:pPr>
      <w:r>
        <w:drawing>
          <wp:inline distT="0" distB="0" distL="114300" distR="114300">
            <wp:extent cx="5270500" cy="2616835"/>
            <wp:effectExtent l="0" t="0" r="12700" b="24765"/>
            <wp:docPr id="3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9"/>
                    <pic:cNvPicPr>
                      <a:picLocks noChangeAspect="1"/>
                    </pic:cNvPicPr>
                  </pic:nvPicPr>
                  <pic:blipFill>
                    <a:blip r:embed="rId142"/>
                    <a:stretch>
                      <a:fillRect/>
                    </a:stretch>
                  </pic:blipFill>
                  <pic:spPr>
                    <a:xfrm>
                      <a:off x="0" y="0"/>
                      <a:ext cx="5270500" cy="2616835"/>
                    </a:xfrm>
                    <a:prstGeom prst="rect">
                      <a:avLst/>
                    </a:prstGeom>
                    <a:noFill/>
                    <a:ln w="9525">
                      <a:noFill/>
                    </a:ln>
                  </pic:spPr>
                </pic:pic>
              </a:graphicData>
            </a:graphic>
          </wp:inline>
        </w:drawing>
      </w:r>
    </w:p>
    <w:p>
      <w:pPr>
        <w:pStyle w:val="4"/>
        <w:numPr>
          <w:ilvl w:val="2"/>
          <w:numId w:val="3"/>
        </w:numPr>
        <w:ind w:left="1134"/>
        <w:rPr>
          <w:rFonts w:ascii="宋体" w:hAnsi="宋体" w:eastAsia="宋体"/>
          <w:sz w:val="24"/>
          <w:szCs w:val="24"/>
        </w:rPr>
      </w:pPr>
      <w:bookmarkStart w:id="172" w:name="_Toc702315762"/>
      <w:bookmarkStart w:id="173" w:name="_Toc908411118"/>
      <w:r>
        <w:rPr>
          <w:rFonts w:hint="eastAsia" w:ascii="宋体" w:hAnsi="宋体" w:eastAsia="宋体"/>
          <w:sz w:val="24"/>
          <w:szCs w:val="24"/>
        </w:rPr>
        <w:t>操作步骤</w:t>
      </w:r>
      <w:bookmarkEnd w:id="172"/>
      <w:bookmarkEnd w:id="173"/>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成功获取城乡居民参保登记信息。</w:t>
      </w:r>
    </w:p>
    <w:p>
      <w:pPr>
        <w:ind w:firstLine="360" w:firstLineChars="150"/>
        <w:rPr>
          <w:rFonts w:ascii="宋体" w:hAnsi="宋体" w:eastAsia="宋体"/>
          <w:sz w:val="24"/>
          <w:szCs w:val="24"/>
        </w:rPr>
      </w:pPr>
      <w:r>
        <w:rPr>
          <w:rFonts w:ascii="宋体" w:hAnsi="宋体" w:eastAsia="宋体"/>
          <w:b/>
          <w:bCs/>
          <w:sz w:val="24"/>
          <w:szCs w:val="24"/>
        </w:rPr>
        <w:t>2.更新：</w:t>
      </w:r>
      <w:r>
        <w:rPr>
          <w:rFonts w:ascii="宋体" w:hAnsi="宋体" w:eastAsia="宋体"/>
          <w:sz w:val="24"/>
          <w:szCs w:val="24"/>
        </w:rPr>
        <w:t>更新分为增量更新和全量更新</w:t>
      </w:r>
    </w:p>
    <w:p>
      <w:pPr>
        <w:ind w:firstLine="0" w:firstLineChars="0"/>
        <w:rPr>
          <w:rFonts w:ascii="宋体" w:hAnsi="宋体" w:eastAsia="宋体"/>
          <w:sz w:val="24"/>
          <w:szCs w:val="24"/>
        </w:rPr>
      </w:pPr>
      <w:r>
        <w:rPr>
          <w:rFonts w:ascii="宋体" w:hAnsi="宋体" w:eastAsia="宋体"/>
          <w:b/>
          <w:bCs/>
          <w:sz w:val="24"/>
          <w:szCs w:val="24"/>
        </w:rPr>
        <w:t>增量更新：</w:t>
      </w:r>
      <w:r>
        <w:rPr>
          <w:rFonts w:ascii="宋体" w:hAnsi="宋体" w:eastAsia="宋体"/>
          <w:sz w:val="24"/>
          <w:szCs w:val="24"/>
        </w:rPr>
        <w:t>即只更新系统当前时间至上一次更新时间内数据发生变更的城乡居民，数据未发送变更的城乡居民将不会更新，增量更新相对于全量更新，耗时较短。</w:t>
      </w:r>
    </w:p>
    <w:p>
      <w:pPr>
        <w:ind w:firstLine="0" w:firstLineChars="0"/>
        <w:rPr>
          <w:rFonts w:ascii="宋体" w:hAnsi="宋体" w:eastAsia="宋体"/>
          <w:sz w:val="24"/>
          <w:szCs w:val="24"/>
        </w:rPr>
      </w:pPr>
      <w:r>
        <w:rPr>
          <w:rFonts w:ascii="宋体" w:hAnsi="宋体" w:eastAsia="宋体"/>
          <w:b/>
          <w:bCs/>
          <w:sz w:val="24"/>
          <w:szCs w:val="24"/>
        </w:rPr>
        <w:t>全量更新：</w:t>
      </w:r>
      <w:r>
        <w:rPr>
          <w:rFonts w:ascii="宋体" w:hAnsi="宋体" w:eastAsia="宋体"/>
          <w:sz w:val="24"/>
          <w:szCs w:val="24"/>
        </w:rPr>
        <w:t>点击后将该代收单位下所有的城乡居民的参保登记信息全部更新一遍，耗时较长。</w:t>
      </w:r>
    </w:p>
    <w:p>
      <w:pPr>
        <w:ind w:firstLine="0" w:firstLineChars="0"/>
        <w:rPr>
          <w:rFonts w:ascii="宋体" w:hAnsi="宋体" w:eastAsia="宋体"/>
          <w:sz w:val="24"/>
          <w:szCs w:val="24"/>
        </w:rPr>
      </w:pPr>
      <w:r>
        <w:drawing>
          <wp:inline distT="0" distB="0" distL="114300" distR="114300">
            <wp:extent cx="5262245" cy="2649855"/>
            <wp:effectExtent l="0" t="0" r="20955" b="17145"/>
            <wp:docPr id="3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0"/>
                    <pic:cNvPicPr>
                      <a:picLocks noChangeAspect="1"/>
                    </pic:cNvPicPr>
                  </pic:nvPicPr>
                  <pic:blipFill>
                    <a:blip r:embed="rId143"/>
                    <a:stretch>
                      <a:fillRect/>
                    </a:stretch>
                  </pic:blipFill>
                  <pic:spPr>
                    <a:xfrm>
                      <a:off x="0" y="0"/>
                      <a:ext cx="5262245" cy="2649855"/>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62880" cy="2646045"/>
            <wp:effectExtent l="0" t="0" r="20320" b="20955"/>
            <wp:docPr id="30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1"/>
                    <pic:cNvPicPr>
                      <a:picLocks noChangeAspect="1"/>
                    </pic:cNvPicPr>
                  </pic:nvPicPr>
                  <pic:blipFill>
                    <a:blip r:embed="rId144"/>
                    <a:stretch>
                      <a:fillRect/>
                    </a:stretch>
                  </pic:blipFill>
                  <pic:spPr>
                    <a:xfrm>
                      <a:off x="0" y="0"/>
                      <a:ext cx="5262880" cy="264604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t>更新完成后弹出如下提示信息，点击“是”则展示本次更新的城乡居民明细数据，支持导出更新的城乡居民信息。</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4102100" cy="2387600"/>
            <wp:effectExtent l="0" t="0" r="12700" b="0"/>
            <wp:docPr id="23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90"/>
                    <pic:cNvPicPr>
                      <a:picLocks noChangeAspect="1"/>
                    </pic:cNvPicPr>
                  </pic:nvPicPr>
                  <pic:blipFill>
                    <a:blip r:embed="rId145" cstate="print"/>
                    <a:stretch>
                      <a:fillRect/>
                    </a:stretch>
                  </pic:blipFill>
                  <pic:spPr>
                    <a:xfrm>
                      <a:off x="0" y="0"/>
                      <a:ext cx="4102100" cy="238760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133975" cy="2794000"/>
            <wp:effectExtent l="0" t="0" r="22225" b="0"/>
            <wp:docPr id="10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8"/>
                    <pic:cNvPicPr>
                      <a:picLocks noChangeAspect="1"/>
                    </pic:cNvPicPr>
                  </pic:nvPicPr>
                  <pic:blipFill>
                    <a:blip r:embed="rId146"/>
                    <a:srcRect l="2614"/>
                    <a:stretch>
                      <a:fillRect/>
                    </a:stretch>
                  </pic:blipFill>
                  <pic:spPr>
                    <a:xfrm>
                      <a:off x="0" y="0"/>
                      <a:ext cx="5133975" cy="2794000"/>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t>点击弹窗左上角的“导出”按钮，弹出保存路径，用户可自定义导出文件的路径和文件名称。</w:t>
      </w:r>
    </w:p>
    <w:p>
      <w:pPr>
        <w:ind w:firstLine="0" w:firstLineChars="0"/>
        <w:rPr>
          <w:rFonts w:ascii="宋体" w:hAnsi="宋体" w:eastAsia="宋体"/>
          <w:sz w:val="24"/>
          <w:szCs w:val="24"/>
        </w:rPr>
      </w:pPr>
      <w:r>
        <w:drawing>
          <wp:inline distT="0" distB="0" distL="114300" distR="114300">
            <wp:extent cx="5269865" cy="2632710"/>
            <wp:effectExtent l="0" t="0" r="13335" b="8890"/>
            <wp:docPr id="3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2"/>
                    <pic:cNvPicPr>
                      <a:picLocks noChangeAspect="1"/>
                    </pic:cNvPicPr>
                  </pic:nvPicPr>
                  <pic:blipFill>
                    <a:blip r:embed="rId147"/>
                    <a:stretch>
                      <a:fillRect/>
                    </a:stretch>
                  </pic:blipFill>
                  <pic:spPr>
                    <a:xfrm>
                      <a:off x="0" y="0"/>
                      <a:ext cx="5269865" cy="2632710"/>
                    </a:xfrm>
                    <a:prstGeom prst="rect">
                      <a:avLst/>
                    </a:prstGeom>
                    <a:noFill/>
                    <a:ln w="9525">
                      <a:noFill/>
                    </a:ln>
                  </pic:spPr>
                </pic:pic>
              </a:graphicData>
            </a:graphic>
          </wp:inline>
        </w:drawing>
      </w:r>
    </w:p>
    <w:p>
      <w:pPr>
        <w:ind w:firstLine="482"/>
        <w:rPr>
          <w:rFonts w:ascii="宋体" w:hAnsi="宋体" w:eastAsia="宋体"/>
          <w:sz w:val="24"/>
          <w:szCs w:val="24"/>
        </w:rPr>
      </w:pPr>
      <w:r>
        <w:rPr>
          <w:rFonts w:ascii="宋体" w:hAnsi="宋体" w:eastAsia="宋体"/>
          <w:b/>
          <w:bCs/>
          <w:sz w:val="24"/>
          <w:szCs w:val="24"/>
        </w:rPr>
        <w:t>3.导出：</w:t>
      </w:r>
      <w:r>
        <w:rPr>
          <w:rFonts w:ascii="宋体" w:hAnsi="宋体" w:eastAsia="宋体"/>
          <w:sz w:val="24"/>
          <w:szCs w:val="24"/>
        </w:rPr>
        <w:t>分为按查询结果导出和按申报模板导出。</w:t>
      </w:r>
    </w:p>
    <w:p>
      <w:pPr>
        <w:ind w:firstLine="0" w:firstLineChars="0"/>
        <w:rPr>
          <w:rFonts w:ascii="宋体" w:hAnsi="宋体" w:eastAsia="宋体"/>
          <w:b/>
          <w:bCs/>
          <w:sz w:val="24"/>
          <w:szCs w:val="24"/>
        </w:rPr>
      </w:pPr>
      <w:r>
        <w:drawing>
          <wp:inline distT="0" distB="0" distL="114300" distR="114300">
            <wp:extent cx="5269865" cy="2670175"/>
            <wp:effectExtent l="0" t="0" r="13335" b="22225"/>
            <wp:docPr id="3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3"/>
                    <pic:cNvPicPr>
                      <a:picLocks noChangeAspect="1"/>
                    </pic:cNvPicPr>
                  </pic:nvPicPr>
                  <pic:blipFill>
                    <a:blip r:embed="rId148"/>
                    <a:stretch>
                      <a:fillRect/>
                    </a:stretch>
                  </pic:blipFill>
                  <pic:spPr>
                    <a:xfrm>
                      <a:off x="0" y="0"/>
                      <a:ext cx="5269865" cy="267017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b/>
          <w:bCs/>
          <w:sz w:val="24"/>
          <w:szCs w:val="24"/>
        </w:rPr>
        <w:t>按查询结果导出：</w:t>
      </w:r>
      <w:r>
        <w:rPr>
          <w:rFonts w:ascii="宋体" w:hAnsi="宋体" w:eastAsia="宋体"/>
          <w:sz w:val="24"/>
          <w:szCs w:val="24"/>
        </w:rPr>
        <w:t>根据查询的页面结果数据，导出页面中列表的城乡居民信息。</w:t>
      </w:r>
    </w:p>
    <w:p>
      <w:pPr>
        <w:ind w:firstLine="0" w:firstLineChars="0"/>
        <w:rPr>
          <w:rFonts w:ascii="宋体" w:hAnsi="宋体" w:eastAsia="宋体"/>
          <w:sz w:val="24"/>
          <w:szCs w:val="24"/>
        </w:rPr>
      </w:pPr>
      <w:r>
        <w:rPr>
          <w:rFonts w:ascii="宋体" w:hAnsi="宋体" w:eastAsia="宋体"/>
          <w:b/>
          <w:bCs/>
          <w:sz w:val="24"/>
          <w:szCs w:val="24"/>
        </w:rPr>
        <w:t>按申报模板导出：</w:t>
      </w:r>
      <w:r>
        <w:rPr>
          <w:rFonts w:ascii="宋体" w:hAnsi="宋体" w:eastAsia="宋体"/>
          <w:sz w:val="24"/>
          <w:szCs w:val="24"/>
        </w:rPr>
        <w:t>根据查询的页面结果数据，按照自主申报社保费导入模板导出列表中的城乡居民信息，减少用户在导入自主申报数据时的编辑人员信息时间。</w:t>
      </w:r>
    </w:p>
    <w:p>
      <w:pPr>
        <w:ind w:firstLine="601" w:firstLineChars="250"/>
        <w:rPr>
          <w:rFonts w:ascii="宋体" w:hAnsi="宋体" w:eastAsia="宋体"/>
          <w:b/>
          <w:bCs/>
          <w:sz w:val="24"/>
          <w:szCs w:val="24"/>
        </w:rPr>
      </w:pPr>
      <w:r>
        <w:rPr>
          <w:rFonts w:ascii="宋体" w:hAnsi="宋体" w:eastAsia="宋体"/>
          <w:b/>
          <w:bCs/>
          <w:sz w:val="24"/>
          <w:szCs w:val="24"/>
        </w:rPr>
        <w:t>4.更新数据导出：</w:t>
      </w:r>
      <w:r>
        <w:rPr>
          <w:rFonts w:ascii="宋体" w:hAnsi="宋体" w:eastAsia="宋体"/>
          <w:sz w:val="24"/>
          <w:szCs w:val="24"/>
        </w:rPr>
        <w:t>即导出最近一次更新的城乡居民信息，点击展示如下界面，列表展示更新的城乡居民信息，用户可选择导出。</w:t>
      </w:r>
    </w:p>
    <w:p>
      <w:pPr>
        <w:rPr>
          <w:rFonts w:ascii="宋体" w:hAnsi="宋体" w:eastAsia="宋体"/>
          <w:sz w:val="24"/>
          <w:szCs w:val="24"/>
        </w:rPr>
      </w:pPr>
      <w:r>
        <w:drawing>
          <wp:inline distT="0" distB="0" distL="114300" distR="114300">
            <wp:extent cx="5262245" cy="2637790"/>
            <wp:effectExtent l="0" t="0" r="20955" b="3810"/>
            <wp:docPr id="3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4"/>
                    <pic:cNvPicPr>
                      <a:picLocks noChangeAspect="1"/>
                    </pic:cNvPicPr>
                  </pic:nvPicPr>
                  <pic:blipFill>
                    <a:blip r:embed="rId149"/>
                    <a:stretch>
                      <a:fillRect/>
                    </a:stretch>
                  </pic:blipFill>
                  <pic:spPr>
                    <a:xfrm>
                      <a:off x="0" y="0"/>
                      <a:ext cx="5262245" cy="2637790"/>
                    </a:xfrm>
                    <a:prstGeom prst="rect">
                      <a:avLst/>
                    </a:prstGeom>
                    <a:noFill/>
                    <a:ln w="9525">
                      <a:noFill/>
                    </a:ln>
                  </pic:spPr>
                </pic:pic>
              </a:graphicData>
            </a:graphic>
          </wp:inline>
        </w:drawing>
      </w:r>
    </w:p>
    <w:p>
      <w:pPr>
        <w:ind w:firstLine="482"/>
        <w:rPr>
          <w:rFonts w:ascii="宋体" w:hAnsi="宋体" w:eastAsia="宋体"/>
          <w:sz w:val="24"/>
          <w:szCs w:val="24"/>
        </w:rPr>
      </w:pPr>
      <w:r>
        <w:rPr>
          <w:rFonts w:ascii="宋体" w:hAnsi="宋体" w:eastAsia="宋体"/>
          <w:b/>
          <w:bCs/>
          <w:sz w:val="24"/>
          <w:szCs w:val="24"/>
        </w:rPr>
        <w:t>5.信息维护</w:t>
      </w:r>
      <w:r>
        <w:rPr>
          <w:rFonts w:ascii="宋体" w:hAnsi="宋体" w:eastAsia="宋体"/>
          <w:sz w:val="24"/>
          <w:szCs w:val="24"/>
        </w:rPr>
        <w:t>：点击</w:t>
      </w:r>
      <w:r>
        <w:rPr>
          <w:rFonts w:hint="eastAsia" w:ascii="宋体" w:hAnsi="宋体" w:eastAsia="宋体"/>
          <w:sz w:val="24"/>
          <w:szCs w:val="24"/>
        </w:rPr>
        <w:t>“</w:t>
      </w:r>
      <w:r>
        <w:rPr>
          <w:rFonts w:ascii="宋体" w:hAnsi="宋体" w:eastAsia="宋体"/>
          <w:sz w:val="24"/>
          <w:szCs w:val="24"/>
        </w:rPr>
        <w:t>下载导入模板</w:t>
      </w:r>
      <w:r>
        <w:rPr>
          <w:rFonts w:hint="eastAsia" w:ascii="宋体" w:hAnsi="宋体" w:eastAsia="宋体"/>
          <w:sz w:val="24"/>
          <w:szCs w:val="24"/>
        </w:rPr>
        <w:t>”</w:t>
      </w:r>
      <w:r>
        <w:rPr>
          <w:rFonts w:ascii="宋体" w:hAnsi="宋体" w:eastAsia="宋体"/>
          <w:sz w:val="24"/>
          <w:szCs w:val="24"/>
        </w:rPr>
        <w:t>，根据下载的导入模板可批量编辑导入城乡居民手机号码、分组、备注信息，再点击</w:t>
      </w:r>
      <w:r>
        <w:rPr>
          <w:rFonts w:hint="eastAsia" w:ascii="宋体" w:hAnsi="宋体" w:eastAsia="宋体"/>
          <w:sz w:val="24"/>
          <w:szCs w:val="24"/>
        </w:rPr>
        <w:t>“</w:t>
      </w:r>
      <w:r>
        <w:rPr>
          <w:rFonts w:ascii="宋体" w:hAnsi="宋体" w:eastAsia="宋体"/>
          <w:sz w:val="24"/>
          <w:szCs w:val="24"/>
        </w:rPr>
        <w:t>导入文件</w:t>
      </w:r>
      <w:r>
        <w:rPr>
          <w:rFonts w:hint="eastAsia" w:ascii="宋体" w:hAnsi="宋体" w:eastAsia="宋体"/>
          <w:sz w:val="24"/>
          <w:szCs w:val="24"/>
        </w:rPr>
        <w:t>”</w:t>
      </w:r>
      <w:r>
        <w:rPr>
          <w:rFonts w:ascii="宋体" w:hAnsi="宋体" w:eastAsia="宋体"/>
          <w:sz w:val="24"/>
          <w:szCs w:val="24"/>
        </w:rPr>
        <w:t>即可完成批量维护城乡居民信息。</w:t>
      </w:r>
    </w:p>
    <w:p>
      <w:pPr>
        <w:ind w:firstLine="482"/>
        <w:rPr>
          <w:rFonts w:ascii="宋体" w:hAnsi="宋体" w:eastAsia="宋体"/>
          <w:sz w:val="24"/>
          <w:szCs w:val="24"/>
        </w:rPr>
      </w:pPr>
      <w:r>
        <w:rPr>
          <w:rFonts w:ascii="宋体" w:hAnsi="宋体" w:eastAsia="宋体"/>
          <w:b/>
          <w:bCs/>
          <w:sz w:val="24"/>
          <w:szCs w:val="24"/>
        </w:rPr>
        <w:t>6.</w:t>
      </w:r>
      <w:r>
        <w:rPr>
          <w:rFonts w:hint="eastAsia" w:ascii="宋体" w:hAnsi="宋体" w:eastAsia="宋体"/>
          <w:b/>
          <w:bCs/>
          <w:sz w:val="24"/>
          <w:szCs w:val="24"/>
        </w:rPr>
        <w:t>分组管理：</w:t>
      </w:r>
      <w:r>
        <w:rPr>
          <w:rFonts w:hint="eastAsia" w:ascii="宋体" w:hAnsi="宋体" w:eastAsia="宋体"/>
          <w:sz w:val="24"/>
          <w:szCs w:val="24"/>
        </w:rPr>
        <w:t>方便</w:t>
      </w:r>
      <w:r>
        <w:rPr>
          <w:rFonts w:ascii="宋体" w:hAnsi="宋体" w:eastAsia="宋体"/>
          <w:sz w:val="24"/>
          <w:szCs w:val="24"/>
        </w:rPr>
        <w:t>代收</w:t>
      </w:r>
      <w:r>
        <w:rPr>
          <w:rFonts w:hint="eastAsia" w:ascii="宋体" w:hAnsi="宋体" w:eastAsia="宋体"/>
          <w:sz w:val="24"/>
          <w:szCs w:val="24"/>
        </w:rPr>
        <w:t>单位对于</w:t>
      </w:r>
      <w:r>
        <w:rPr>
          <w:rFonts w:ascii="宋体" w:hAnsi="宋体" w:eastAsia="宋体"/>
          <w:sz w:val="24"/>
          <w:szCs w:val="24"/>
        </w:rPr>
        <w:t>城乡居民</w:t>
      </w:r>
      <w:r>
        <w:rPr>
          <w:rFonts w:hint="eastAsia" w:ascii="宋体" w:hAnsi="宋体" w:eastAsia="宋体"/>
          <w:sz w:val="24"/>
          <w:szCs w:val="24"/>
        </w:rPr>
        <w:t>进行自定义分组管理</w:t>
      </w:r>
      <w:r>
        <w:rPr>
          <w:rFonts w:ascii="宋体" w:hAnsi="宋体" w:eastAsia="宋体"/>
          <w:sz w:val="24"/>
          <w:szCs w:val="24"/>
        </w:rPr>
        <w:t>，</w:t>
      </w:r>
      <w:r>
        <w:rPr>
          <w:rFonts w:hint="eastAsia" w:ascii="宋体" w:hAnsi="宋体" w:eastAsia="宋体"/>
          <w:sz w:val="24"/>
          <w:szCs w:val="24"/>
        </w:rPr>
        <w:t>创建好分组后，可使用批量编辑分组模版下载并编辑好</w:t>
      </w:r>
      <w:r>
        <w:rPr>
          <w:rFonts w:ascii="宋体" w:hAnsi="宋体" w:eastAsia="宋体"/>
          <w:sz w:val="24"/>
          <w:szCs w:val="24"/>
        </w:rPr>
        <w:t>城乡居民</w:t>
      </w:r>
      <w:r>
        <w:rPr>
          <w:rFonts w:hint="eastAsia" w:ascii="宋体" w:hAnsi="宋体" w:eastAsia="宋体"/>
          <w:sz w:val="24"/>
          <w:szCs w:val="24"/>
        </w:rPr>
        <w:t>分组信息后导入系统</w:t>
      </w:r>
      <w:r>
        <w:rPr>
          <w:rFonts w:ascii="宋体" w:hAnsi="宋体" w:eastAsia="宋体"/>
          <w:sz w:val="24"/>
          <w:szCs w:val="24"/>
        </w:rPr>
        <w:t>，目前系统分组层级最多为3级，且分组名称不能为空，相同层级的分组名称不可重复。</w:t>
      </w:r>
    </w:p>
    <w:p>
      <w:pPr>
        <w:ind w:firstLine="480"/>
        <w:rPr>
          <w:rFonts w:ascii="宋体" w:hAnsi="宋体" w:eastAsia="宋体"/>
          <w:sz w:val="24"/>
          <w:szCs w:val="24"/>
        </w:rPr>
      </w:pPr>
      <w:r>
        <w:rPr>
          <w:rFonts w:ascii="宋体" w:hAnsi="宋体" w:eastAsia="宋体"/>
          <w:sz w:val="24"/>
          <w:szCs w:val="24"/>
        </w:rPr>
        <w:t>批量导入：若维护的分组较多，可使用批量导入的方式维护分组信息，通过下载导入模板，在模板中维护好需要编辑的分组信息，导入分组文件。</w:t>
      </w:r>
    </w:p>
    <w:p>
      <w:pPr>
        <w:ind w:firstLine="480"/>
        <w:rPr>
          <w:rFonts w:ascii="宋体" w:hAnsi="宋体" w:eastAsia="宋体"/>
          <w:sz w:val="24"/>
          <w:szCs w:val="24"/>
        </w:rPr>
      </w:pPr>
      <w:r>
        <w:rPr>
          <w:rFonts w:ascii="宋体" w:hAnsi="宋体" w:eastAsia="宋体"/>
          <w:sz w:val="24"/>
          <w:szCs w:val="24"/>
        </w:rPr>
        <w:t>新建分组：若仅需要维护个别分组信息，推荐使用新建分组来单个添加分组信息，点击</w:t>
      </w:r>
      <w:r>
        <w:rPr>
          <w:rFonts w:hint="eastAsia" w:ascii="宋体" w:hAnsi="宋体" w:eastAsia="宋体"/>
          <w:sz w:val="24"/>
          <w:szCs w:val="24"/>
        </w:rPr>
        <w:t>“新建分组”按钮</w:t>
      </w:r>
      <w:r>
        <w:rPr>
          <w:rFonts w:ascii="宋体" w:hAnsi="宋体" w:eastAsia="宋体"/>
          <w:sz w:val="24"/>
          <w:szCs w:val="24"/>
        </w:rPr>
        <w:t>后新增一个一级分组在页面中，</w:t>
      </w:r>
      <w:r>
        <w:rPr>
          <w:rFonts w:hint="eastAsia" w:ascii="宋体" w:hAnsi="宋体" w:eastAsia="宋体"/>
          <w:sz w:val="24"/>
          <w:szCs w:val="24"/>
        </w:rPr>
        <w:t>缴费人可自定义新建的分组名称。</w:t>
      </w:r>
      <w:r>
        <w:rPr>
          <w:rFonts w:ascii="宋体" w:hAnsi="宋体" w:eastAsia="宋体"/>
          <w:sz w:val="24"/>
          <w:szCs w:val="24"/>
        </w:rPr>
        <w:t>若需要在一级分组下新增二级或三级分组，需要在对应的分组信息后点击“添加子分组”按钮，新增一个子分组。</w:t>
      </w:r>
    </w:p>
    <w:p>
      <w:pPr>
        <w:ind w:firstLine="480"/>
        <w:rPr>
          <w:rFonts w:ascii="宋体" w:hAnsi="宋体" w:eastAsia="宋体"/>
          <w:sz w:val="24"/>
          <w:szCs w:val="24"/>
        </w:rPr>
      </w:pPr>
      <w:r>
        <w:rPr>
          <w:rFonts w:ascii="宋体" w:hAnsi="宋体" w:eastAsia="宋体"/>
          <w:sz w:val="24"/>
          <w:szCs w:val="24"/>
        </w:rPr>
        <w:t>添加子分组：</w:t>
      </w:r>
      <w:r>
        <w:rPr>
          <w:rFonts w:hint="eastAsia" w:ascii="宋体" w:hAnsi="宋体" w:eastAsia="宋体"/>
          <w:sz w:val="24"/>
          <w:szCs w:val="24"/>
        </w:rPr>
        <w:t>选择需要添加子分组的父级分组，点击父级分组右侧的“添加子分组”，即可</w:t>
      </w:r>
      <w:r>
        <w:rPr>
          <w:rFonts w:ascii="宋体" w:hAnsi="宋体" w:eastAsia="宋体"/>
          <w:sz w:val="24"/>
          <w:szCs w:val="24"/>
        </w:rPr>
        <w:t>在对应的父级分组下新增一个子分组。</w:t>
      </w:r>
    </w:p>
    <w:p>
      <w:pPr>
        <w:ind w:firstLine="480"/>
        <w:rPr>
          <w:rFonts w:ascii="宋体" w:hAnsi="宋体" w:eastAsia="宋体"/>
          <w:sz w:val="24"/>
          <w:szCs w:val="24"/>
        </w:rPr>
      </w:pPr>
      <w:r>
        <w:rPr>
          <w:rFonts w:ascii="宋体" w:hAnsi="宋体" w:eastAsia="宋体"/>
          <w:sz w:val="24"/>
          <w:szCs w:val="24"/>
        </w:rPr>
        <w:t>删除：删除分组信息，若删除的分组下存在子分组，删除父级分组，其下子分组也会删除，谨慎操作。</w:t>
      </w:r>
    </w:p>
    <w:p>
      <w:pPr>
        <w:ind w:firstLine="480"/>
        <w:rPr>
          <w:rFonts w:ascii="宋体" w:hAnsi="宋体" w:eastAsia="宋体"/>
          <w:sz w:val="24"/>
          <w:szCs w:val="24"/>
        </w:rPr>
      </w:pPr>
      <w:r>
        <w:rPr>
          <w:rFonts w:ascii="宋体" w:hAnsi="宋体" w:eastAsia="宋体"/>
          <w:sz w:val="24"/>
          <w:szCs w:val="24"/>
        </w:rPr>
        <w:drawing>
          <wp:inline distT="0" distB="0" distL="114300" distR="114300">
            <wp:extent cx="5269230" cy="2758440"/>
            <wp:effectExtent l="0" t="0" r="13970" b="10160"/>
            <wp:docPr id="24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95"/>
                    <pic:cNvPicPr>
                      <a:picLocks noChangeAspect="1"/>
                    </pic:cNvPicPr>
                  </pic:nvPicPr>
                  <pic:blipFill>
                    <a:blip r:embed="rId150" cstate="print"/>
                    <a:stretch>
                      <a:fillRect/>
                    </a:stretch>
                  </pic:blipFill>
                  <pic:spPr>
                    <a:xfrm>
                      <a:off x="0" y="0"/>
                      <a:ext cx="5269230" cy="2758440"/>
                    </a:xfrm>
                    <a:prstGeom prst="rect">
                      <a:avLst/>
                    </a:prstGeom>
                    <a:noFill/>
                    <a:ln w="9525">
                      <a:noFill/>
                    </a:ln>
                  </pic:spPr>
                </pic:pic>
              </a:graphicData>
            </a:graphic>
          </wp:inline>
        </w:drawing>
      </w:r>
    </w:p>
    <w:p>
      <w:pPr>
        <w:ind w:firstLine="482"/>
        <w:rPr>
          <w:rFonts w:ascii="宋体" w:hAnsi="宋体" w:eastAsia="宋体"/>
          <w:b/>
          <w:bCs/>
          <w:sz w:val="24"/>
          <w:szCs w:val="24"/>
        </w:rPr>
      </w:pPr>
      <w:r>
        <w:rPr>
          <w:rFonts w:ascii="宋体" w:hAnsi="宋体" w:eastAsia="宋体"/>
          <w:b/>
          <w:bCs/>
          <w:sz w:val="24"/>
          <w:szCs w:val="24"/>
        </w:rPr>
        <w:t>7.统计</w:t>
      </w:r>
    </w:p>
    <w:p>
      <w:pPr>
        <w:ind w:firstLine="360" w:firstLineChars="150"/>
        <w:rPr>
          <w:rFonts w:ascii="宋体" w:hAnsi="宋体" w:eastAsia="宋体"/>
          <w:sz w:val="24"/>
          <w:szCs w:val="24"/>
        </w:rPr>
      </w:pPr>
      <w:r>
        <w:rPr>
          <w:rFonts w:ascii="宋体" w:hAnsi="宋体" w:eastAsia="宋体"/>
          <w:b/>
          <w:bCs/>
          <w:sz w:val="24"/>
          <w:szCs w:val="24"/>
        </w:rPr>
        <w:t>参保总数：</w:t>
      </w:r>
      <w:r>
        <w:rPr>
          <w:rFonts w:ascii="宋体" w:hAnsi="宋体" w:eastAsia="宋体"/>
          <w:sz w:val="24"/>
          <w:szCs w:val="24"/>
        </w:rPr>
        <w:t>该代收单位下所有参保登记的城乡居民总数。</w:t>
      </w:r>
    </w:p>
    <w:p>
      <w:pPr>
        <w:ind w:firstLine="360" w:firstLineChars="150"/>
        <w:rPr>
          <w:rFonts w:ascii="宋体" w:hAnsi="宋体" w:eastAsia="宋体"/>
          <w:b/>
          <w:bCs/>
          <w:sz w:val="24"/>
          <w:szCs w:val="24"/>
        </w:rPr>
      </w:pPr>
      <w:r>
        <w:rPr>
          <w:rFonts w:ascii="宋体" w:hAnsi="宋体" w:eastAsia="宋体"/>
          <w:b/>
          <w:bCs/>
          <w:sz w:val="24"/>
          <w:szCs w:val="24"/>
        </w:rPr>
        <w:t>医疗：</w:t>
      </w:r>
      <w:r>
        <w:rPr>
          <w:rFonts w:ascii="宋体" w:hAnsi="宋体" w:eastAsia="宋体"/>
          <w:sz w:val="24"/>
          <w:szCs w:val="24"/>
        </w:rPr>
        <w:t>该代收单位下所有参保医疗险种的城乡居民总数。</w:t>
      </w:r>
    </w:p>
    <w:p>
      <w:pPr>
        <w:ind w:firstLine="360" w:firstLineChars="150"/>
        <w:rPr>
          <w:rFonts w:ascii="宋体" w:hAnsi="宋体" w:eastAsia="宋体"/>
          <w:sz w:val="24"/>
          <w:szCs w:val="24"/>
        </w:rPr>
      </w:pPr>
      <w:r>
        <w:rPr>
          <w:rFonts w:ascii="宋体" w:hAnsi="宋体" w:eastAsia="宋体"/>
          <w:b/>
          <w:bCs/>
          <w:sz w:val="24"/>
          <w:szCs w:val="24"/>
        </w:rPr>
        <w:t>养老：</w:t>
      </w:r>
      <w:r>
        <w:rPr>
          <w:rFonts w:ascii="宋体" w:hAnsi="宋体" w:eastAsia="宋体"/>
          <w:sz w:val="24"/>
          <w:szCs w:val="24"/>
        </w:rPr>
        <w:t>该代收单位下所有参保养老保险险种的城乡居民总数。</w:t>
      </w:r>
    </w:p>
    <w:p>
      <w:pPr>
        <w:numPr>
          <w:ilvl w:val="0"/>
          <w:numId w:val="31"/>
        </w:numPr>
        <w:ind w:firstLine="360" w:firstLineChars="150"/>
        <w:rPr>
          <w:rFonts w:ascii="宋体" w:hAnsi="宋体" w:eastAsia="宋体"/>
          <w:b/>
          <w:bCs/>
          <w:sz w:val="24"/>
          <w:szCs w:val="24"/>
        </w:rPr>
      </w:pPr>
      <w:r>
        <w:rPr>
          <w:rFonts w:ascii="宋体" w:hAnsi="宋体" w:eastAsia="宋体"/>
          <w:b/>
          <w:bCs/>
          <w:sz w:val="24"/>
          <w:szCs w:val="24"/>
        </w:rPr>
        <w:t>查看：</w:t>
      </w:r>
    </w:p>
    <w:p>
      <w:pPr>
        <w:ind w:firstLine="0" w:firstLineChars="0"/>
        <w:rPr>
          <w:rFonts w:ascii="宋体" w:hAnsi="宋体" w:eastAsia="宋体"/>
          <w:sz w:val="24"/>
          <w:szCs w:val="24"/>
        </w:rPr>
      </w:pPr>
      <w:r>
        <w:rPr>
          <w:rFonts w:ascii="宋体" w:hAnsi="宋体" w:eastAsia="宋体"/>
          <w:sz w:val="24"/>
          <w:szCs w:val="24"/>
        </w:rPr>
        <w:t>点击列表中的“查看”按钮，即可查看该城乡参保登记明细信息，如下界面所示，页面中所有信息仅支持查看，不支持新增、修改或删除。点击“关闭”按钮或右上角关闭图标即可关闭当前弹窗。</w:t>
      </w:r>
    </w:p>
    <w:p>
      <w:pPr>
        <w:rPr>
          <w:rFonts w:ascii="宋体" w:hAnsi="宋体" w:eastAsia="宋体"/>
          <w:sz w:val="24"/>
          <w:szCs w:val="24"/>
        </w:rPr>
      </w:pPr>
      <w:r>
        <w:drawing>
          <wp:inline distT="0" distB="0" distL="114300" distR="114300">
            <wp:extent cx="5269230" cy="2603500"/>
            <wp:effectExtent l="0" t="0" r="13970" b="12700"/>
            <wp:docPr id="3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5"/>
                    <pic:cNvPicPr>
                      <a:picLocks noChangeAspect="1"/>
                    </pic:cNvPicPr>
                  </pic:nvPicPr>
                  <pic:blipFill>
                    <a:blip r:embed="rId151"/>
                    <a:stretch>
                      <a:fillRect/>
                    </a:stretch>
                  </pic:blipFill>
                  <pic:spPr>
                    <a:xfrm>
                      <a:off x="0" y="0"/>
                      <a:ext cx="5269230" cy="2603500"/>
                    </a:xfrm>
                    <a:prstGeom prst="rect">
                      <a:avLst/>
                    </a:prstGeom>
                    <a:noFill/>
                    <a:ln w="9525">
                      <a:noFill/>
                    </a:ln>
                  </pic:spPr>
                </pic:pic>
              </a:graphicData>
            </a:graphic>
          </wp:inline>
        </w:drawing>
      </w:r>
    </w:p>
    <w:p>
      <w:pPr>
        <w:numPr>
          <w:ilvl w:val="0"/>
          <w:numId w:val="31"/>
        </w:numPr>
        <w:ind w:firstLine="360" w:firstLineChars="150"/>
        <w:rPr>
          <w:rFonts w:ascii="宋体" w:hAnsi="宋体" w:eastAsia="宋体"/>
          <w:b/>
          <w:bCs/>
          <w:sz w:val="24"/>
          <w:szCs w:val="24"/>
        </w:rPr>
      </w:pPr>
      <w:r>
        <w:rPr>
          <w:rFonts w:ascii="宋体" w:hAnsi="宋体" w:eastAsia="宋体"/>
          <w:b/>
          <w:bCs/>
          <w:sz w:val="24"/>
          <w:szCs w:val="24"/>
        </w:rPr>
        <w:t>编辑</w:t>
      </w:r>
    </w:p>
    <w:p>
      <w:pPr>
        <w:ind w:firstLine="0" w:firstLineChars="0"/>
        <w:rPr>
          <w:rFonts w:ascii="宋体" w:hAnsi="宋体" w:eastAsia="宋体"/>
          <w:sz w:val="24"/>
          <w:szCs w:val="24"/>
        </w:rPr>
      </w:pPr>
      <w:r>
        <w:rPr>
          <w:rFonts w:ascii="宋体" w:hAnsi="宋体" w:eastAsia="宋体"/>
          <w:sz w:val="24"/>
          <w:szCs w:val="24"/>
        </w:rPr>
        <w:t>支持编辑城乡居民的手机号码、分组、备注信息，点击</w:t>
      </w:r>
      <w:r>
        <w:rPr>
          <w:rFonts w:hint="eastAsia" w:ascii="宋体" w:hAnsi="宋体" w:eastAsia="宋体"/>
          <w:sz w:val="24"/>
          <w:szCs w:val="24"/>
        </w:rPr>
        <w:t>“确定”</w:t>
      </w:r>
      <w:r>
        <w:rPr>
          <w:rFonts w:ascii="宋体" w:hAnsi="宋体" w:eastAsia="宋体"/>
          <w:sz w:val="24"/>
          <w:szCs w:val="24"/>
        </w:rPr>
        <w:t>保存编辑的信息，点击取消或右上角关闭图标，本次编辑的内容不会保存。</w:t>
      </w:r>
    </w:p>
    <w:p>
      <w:pPr>
        <w:rPr>
          <w:rFonts w:ascii="宋体" w:hAnsi="宋体" w:eastAsia="宋体"/>
          <w:sz w:val="24"/>
          <w:szCs w:val="24"/>
        </w:rPr>
      </w:pPr>
      <w:r>
        <w:drawing>
          <wp:inline distT="0" distB="0" distL="114300" distR="114300">
            <wp:extent cx="5260975" cy="2432050"/>
            <wp:effectExtent l="0" t="0" r="22225" b="6350"/>
            <wp:docPr id="3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6"/>
                    <pic:cNvPicPr>
                      <a:picLocks noChangeAspect="1"/>
                    </pic:cNvPicPr>
                  </pic:nvPicPr>
                  <pic:blipFill>
                    <a:blip r:embed="rId152"/>
                    <a:stretch>
                      <a:fillRect/>
                    </a:stretch>
                  </pic:blipFill>
                  <pic:spPr>
                    <a:xfrm>
                      <a:off x="0" y="0"/>
                      <a:ext cx="5260975" cy="2432050"/>
                    </a:xfrm>
                    <a:prstGeom prst="rect">
                      <a:avLst/>
                    </a:prstGeom>
                    <a:noFill/>
                    <a:ln w="9525">
                      <a:noFill/>
                    </a:ln>
                  </pic:spPr>
                </pic:pic>
              </a:graphicData>
            </a:graphic>
          </wp:inline>
        </w:drawing>
      </w:r>
    </w:p>
    <w:p>
      <w:pPr>
        <w:pStyle w:val="4"/>
        <w:numPr>
          <w:ilvl w:val="2"/>
          <w:numId w:val="3"/>
        </w:numPr>
        <w:ind w:left="1134"/>
        <w:rPr>
          <w:rFonts w:ascii="宋体" w:hAnsi="宋体" w:eastAsia="宋体"/>
          <w:sz w:val="24"/>
          <w:szCs w:val="24"/>
        </w:rPr>
      </w:pPr>
      <w:bookmarkStart w:id="174" w:name="_Toc1250888022"/>
      <w:bookmarkStart w:id="175" w:name="_Toc1204413703"/>
      <w:r>
        <w:rPr>
          <w:rFonts w:hint="eastAsia" w:ascii="宋体" w:hAnsi="宋体" w:eastAsia="宋体"/>
          <w:sz w:val="24"/>
          <w:szCs w:val="24"/>
        </w:rPr>
        <w:t>注意事项</w:t>
      </w:r>
      <w:bookmarkEnd w:id="174"/>
      <w:bookmarkEnd w:id="175"/>
    </w:p>
    <w:p>
      <w:pPr>
        <w:ind w:firstLine="480"/>
        <w:rPr>
          <w:rFonts w:ascii="宋体" w:hAnsi="宋体" w:eastAsia="宋体"/>
          <w:sz w:val="24"/>
          <w:szCs w:val="24"/>
        </w:rPr>
      </w:pPr>
      <w:r>
        <w:rPr>
          <w:rFonts w:hint="eastAsia" w:ascii="宋体" w:hAnsi="宋体" w:eastAsia="宋体"/>
          <w:sz w:val="24"/>
          <w:szCs w:val="24"/>
        </w:rPr>
        <w:t>参保人员信息的数据来自于管理子系统社保系统，社保费</w:t>
      </w:r>
      <w:r>
        <w:rPr>
          <w:rFonts w:ascii="宋体" w:hAnsi="宋体" w:eastAsia="宋体"/>
          <w:sz w:val="24"/>
          <w:szCs w:val="24"/>
        </w:rPr>
        <w:t>管理</w:t>
      </w:r>
      <w:r>
        <w:rPr>
          <w:rFonts w:hint="eastAsia" w:ascii="宋体" w:hAnsi="宋体" w:eastAsia="宋体"/>
          <w:sz w:val="24"/>
          <w:szCs w:val="24"/>
        </w:rPr>
        <w:t>客户端目前只</w:t>
      </w:r>
      <w:r>
        <w:rPr>
          <w:rFonts w:ascii="宋体" w:hAnsi="宋体" w:eastAsia="宋体"/>
          <w:sz w:val="24"/>
          <w:szCs w:val="24"/>
        </w:rPr>
        <w:t>支持</w:t>
      </w:r>
      <w:r>
        <w:rPr>
          <w:rFonts w:hint="eastAsia" w:ascii="宋体" w:hAnsi="宋体" w:eastAsia="宋体"/>
          <w:sz w:val="24"/>
          <w:szCs w:val="24"/>
        </w:rPr>
        <w:t>下载数据并显示，暂无人员的增减功能。</w:t>
      </w:r>
    </w:p>
    <w:p>
      <w:pPr>
        <w:ind w:firstLine="480"/>
        <w:rPr>
          <w:rFonts w:ascii="宋体" w:hAnsi="宋体" w:eastAsia="宋体"/>
          <w:sz w:val="24"/>
          <w:szCs w:val="24"/>
        </w:rPr>
      </w:pPr>
      <w:r>
        <w:rPr>
          <w:rFonts w:hint="eastAsia" w:ascii="宋体" w:hAnsi="宋体" w:eastAsia="宋体"/>
          <w:sz w:val="24"/>
          <w:szCs w:val="24"/>
        </w:rPr>
        <w:t>在管理子系统社保系统有增减人员的情况下，本系统隔日登录，会自动更新数据。如有需要可手</w:t>
      </w:r>
      <w:r>
        <w:rPr>
          <w:rFonts w:ascii="宋体" w:hAnsi="宋体" w:eastAsia="宋体"/>
          <w:sz w:val="24"/>
          <w:szCs w:val="24"/>
        </w:rPr>
        <w:t>动</w:t>
      </w:r>
      <w:r>
        <w:rPr>
          <w:rFonts w:hint="eastAsia" w:ascii="宋体" w:hAnsi="宋体" w:eastAsia="宋体"/>
          <w:sz w:val="24"/>
          <w:szCs w:val="24"/>
        </w:rPr>
        <w:t>更新。</w:t>
      </w:r>
    </w:p>
    <w:p>
      <w:pPr>
        <w:pStyle w:val="3"/>
        <w:numPr>
          <w:ilvl w:val="1"/>
          <w:numId w:val="3"/>
        </w:numPr>
        <w:ind w:left="709"/>
        <w:rPr>
          <w:rFonts w:asciiTheme="minorEastAsia" w:hAnsiTheme="minorEastAsia" w:eastAsiaTheme="minorEastAsia"/>
          <w:sz w:val="28"/>
          <w:szCs w:val="28"/>
        </w:rPr>
      </w:pPr>
      <w:bookmarkStart w:id="176" w:name="_Toc1957565271"/>
      <w:bookmarkStart w:id="177" w:name="_Toc400249699"/>
      <w:r>
        <w:rPr>
          <w:rFonts w:asciiTheme="minorEastAsia" w:hAnsiTheme="minorEastAsia" w:eastAsiaTheme="minorEastAsia"/>
          <w:sz w:val="28"/>
          <w:szCs w:val="28"/>
        </w:rPr>
        <w:t>城乡居民缴费档次查询</w:t>
      </w:r>
      <w:bookmarkEnd w:id="176"/>
      <w:bookmarkEnd w:id="177"/>
    </w:p>
    <w:p>
      <w:pPr>
        <w:pStyle w:val="4"/>
        <w:numPr>
          <w:ilvl w:val="2"/>
          <w:numId w:val="3"/>
        </w:numPr>
        <w:ind w:left="1134"/>
        <w:rPr>
          <w:rFonts w:ascii="宋体" w:hAnsi="宋体" w:eastAsia="宋体"/>
          <w:sz w:val="24"/>
          <w:szCs w:val="24"/>
        </w:rPr>
      </w:pPr>
      <w:bookmarkStart w:id="178" w:name="_Toc1077908689"/>
      <w:bookmarkStart w:id="179" w:name="_Toc1350037657"/>
      <w:r>
        <w:rPr>
          <w:rFonts w:hint="eastAsia" w:ascii="宋体" w:hAnsi="宋体" w:eastAsia="宋体"/>
          <w:sz w:val="24"/>
          <w:szCs w:val="24"/>
        </w:rPr>
        <w:t>功能概述</w:t>
      </w:r>
      <w:bookmarkEnd w:id="178"/>
      <w:bookmarkEnd w:id="179"/>
    </w:p>
    <w:p>
      <w:pPr>
        <w:ind w:firstLine="480"/>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方便代收单位或城乡居民了解居民的缴费档次信息，进入菜单不展示数据，需要输入人员三要素和缴费年度查询条件，查询单个城乡居民在某个缴费年度内的缴费档次信息。</w:t>
      </w:r>
    </w:p>
    <w:p>
      <w:pPr>
        <w:ind w:firstLine="0" w:firstLineChars="0"/>
        <w:rPr>
          <w:rFonts w:ascii="宋体" w:hAnsi="宋体" w:eastAsia="宋体"/>
          <w:sz w:val="24"/>
          <w:szCs w:val="24"/>
        </w:rPr>
      </w:pPr>
      <w:r>
        <w:drawing>
          <wp:inline distT="0" distB="0" distL="114300" distR="114300">
            <wp:extent cx="5269230" cy="2503170"/>
            <wp:effectExtent l="0" t="0" r="13970" b="11430"/>
            <wp:docPr id="3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8"/>
                    <pic:cNvPicPr>
                      <a:picLocks noChangeAspect="1"/>
                    </pic:cNvPicPr>
                  </pic:nvPicPr>
                  <pic:blipFill>
                    <a:blip r:embed="rId153"/>
                    <a:stretch>
                      <a:fillRect/>
                    </a:stretch>
                  </pic:blipFill>
                  <pic:spPr>
                    <a:xfrm>
                      <a:off x="0" y="0"/>
                      <a:ext cx="5269230" cy="2503170"/>
                    </a:xfrm>
                    <a:prstGeom prst="rect">
                      <a:avLst/>
                    </a:prstGeom>
                    <a:noFill/>
                    <a:ln w="9525">
                      <a:noFill/>
                    </a:ln>
                  </pic:spPr>
                </pic:pic>
              </a:graphicData>
            </a:graphic>
          </wp:inline>
        </w:drawing>
      </w:r>
    </w:p>
    <w:p>
      <w:pPr>
        <w:pStyle w:val="4"/>
        <w:numPr>
          <w:ilvl w:val="2"/>
          <w:numId w:val="3"/>
        </w:numPr>
        <w:ind w:left="1134"/>
        <w:rPr>
          <w:rFonts w:ascii="宋体" w:hAnsi="宋体" w:eastAsia="宋体"/>
          <w:sz w:val="24"/>
          <w:szCs w:val="24"/>
        </w:rPr>
      </w:pPr>
      <w:bookmarkStart w:id="180" w:name="_Toc1918170644"/>
      <w:bookmarkStart w:id="181" w:name="_Toc239289931"/>
      <w:r>
        <w:rPr>
          <w:rFonts w:hint="eastAsia" w:ascii="宋体" w:hAnsi="宋体" w:eastAsia="宋体"/>
          <w:sz w:val="24"/>
          <w:szCs w:val="24"/>
        </w:rPr>
        <w:t>操作步骤</w:t>
      </w:r>
      <w:bookmarkEnd w:id="180"/>
      <w:bookmarkEnd w:id="181"/>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登录成功。</w:t>
      </w:r>
    </w:p>
    <w:p>
      <w:pPr>
        <w:ind w:firstLine="360" w:firstLineChars="150"/>
        <w:rPr>
          <w:rFonts w:ascii="宋体" w:hAnsi="宋体" w:eastAsia="宋体"/>
          <w:sz w:val="24"/>
          <w:szCs w:val="24"/>
        </w:rPr>
      </w:pPr>
      <w:r>
        <w:rPr>
          <w:rFonts w:ascii="宋体" w:hAnsi="宋体" w:eastAsia="宋体"/>
          <w:b/>
          <w:bCs/>
          <w:sz w:val="24"/>
          <w:szCs w:val="24"/>
        </w:rPr>
        <w:t>2.查询：</w:t>
      </w:r>
      <w:r>
        <w:rPr>
          <w:rFonts w:ascii="宋体" w:hAnsi="宋体" w:eastAsia="宋体"/>
          <w:sz w:val="24"/>
          <w:szCs w:val="24"/>
        </w:rPr>
        <w:t>分输入人员三要素信息以及缴费年度，点击“查询”按钮，即可根据输入的查询条件从管理子系统获取居民的缴费档次信息。</w:t>
      </w:r>
    </w:p>
    <w:p>
      <w:pPr>
        <w:ind w:firstLine="0" w:firstLineChars="0"/>
        <w:rPr>
          <w:rFonts w:ascii="宋体" w:hAnsi="宋体" w:eastAsia="宋体"/>
          <w:sz w:val="24"/>
          <w:szCs w:val="24"/>
        </w:rPr>
      </w:pPr>
      <w:r>
        <w:drawing>
          <wp:inline distT="0" distB="0" distL="114300" distR="114300">
            <wp:extent cx="5264150" cy="2569210"/>
            <wp:effectExtent l="0" t="0" r="19050" b="21590"/>
            <wp:docPr id="31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7"/>
                    <pic:cNvPicPr>
                      <a:picLocks noChangeAspect="1"/>
                    </pic:cNvPicPr>
                  </pic:nvPicPr>
                  <pic:blipFill>
                    <a:blip r:embed="rId154"/>
                    <a:stretch>
                      <a:fillRect/>
                    </a:stretch>
                  </pic:blipFill>
                  <pic:spPr>
                    <a:xfrm>
                      <a:off x="0" y="0"/>
                      <a:ext cx="5264150" cy="2569210"/>
                    </a:xfrm>
                    <a:prstGeom prst="rect">
                      <a:avLst/>
                    </a:prstGeom>
                    <a:noFill/>
                    <a:ln w="9525">
                      <a:noFill/>
                    </a:ln>
                  </pic:spPr>
                </pic:pic>
              </a:graphicData>
            </a:graphic>
          </wp:inline>
        </w:drawing>
      </w:r>
    </w:p>
    <w:p>
      <w:pPr>
        <w:ind w:firstLine="480"/>
        <w:rPr>
          <w:rFonts w:ascii="宋体" w:hAnsi="宋体" w:eastAsia="宋体"/>
          <w:sz w:val="24"/>
          <w:szCs w:val="24"/>
        </w:rPr>
      </w:pPr>
    </w:p>
    <w:p>
      <w:pPr>
        <w:pStyle w:val="4"/>
        <w:numPr>
          <w:ilvl w:val="2"/>
          <w:numId w:val="3"/>
        </w:numPr>
        <w:ind w:left="1134"/>
        <w:rPr>
          <w:rFonts w:ascii="宋体" w:hAnsi="宋体" w:eastAsia="宋体"/>
          <w:sz w:val="24"/>
          <w:szCs w:val="24"/>
        </w:rPr>
      </w:pPr>
      <w:bookmarkStart w:id="182" w:name="_Toc669504944"/>
      <w:bookmarkStart w:id="183" w:name="_Toc1656483133"/>
      <w:r>
        <w:rPr>
          <w:rFonts w:hint="eastAsia" w:ascii="宋体" w:hAnsi="宋体" w:eastAsia="宋体"/>
          <w:sz w:val="24"/>
          <w:szCs w:val="24"/>
        </w:rPr>
        <w:t>注意事项</w:t>
      </w:r>
      <w:bookmarkEnd w:id="182"/>
      <w:bookmarkEnd w:id="183"/>
    </w:p>
    <w:p>
      <w:pPr>
        <w:ind w:firstLine="480"/>
        <w:rPr>
          <w:rFonts w:ascii="宋体" w:hAnsi="宋体" w:eastAsia="宋体"/>
          <w:sz w:val="24"/>
          <w:szCs w:val="24"/>
        </w:rPr>
      </w:pPr>
      <w:r>
        <w:rPr>
          <w:rFonts w:hint="eastAsia" w:ascii="宋体" w:hAnsi="宋体" w:eastAsia="宋体"/>
          <w:sz w:val="24"/>
          <w:szCs w:val="24"/>
        </w:rPr>
        <w:t>无</w:t>
      </w:r>
    </w:p>
    <w:p>
      <w:pPr>
        <w:pStyle w:val="3"/>
        <w:numPr>
          <w:ilvl w:val="1"/>
          <w:numId w:val="3"/>
        </w:numPr>
        <w:ind w:left="709"/>
        <w:rPr>
          <w:rFonts w:asciiTheme="minorEastAsia" w:hAnsiTheme="minorEastAsia" w:eastAsiaTheme="minorEastAsia"/>
          <w:sz w:val="28"/>
          <w:szCs w:val="28"/>
        </w:rPr>
      </w:pPr>
      <w:bookmarkStart w:id="184" w:name="_Toc1702767175"/>
      <w:bookmarkStart w:id="185" w:name="_Toc534016623"/>
      <w:r>
        <w:rPr>
          <w:rFonts w:asciiTheme="minorEastAsia" w:hAnsiTheme="minorEastAsia" w:eastAsiaTheme="minorEastAsia"/>
          <w:sz w:val="28"/>
          <w:szCs w:val="28"/>
        </w:rPr>
        <w:t>城乡居民申报状态查询（自主）</w:t>
      </w:r>
      <w:bookmarkEnd w:id="184"/>
      <w:bookmarkEnd w:id="185"/>
    </w:p>
    <w:p>
      <w:pPr>
        <w:pStyle w:val="4"/>
        <w:numPr>
          <w:ilvl w:val="2"/>
          <w:numId w:val="3"/>
        </w:numPr>
        <w:ind w:left="1134"/>
        <w:rPr>
          <w:rFonts w:ascii="宋体" w:hAnsi="宋体" w:eastAsia="宋体"/>
          <w:sz w:val="24"/>
          <w:szCs w:val="24"/>
        </w:rPr>
      </w:pPr>
      <w:bookmarkStart w:id="186" w:name="_Toc1040830303"/>
      <w:bookmarkStart w:id="187" w:name="_Toc883221948"/>
      <w:r>
        <w:rPr>
          <w:rFonts w:hint="eastAsia" w:ascii="宋体" w:hAnsi="宋体" w:eastAsia="宋体"/>
          <w:sz w:val="24"/>
          <w:szCs w:val="24"/>
        </w:rPr>
        <w:t>功能概述</w:t>
      </w:r>
      <w:bookmarkEnd w:id="186"/>
      <w:bookmarkEnd w:id="187"/>
    </w:p>
    <w:p>
      <w:pPr>
        <w:ind w:firstLine="480"/>
        <w:rPr>
          <w:rFonts w:ascii="宋体" w:hAnsi="宋体" w:eastAsia="宋体"/>
          <w:sz w:val="24"/>
          <w:szCs w:val="24"/>
        </w:rPr>
      </w:pPr>
      <w:r>
        <w:rPr>
          <w:rFonts w:hint="eastAsia" w:ascii="宋体" w:hAnsi="宋体" w:eastAsia="宋体"/>
          <w:sz w:val="24"/>
          <w:szCs w:val="24"/>
        </w:rPr>
        <w:t xml:space="preserve"> 查询城乡居民自主申报险种申报状态，支持按缴费年度、乡镇街道、社区村组、征收项目、品目+其他条件进行查询。支持导出符合查询条件的数据，便于后续催收。</w:t>
      </w:r>
    </w:p>
    <w:p>
      <w:pPr>
        <w:ind w:firstLine="0" w:firstLineChars="0"/>
        <w:rPr>
          <w:rFonts w:ascii="宋体" w:hAnsi="宋体" w:eastAsia="宋体"/>
          <w:sz w:val="24"/>
          <w:szCs w:val="24"/>
        </w:rPr>
      </w:pPr>
      <w:r>
        <w:drawing>
          <wp:inline distT="0" distB="0" distL="114300" distR="114300">
            <wp:extent cx="5262880" cy="2604770"/>
            <wp:effectExtent l="0" t="0" r="20320" b="11430"/>
            <wp:docPr id="3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9"/>
                    <pic:cNvPicPr>
                      <a:picLocks noChangeAspect="1"/>
                    </pic:cNvPicPr>
                  </pic:nvPicPr>
                  <pic:blipFill>
                    <a:blip r:embed="rId155"/>
                    <a:stretch>
                      <a:fillRect/>
                    </a:stretch>
                  </pic:blipFill>
                  <pic:spPr>
                    <a:xfrm>
                      <a:off x="0" y="0"/>
                      <a:ext cx="5262880" cy="2604770"/>
                    </a:xfrm>
                    <a:prstGeom prst="rect">
                      <a:avLst/>
                    </a:prstGeom>
                    <a:noFill/>
                    <a:ln w="9525">
                      <a:noFill/>
                    </a:ln>
                  </pic:spPr>
                </pic:pic>
              </a:graphicData>
            </a:graphic>
          </wp:inline>
        </w:drawing>
      </w:r>
    </w:p>
    <w:p>
      <w:pPr>
        <w:pStyle w:val="4"/>
        <w:numPr>
          <w:ilvl w:val="2"/>
          <w:numId w:val="3"/>
        </w:numPr>
        <w:ind w:left="1134"/>
        <w:rPr>
          <w:rFonts w:ascii="宋体" w:hAnsi="宋体" w:eastAsia="宋体"/>
          <w:sz w:val="24"/>
          <w:szCs w:val="24"/>
        </w:rPr>
      </w:pPr>
      <w:bookmarkStart w:id="188" w:name="_Toc1980597706"/>
      <w:bookmarkStart w:id="189" w:name="_Toc904311972"/>
      <w:r>
        <w:rPr>
          <w:rFonts w:hint="eastAsia" w:ascii="宋体" w:hAnsi="宋体" w:eastAsia="宋体"/>
          <w:sz w:val="24"/>
          <w:szCs w:val="24"/>
        </w:rPr>
        <w:t>操作步骤</w:t>
      </w:r>
      <w:bookmarkEnd w:id="188"/>
      <w:bookmarkEnd w:id="189"/>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登录成功。</w:t>
      </w:r>
    </w:p>
    <w:p>
      <w:pPr>
        <w:ind w:firstLine="360" w:firstLineChars="150"/>
        <w:rPr>
          <w:rFonts w:ascii="宋体" w:hAnsi="宋体" w:eastAsia="宋体"/>
          <w:sz w:val="24"/>
          <w:szCs w:val="24"/>
        </w:rPr>
      </w:pPr>
      <w:r>
        <w:rPr>
          <w:rFonts w:ascii="宋体" w:hAnsi="宋体" w:eastAsia="宋体"/>
          <w:b/>
          <w:bCs/>
          <w:sz w:val="24"/>
          <w:szCs w:val="24"/>
        </w:rPr>
        <w:t>2.更新：</w:t>
      </w:r>
      <w:r>
        <w:rPr>
          <w:rFonts w:ascii="宋体" w:hAnsi="宋体" w:eastAsia="宋体"/>
          <w:sz w:val="24"/>
          <w:szCs w:val="24"/>
        </w:rPr>
        <w:t>全量更新代收单位下所有城乡居民的社保费申报状态，更新的时候数据量较大，耗时较长，不建议频繁更新</w:t>
      </w:r>
    </w:p>
    <w:p>
      <w:pPr>
        <w:ind w:firstLine="0" w:firstLineChars="0"/>
        <w:rPr>
          <w:rFonts w:ascii="宋体" w:hAnsi="宋体" w:eastAsia="宋体"/>
          <w:sz w:val="24"/>
          <w:szCs w:val="24"/>
        </w:rPr>
      </w:pPr>
      <w:r>
        <w:drawing>
          <wp:inline distT="0" distB="0" distL="114300" distR="114300">
            <wp:extent cx="5273675" cy="2570480"/>
            <wp:effectExtent l="0" t="0" r="9525" b="20320"/>
            <wp:docPr id="3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1"/>
                    <pic:cNvPicPr>
                      <a:picLocks noChangeAspect="1"/>
                    </pic:cNvPicPr>
                  </pic:nvPicPr>
                  <pic:blipFill>
                    <a:blip r:embed="rId156"/>
                    <a:stretch>
                      <a:fillRect/>
                    </a:stretch>
                  </pic:blipFill>
                  <pic:spPr>
                    <a:xfrm>
                      <a:off x="0" y="0"/>
                      <a:ext cx="5273675" cy="2570480"/>
                    </a:xfrm>
                    <a:prstGeom prst="rect">
                      <a:avLst/>
                    </a:prstGeom>
                    <a:noFill/>
                    <a:ln w="9525">
                      <a:noFill/>
                    </a:ln>
                  </pic:spPr>
                </pic:pic>
              </a:graphicData>
            </a:graphic>
          </wp:inline>
        </w:drawing>
      </w:r>
    </w:p>
    <w:p>
      <w:pPr>
        <w:pStyle w:val="33"/>
        <w:ind w:firstLine="360" w:firstLineChars="150"/>
        <w:rPr>
          <w:rFonts w:ascii="宋体" w:hAnsi="宋体" w:eastAsia="宋体"/>
          <w:sz w:val="24"/>
          <w:szCs w:val="24"/>
        </w:rPr>
      </w:pPr>
      <w:r>
        <w:rPr>
          <w:rFonts w:ascii="宋体" w:hAnsi="宋体" w:eastAsia="宋体"/>
          <w:b/>
          <w:bCs/>
          <w:sz w:val="24"/>
          <w:szCs w:val="24"/>
        </w:rPr>
        <w:t>3.导出：</w:t>
      </w:r>
      <w:r>
        <w:rPr>
          <w:rFonts w:ascii="宋体" w:hAnsi="宋体" w:eastAsia="宋体"/>
          <w:sz w:val="24"/>
          <w:szCs w:val="24"/>
        </w:rPr>
        <w:t>导出当前所有城乡居民社保费申报状态数据。</w:t>
      </w:r>
    </w:p>
    <w:p>
      <w:pPr>
        <w:pStyle w:val="4"/>
        <w:numPr>
          <w:ilvl w:val="2"/>
          <w:numId w:val="3"/>
        </w:numPr>
        <w:ind w:left="1134"/>
        <w:rPr>
          <w:rFonts w:ascii="宋体" w:hAnsi="宋体" w:eastAsia="宋体"/>
          <w:sz w:val="24"/>
          <w:szCs w:val="24"/>
        </w:rPr>
      </w:pPr>
      <w:bookmarkStart w:id="190" w:name="_Toc1909116242"/>
      <w:bookmarkStart w:id="191" w:name="_Toc1029543585"/>
      <w:r>
        <w:rPr>
          <w:rFonts w:hint="eastAsia" w:ascii="宋体" w:hAnsi="宋体" w:eastAsia="宋体"/>
          <w:sz w:val="24"/>
          <w:szCs w:val="24"/>
        </w:rPr>
        <w:t>注意事项</w:t>
      </w:r>
      <w:bookmarkEnd w:id="190"/>
      <w:bookmarkEnd w:id="191"/>
    </w:p>
    <w:p>
      <w:pPr>
        <w:ind w:firstLine="480"/>
        <w:rPr>
          <w:rFonts w:ascii="宋体" w:hAnsi="宋体" w:eastAsia="宋体"/>
          <w:sz w:val="24"/>
          <w:szCs w:val="24"/>
        </w:rPr>
      </w:pPr>
      <w:r>
        <w:rPr>
          <w:rFonts w:hint="eastAsia" w:ascii="宋体" w:hAnsi="宋体" w:eastAsia="宋体"/>
          <w:sz w:val="24"/>
          <w:szCs w:val="24"/>
        </w:rPr>
        <w:t>无</w:t>
      </w:r>
    </w:p>
    <w:p>
      <w:pPr>
        <w:ind w:firstLine="0" w:firstLineChars="0"/>
        <w:rPr>
          <w:rFonts w:ascii="宋体" w:hAnsi="宋体" w:eastAsia="宋体"/>
          <w:sz w:val="24"/>
          <w:szCs w:val="24"/>
        </w:rPr>
      </w:pPr>
    </w:p>
    <w:p>
      <w:pPr>
        <w:pStyle w:val="3"/>
        <w:numPr>
          <w:ilvl w:val="1"/>
          <w:numId w:val="3"/>
        </w:numPr>
        <w:ind w:left="709"/>
        <w:rPr>
          <w:rFonts w:asciiTheme="minorEastAsia" w:hAnsiTheme="minorEastAsia" w:eastAsiaTheme="minorEastAsia"/>
          <w:sz w:val="28"/>
          <w:szCs w:val="28"/>
        </w:rPr>
      </w:pPr>
      <w:bookmarkStart w:id="192" w:name="_Toc963509467"/>
      <w:bookmarkStart w:id="193" w:name="_Toc1263289216"/>
      <w:r>
        <w:rPr>
          <w:rFonts w:asciiTheme="minorEastAsia" w:hAnsiTheme="minorEastAsia" w:eastAsiaTheme="minorEastAsia"/>
          <w:sz w:val="28"/>
          <w:szCs w:val="28"/>
        </w:rPr>
        <w:t>社保费代收代报（自主）</w:t>
      </w:r>
      <w:bookmarkEnd w:id="192"/>
      <w:bookmarkEnd w:id="193"/>
    </w:p>
    <w:p>
      <w:pPr>
        <w:pStyle w:val="4"/>
        <w:numPr>
          <w:ilvl w:val="2"/>
          <w:numId w:val="39"/>
        </w:numPr>
        <w:rPr>
          <w:rFonts w:ascii="宋体" w:hAnsi="宋体" w:eastAsia="宋体"/>
          <w:sz w:val="24"/>
          <w:szCs w:val="24"/>
        </w:rPr>
      </w:pPr>
      <w:bookmarkStart w:id="194" w:name="_Toc1676913489"/>
      <w:bookmarkStart w:id="195" w:name="_Toc2078519070"/>
      <w:r>
        <w:rPr>
          <w:rFonts w:hint="eastAsia" w:ascii="宋体" w:hAnsi="宋体" w:eastAsia="宋体"/>
          <w:sz w:val="24"/>
          <w:szCs w:val="24"/>
        </w:rPr>
        <w:t>功能概述</w:t>
      </w:r>
      <w:bookmarkEnd w:id="194"/>
      <w:bookmarkEnd w:id="195"/>
    </w:p>
    <w:p>
      <w:pPr>
        <w:ind w:firstLine="480"/>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代收单位线下</w:t>
      </w:r>
      <w:r>
        <w:rPr>
          <w:rFonts w:hint="eastAsia" w:ascii="宋体" w:hAnsi="宋体" w:eastAsia="宋体"/>
          <w:sz w:val="24"/>
          <w:szCs w:val="24"/>
        </w:rPr>
        <w:t>代收</w:t>
      </w:r>
      <w:r>
        <w:rPr>
          <w:rFonts w:ascii="宋体" w:hAnsi="宋体" w:eastAsia="宋体"/>
          <w:sz w:val="24"/>
          <w:szCs w:val="24"/>
        </w:rPr>
        <w:t>居民的</w:t>
      </w:r>
      <w:r>
        <w:rPr>
          <w:rFonts w:hint="eastAsia" w:ascii="宋体" w:hAnsi="宋体" w:eastAsia="宋体"/>
          <w:sz w:val="24"/>
          <w:szCs w:val="24"/>
        </w:rPr>
        <w:t>社保费之后，可在此页面将人员缴费信息通过导入</w:t>
      </w:r>
      <w:r>
        <w:rPr>
          <w:rFonts w:ascii="宋体" w:hAnsi="宋体" w:eastAsia="宋体"/>
          <w:sz w:val="24"/>
          <w:szCs w:val="24"/>
        </w:rPr>
        <w:t>的方式</w:t>
      </w:r>
      <w:r>
        <w:rPr>
          <w:rFonts w:hint="eastAsia" w:ascii="宋体" w:hAnsi="宋体" w:eastAsia="宋体"/>
          <w:sz w:val="24"/>
          <w:szCs w:val="24"/>
        </w:rPr>
        <w:t>录入系统，用户可提前下载模板方便代收数据填写后进行导入操作，数据导入成功，刷新列表数据。用户也可以通过单个添加功能在收取社保费时将代收记录录入系统。若存在录入错误的记录，也可勾选后删除，用户可再次将正确数据录入系统。对列表中存在的待申报数据，可勾选后，点击提交申报。</w:t>
      </w:r>
    </w:p>
    <w:p>
      <w:pPr>
        <w:ind w:firstLine="0" w:firstLineChars="0"/>
        <w:rPr>
          <w:rFonts w:ascii="宋体" w:hAnsi="宋体" w:eastAsia="宋体"/>
          <w:sz w:val="24"/>
          <w:szCs w:val="24"/>
        </w:rPr>
      </w:pPr>
      <w:r>
        <w:drawing>
          <wp:inline distT="0" distB="0" distL="114300" distR="114300">
            <wp:extent cx="5269865" cy="2595245"/>
            <wp:effectExtent l="0" t="0" r="13335" b="20955"/>
            <wp:docPr id="32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
                    <pic:cNvPicPr>
                      <a:picLocks noChangeAspect="1"/>
                    </pic:cNvPicPr>
                  </pic:nvPicPr>
                  <pic:blipFill>
                    <a:blip r:embed="rId157"/>
                    <a:stretch>
                      <a:fillRect/>
                    </a:stretch>
                  </pic:blipFill>
                  <pic:spPr>
                    <a:xfrm>
                      <a:off x="0" y="0"/>
                      <a:ext cx="5269865" cy="2595245"/>
                    </a:xfrm>
                    <a:prstGeom prst="rect">
                      <a:avLst/>
                    </a:prstGeom>
                    <a:noFill/>
                    <a:ln w="9525">
                      <a:noFill/>
                    </a:ln>
                  </pic:spPr>
                </pic:pic>
              </a:graphicData>
            </a:graphic>
          </wp:inline>
        </w:drawing>
      </w:r>
    </w:p>
    <w:p>
      <w:pPr>
        <w:pStyle w:val="4"/>
        <w:numPr>
          <w:ilvl w:val="2"/>
          <w:numId w:val="39"/>
        </w:numPr>
        <w:rPr>
          <w:rFonts w:ascii="宋体" w:hAnsi="宋体" w:eastAsia="宋体"/>
          <w:sz w:val="24"/>
          <w:szCs w:val="24"/>
        </w:rPr>
      </w:pPr>
      <w:bookmarkStart w:id="196" w:name="_Toc309626395"/>
      <w:bookmarkStart w:id="197" w:name="_Toc553523741"/>
      <w:r>
        <w:rPr>
          <w:rFonts w:hint="eastAsia" w:ascii="宋体" w:hAnsi="宋体" w:eastAsia="宋体"/>
          <w:sz w:val="24"/>
          <w:szCs w:val="24"/>
        </w:rPr>
        <w:t>操作步骤</w:t>
      </w:r>
      <w:bookmarkEnd w:id="196"/>
      <w:bookmarkEnd w:id="197"/>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代收单位已完成线下居民社保费征收工作。</w:t>
      </w:r>
    </w:p>
    <w:p>
      <w:pPr>
        <w:ind w:firstLine="360" w:firstLineChars="150"/>
        <w:rPr>
          <w:rFonts w:ascii="宋体" w:hAnsi="宋体" w:eastAsia="宋体"/>
          <w:sz w:val="24"/>
          <w:szCs w:val="24"/>
        </w:rPr>
      </w:pPr>
      <w:r>
        <w:rPr>
          <w:rFonts w:ascii="宋体" w:hAnsi="宋体" w:eastAsia="宋体"/>
          <w:b/>
          <w:bCs/>
          <w:sz w:val="24"/>
          <w:szCs w:val="24"/>
        </w:rPr>
        <w:t>2.导入：</w:t>
      </w:r>
      <w:r>
        <w:rPr>
          <w:rFonts w:ascii="宋体" w:hAnsi="宋体" w:eastAsia="宋体"/>
          <w:sz w:val="24"/>
          <w:szCs w:val="24"/>
        </w:rPr>
        <w:t>代收单位可在开展居民社保费征收工作前，先在该菜单下载好导入模板，后续在征收社保费时，在事先下载好的导入模板中记录代收社保费的城乡居民信息，线下完成居民社保费征收工作，将整理保存的文件导入系统中。</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6055" cy="2960370"/>
            <wp:effectExtent l="0" t="0" r="17145" b="11430"/>
            <wp:docPr id="28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113"/>
                    <pic:cNvPicPr>
                      <a:picLocks noChangeAspect="1"/>
                    </pic:cNvPicPr>
                  </pic:nvPicPr>
                  <pic:blipFill>
                    <a:blip r:embed="rId158" cstate="print"/>
                    <a:stretch>
                      <a:fillRect/>
                    </a:stretch>
                  </pic:blipFill>
                  <pic:spPr>
                    <a:xfrm>
                      <a:off x="0" y="0"/>
                      <a:ext cx="5266055" cy="2960370"/>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71135" cy="1472565"/>
            <wp:effectExtent l="0" t="0" r="1206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9"/>
                    <a:stretch>
                      <a:fillRect/>
                    </a:stretch>
                  </pic:blipFill>
                  <pic:spPr>
                    <a:xfrm>
                      <a:off x="0" y="0"/>
                      <a:ext cx="5271135" cy="1472565"/>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65420" cy="2666365"/>
            <wp:effectExtent l="0" t="0" r="17780"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60"/>
                    <a:stretch>
                      <a:fillRect/>
                    </a:stretch>
                  </pic:blipFill>
                  <pic:spPr>
                    <a:xfrm>
                      <a:off x="0" y="0"/>
                      <a:ext cx="5265420" cy="2666365"/>
                    </a:xfrm>
                    <a:prstGeom prst="rect">
                      <a:avLst/>
                    </a:prstGeom>
                    <a:noFill/>
                    <a:ln w="9525">
                      <a:noFill/>
                    </a:ln>
                  </pic:spPr>
                </pic:pic>
              </a:graphicData>
            </a:graphic>
          </wp:inline>
        </w:drawing>
      </w:r>
    </w:p>
    <w:p>
      <w:pPr>
        <w:ind w:firstLine="360" w:firstLineChars="150"/>
        <w:rPr>
          <w:rFonts w:ascii="宋体" w:hAnsi="宋体" w:eastAsia="宋体"/>
          <w:sz w:val="24"/>
          <w:szCs w:val="24"/>
        </w:rPr>
      </w:pPr>
      <w:r>
        <w:rPr>
          <w:rFonts w:ascii="宋体" w:hAnsi="宋体" w:eastAsia="宋体"/>
          <w:b/>
          <w:bCs/>
          <w:sz w:val="24"/>
          <w:szCs w:val="24"/>
        </w:rPr>
        <w:t>3.提交申报：</w:t>
      </w:r>
      <w:r>
        <w:rPr>
          <w:rFonts w:ascii="宋体" w:hAnsi="宋体" w:eastAsia="宋体"/>
          <w:sz w:val="24"/>
          <w:szCs w:val="24"/>
        </w:rPr>
        <w:t>勾选列表数据，点击“提交申报”按钮，弹出提示窗口，点击“确定”后，即把勾选的数据发送到管理子系统进行社保费申报。</w:t>
      </w:r>
    </w:p>
    <w:p>
      <w:pPr>
        <w:ind w:firstLine="0" w:firstLineChars="0"/>
        <w:rPr>
          <w:rFonts w:ascii="宋体" w:hAnsi="宋体" w:eastAsia="宋体"/>
          <w:sz w:val="24"/>
          <w:szCs w:val="24"/>
        </w:rPr>
      </w:pPr>
      <w:r>
        <w:drawing>
          <wp:inline distT="0" distB="0" distL="114300" distR="114300">
            <wp:extent cx="5264150" cy="2310130"/>
            <wp:effectExtent l="0" t="0" r="19050" b="12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61"/>
                    <a:stretch>
                      <a:fillRect/>
                    </a:stretch>
                  </pic:blipFill>
                  <pic:spPr>
                    <a:xfrm>
                      <a:off x="0" y="0"/>
                      <a:ext cx="5264150" cy="2310130"/>
                    </a:xfrm>
                    <a:prstGeom prst="rect">
                      <a:avLst/>
                    </a:prstGeom>
                    <a:noFill/>
                    <a:ln w="9525">
                      <a:noFill/>
                    </a:ln>
                  </pic:spPr>
                </pic:pic>
              </a:graphicData>
            </a:graphic>
          </wp:inline>
        </w:drawing>
      </w:r>
    </w:p>
    <w:p>
      <w:pPr>
        <w:ind w:left="420" w:leftChars="200" w:firstLine="0" w:firstLineChars="0"/>
        <w:rPr>
          <w:rFonts w:ascii="宋体" w:hAnsi="宋体" w:eastAsia="宋体"/>
          <w:sz w:val="24"/>
          <w:szCs w:val="24"/>
        </w:rPr>
      </w:pPr>
      <w:r>
        <w:rPr>
          <w:rFonts w:ascii="宋体" w:hAnsi="宋体" w:eastAsia="宋体"/>
          <w:b/>
          <w:bCs/>
          <w:sz w:val="24"/>
          <w:szCs w:val="24"/>
        </w:rPr>
        <w:t>4.删除：</w:t>
      </w:r>
      <w:r>
        <w:rPr>
          <w:rFonts w:ascii="宋体" w:hAnsi="宋体" w:eastAsia="宋体"/>
          <w:sz w:val="24"/>
          <w:szCs w:val="24"/>
        </w:rPr>
        <w:t>支持勾选列表数据，删除错误无效数据，确定删除后，列表中勾选的数据将不再展示。</w:t>
      </w:r>
    </w:p>
    <w:p>
      <w:pPr>
        <w:ind w:firstLine="0" w:firstLineChars="0"/>
        <w:rPr>
          <w:rFonts w:ascii="宋体" w:hAnsi="宋体" w:eastAsia="宋体"/>
          <w:sz w:val="24"/>
          <w:szCs w:val="24"/>
        </w:rPr>
      </w:pPr>
      <w:r>
        <w:drawing>
          <wp:inline distT="0" distB="0" distL="114300" distR="114300">
            <wp:extent cx="5263515" cy="2301240"/>
            <wp:effectExtent l="0" t="0" r="19685" b="1016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2"/>
                    <a:stretch>
                      <a:fillRect/>
                    </a:stretch>
                  </pic:blipFill>
                  <pic:spPr>
                    <a:xfrm>
                      <a:off x="0" y="0"/>
                      <a:ext cx="5263515" cy="2301240"/>
                    </a:xfrm>
                    <a:prstGeom prst="rect">
                      <a:avLst/>
                    </a:prstGeom>
                    <a:noFill/>
                    <a:ln w="9525">
                      <a:noFill/>
                    </a:ln>
                  </pic:spPr>
                </pic:pic>
              </a:graphicData>
            </a:graphic>
          </wp:inline>
        </w:drawing>
      </w:r>
    </w:p>
    <w:p>
      <w:pPr>
        <w:pStyle w:val="4"/>
        <w:numPr>
          <w:ilvl w:val="2"/>
          <w:numId w:val="39"/>
        </w:numPr>
        <w:rPr>
          <w:rFonts w:ascii="宋体" w:hAnsi="宋体" w:eastAsia="宋体"/>
          <w:sz w:val="24"/>
          <w:szCs w:val="24"/>
        </w:rPr>
      </w:pPr>
      <w:bookmarkStart w:id="198" w:name="_Toc537944084"/>
      <w:bookmarkStart w:id="199" w:name="_Toc174356183"/>
      <w:r>
        <w:rPr>
          <w:rFonts w:hint="eastAsia" w:ascii="宋体" w:hAnsi="宋体" w:eastAsia="宋体"/>
          <w:sz w:val="24"/>
          <w:szCs w:val="24"/>
        </w:rPr>
        <w:t>注意事项</w:t>
      </w:r>
      <w:bookmarkEnd w:id="198"/>
      <w:bookmarkEnd w:id="199"/>
    </w:p>
    <w:p>
      <w:pPr>
        <w:ind w:left="420" w:leftChars="200" w:firstLine="0" w:firstLineChars="0"/>
        <w:rPr>
          <w:rFonts w:ascii="宋体" w:hAnsi="宋体" w:eastAsia="宋体"/>
          <w:sz w:val="24"/>
          <w:szCs w:val="24"/>
        </w:rPr>
      </w:pPr>
      <w:r>
        <w:rPr>
          <w:rFonts w:hint="eastAsia" w:ascii="宋体" w:hAnsi="宋体" w:eastAsia="宋体"/>
          <w:sz w:val="24"/>
          <w:szCs w:val="24"/>
        </w:rPr>
        <w:t>无</w:t>
      </w:r>
    </w:p>
    <w:p>
      <w:pPr>
        <w:pStyle w:val="3"/>
        <w:numPr>
          <w:ilvl w:val="1"/>
          <w:numId w:val="40"/>
        </w:numPr>
        <w:rPr>
          <w:rFonts w:asciiTheme="minorEastAsia" w:hAnsiTheme="minorEastAsia" w:eastAsiaTheme="minorEastAsia"/>
          <w:sz w:val="28"/>
          <w:szCs w:val="28"/>
        </w:rPr>
      </w:pPr>
      <w:bookmarkStart w:id="200" w:name="_Toc320065918"/>
      <w:bookmarkStart w:id="201" w:name="_Toc1236673173"/>
      <w:r>
        <w:rPr>
          <w:rFonts w:asciiTheme="minorEastAsia" w:hAnsiTheme="minorEastAsia" w:eastAsiaTheme="minorEastAsia"/>
          <w:sz w:val="28"/>
          <w:szCs w:val="28"/>
        </w:rPr>
        <w:t>社保费申报记录</w:t>
      </w:r>
      <w:bookmarkEnd w:id="200"/>
      <w:bookmarkEnd w:id="201"/>
    </w:p>
    <w:p>
      <w:pPr>
        <w:pStyle w:val="4"/>
        <w:numPr>
          <w:ilvl w:val="2"/>
          <w:numId w:val="40"/>
        </w:numPr>
        <w:rPr>
          <w:rFonts w:ascii="宋体" w:hAnsi="宋体" w:eastAsia="宋体"/>
          <w:sz w:val="24"/>
          <w:szCs w:val="24"/>
        </w:rPr>
      </w:pPr>
      <w:bookmarkStart w:id="202" w:name="_Toc2048831738"/>
      <w:bookmarkStart w:id="203" w:name="_Toc1419282945"/>
      <w:r>
        <w:rPr>
          <w:rFonts w:hint="eastAsia" w:ascii="宋体" w:hAnsi="宋体" w:eastAsia="宋体"/>
          <w:sz w:val="24"/>
          <w:szCs w:val="24"/>
        </w:rPr>
        <w:t>功能概述</w:t>
      </w:r>
      <w:bookmarkEnd w:id="202"/>
      <w:bookmarkEnd w:id="203"/>
    </w:p>
    <w:p>
      <w:pPr>
        <w:ind w:firstLine="480"/>
        <w:rPr>
          <w:rFonts w:ascii="宋体" w:hAnsi="宋体" w:eastAsia="宋体"/>
          <w:sz w:val="24"/>
          <w:szCs w:val="24"/>
        </w:rPr>
      </w:pPr>
      <w:r>
        <w:rPr>
          <w:rFonts w:hint="eastAsia" w:ascii="宋体" w:hAnsi="宋体" w:eastAsia="宋体"/>
          <w:sz w:val="24"/>
          <w:szCs w:val="24"/>
        </w:rPr>
        <w:t>在社保费代收代报页面勾选数据提交申报之后，可在社保费申报记录页面点击列表操作列“查看”申报记录信息，存在人员明细的点击缴费人数进行人员明细查看。页面支持获取最新申报状态。根据查询到的申报状态和缴款状态，操作列对应显示可进行的操作。针对申报成功未缴款的记录支持“作废”。</w:t>
      </w:r>
    </w:p>
    <w:p>
      <w:pPr>
        <w:ind w:firstLine="0" w:firstLineChars="0"/>
        <w:rPr>
          <w:rFonts w:ascii="宋体" w:hAnsi="宋体" w:eastAsia="宋体"/>
          <w:sz w:val="24"/>
          <w:szCs w:val="24"/>
        </w:rPr>
      </w:pPr>
      <w:r>
        <w:drawing>
          <wp:inline distT="0" distB="0" distL="114300" distR="114300">
            <wp:extent cx="5266690" cy="2613025"/>
            <wp:effectExtent l="0" t="0" r="16510" b="317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3"/>
                    <a:stretch>
                      <a:fillRect/>
                    </a:stretch>
                  </pic:blipFill>
                  <pic:spPr>
                    <a:xfrm>
                      <a:off x="0" y="0"/>
                      <a:ext cx="5266690" cy="2613025"/>
                    </a:xfrm>
                    <a:prstGeom prst="rect">
                      <a:avLst/>
                    </a:prstGeom>
                    <a:noFill/>
                    <a:ln w="9525">
                      <a:noFill/>
                    </a:ln>
                  </pic:spPr>
                </pic:pic>
              </a:graphicData>
            </a:graphic>
          </wp:inline>
        </w:drawing>
      </w:r>
    </w:p>
    <w:p>
      <w:pPr>
        <w:pStyle w:val="4"/>
        <w:numPr>
          <w:ilvl w:val="2"/>
          <w:numId w:val="40"/>
        </w:numPr>
        <w:rPr>
          <w:rFonts w:ascii="宋体" w:hAnsi="宋体" w:eastAsia="宋体"/>
          <w:sz w:val="24"/>
          <w:szCs w:val="24"/>
        </w:rPr>
      </w:pPr>
      <w:bookmarkStart w:id="204" w:name="_Toc1962224568"/>
      <w:bookmarkStart w:id="205" w:name="_Toc1787589386"/>
      <w:r>
        <w:rPr>
          <w:rFonts w:hint="eastAsia" w:ascii="宋体" w:hAnsi="宋体" w:eastAsia="宋体"/>
          <w:sz w:val="24"/>
          <w:szCs w:val="24"/>
        </w:rPr>
        <w:t>操作步骤</w:t>
      </w:r>
      <w:bookmarkEnd w:id="204"/>
      <w:bookmarkEnd w:id="205"/>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居民社保费已提交申报到管理子系统</w:t>
      </w:r>
    </w:p>
    <w:p>
      <w:pPr>
        <w:ind w:firstLine="360" w:firstLineChars="150"/>
        <w:rPr>
          <w:rFonts w:ascii="宋体" w:hAnsi="宋体" w:eastAsia="宋体"/>
          <w:sz w:val="24"/>
          <w:szCs w:val="24"/>
        </w:rPr>
      </w:pPr>
      <w:r>
        <w:rPr>
          <w:rFonts w:ascii="宋体" w:hAnsi="宋体" w:eastAsia="宋体"/>
          <w:b/>
          <w:bCs/>
          <w:sz w:val="24"/>
          <w:szCs w:val="24"/>
        </w:rPr>
        <w:t>2.获取反馈：</w:t>
      </w:r>
      <w:r>
        <w:rPr>
          <w:rFonts w:ascii="宋体" w:hAnsi="宋体" w:eastAsia="宋体"/>
          <w:sz w:val="24"/>
          <w:szCs w:val="24"/>
        </w:rPr>
        <w:t>若社保费申报记录申报状态存在”待反馈“状态的数据，可点击“获取反馈”按钮从管理子系统获取到最新的社保费申报状态，若列表中不存在“待反馈”状态的数据，点击“获取反馈”按钮将不会调用管理子系统接口。</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3040" cy="2595245"/>
            <wp:effectExtent l="0" t="0" r="10160" b="20955"/>
            <wp:docPr id="297"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18"/>
                    <pic:cNvPicPr>
                      <a:picLocks noChangeAspect="1"/>
                    </pic:cNvPicPr>
                  </pic:nvPicPr>
                  <pic:blipFill>
                    <a:blip r:embed="rId164" cstate="print"/>
                    <a:stretch>
                      <a:fillRect/>
                    </a:stretch>
                  </pic:blipFill>
                  <pic:spPr>
                    <a:xfrm>
                      <a:off x="0" y="0"/>
                      <a:ext cx="5273040" cy="2595245"/>
                    </a:xfrm>
                    <a:prstGeom prst="rect">
                      <a:avLst/>
                    </a:prstGeom>
                    <a:noFill/>
                    <a:ln w="9525">
                      <a:noFill/>
                    </a:ln>
                  </pic:spPr>
                </pic:pic>
              </a:graphicData>
            </a:graphic>
          </wp:inline>
        </w:drawing>
      </w:r>
    </w:p>
    <w:p>
      <w:pPr>
        <w:ind w:firstLine="360" w:firstLineChars="150"/>
        <w:rPr>
          <w:rFonts w:ascii="宋体" w:hAnsi="宋体" w:eastAsia="宋体"/>
          <w:sz w:val="24"/>
          <w:szCs w:val="24"/>
        </w:rPr>
      </w:pPr>
      <w:r>
        <w:rPr>
          <w:rFonts w:ascii="宋体" w:hAnsi="宋体" w:eastAsia="宋体"/>
          <w:b/>
          <w:bCs/>
          <w:sz w:val="24"/>
          <w:szCs w:val="24"/>
        </w:rPr>
        <w:t>3.同步：</w:t>
      </w:r>
      <w:r>
        <w:rPr>
          <w:rFonts w:ascii="宋体" w:hAnsi="宋体" w:eastAsia="宋体"/>
          <w:sz w:val="24"/>
          <w:szCs w:val="24"/>
        </w:rPr>
        <w:t>点击“同步”按钮，弹出选择申报日期起止范围，同步选择的日期范围内的社保费申报记录，包括其他渠道申报过的。</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8595" cy="2437130"/>
            <wp:effectExtent l="0" t="0" r="14605" b="1270"/>
            <wp:docPr id="29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19"/>
                    <pic:cNvPicPr>
                      <a:picLocks noChangeAspect="1"/>
                    </pic:cNvPicPr>
                  </pic:nvPicPr>
                  <pic:blipFill>
                    <a:blip r:embed="rId165" cstate="print"/>
                    <a:stretch>
                      <a:fillRect/>
                    </a:stretch>
                  </pic:blipFill>
                  <pic:spPr>
                    <a:xfrm>
                      <a:off x="0" y="0"/>
                      <a:ext cx="5268595" cy="2437130"/>
                    </a:xfrm>
                    <a:prstGeom prst="rect">
                      <a:avLst/>
                    </a:prstGeom>
                    <a:noFill/>
                    <a:ln w="9525">
                      <a:noFill/>
                    </a:ln>
                  </pic:spPr>
                </pic:pic>
              </a:graphicData>
            </a:graphic>
          </wp:inline>
        </w:drawing>
      </w:r>
    </w:p>
    <w:p>
      <w:pPr>
        <w:ind w:left="420" w:leftChars="200" w:firstLine="0" w:firstLineChars="0"/>
        <w:rPr>
          <w:rFonts w:ascii="宋体" w:hAnsi="宋体" w:eastAsia="宋体"/>
          <w:sz w:val="24"/>
          <w:szCs w:val="24"/>
        </w:rPr>
      </w:pPr>
      <w:r>
        <w:rPr>
          <w:rFonts w:ascii="宋体" w:hAnsi="宋体" w:eastAsia="宋体"/>
          <w:b/>
          <w:bCs/>
          <w:sz w:val="24"/>
          <w:szCs w:val="24"/>
        </w:rPr>
        <w:t>4.查看：</w:t>
      </w:r>
      <w:r>
        <w:rPr>
          <w:rFonts w:ascii="宋体" w:hAnsi="宋体" w:eastAsia="宋体"/>
          <w:sz w:val="24"/>
          <w:szCs w:val="24"/>
        </w:rPr>
        <w:t>若申报记录中包含多个险种的社保费申报数据，则会按照如下界面展示，若要查看人员明细，需要点击列表中的“缴费人数”下载人员社保费申报明细，下载成功后即可查看居民社保费申报信息。</w:t>
      </w:r>
    </w:p>
    <w:p>
      <w:pPr>
        <w:ind w:firstLine="0" w:firstLineChars="0"/>
        <w:rPr>
          <w:rFonts w:ascii="宋体" w:hAnsi="宋体" w:eastAsia="宋体"/>
          <w:sz w:val="24"/>
          <w:szCs w:val="24"/>
        </w:rPr>
      </w:pPr>
      <w:r>
        <w:drawing>
          <wp:inline distT="0" distB="0" distL="114300" distR="114300">
            <wp:extent cx="5262245" cy="2625090"/>
            <wp:effectExtent l="0" t="0" r="20955" b="1651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66"/>
                    <a:stretch>
                      <a:fillRect/>
                    </a:stretch>
                  </pic:blipFill>
                  <pic:spPr>
                    <a:xfrm>
                      <a:off x="0" y="0"/>
                      <a:ext cx="5262245" cy="2625090"/>
                    </a:xfrm>
                    <a:prstGeom prst="rect">
                      <a:avLst/>
                    </a:prstGeom>
                    <a:noFill/>
                    <a:ln w="9525">
                      <a:noFill/>
                    </a:ln>
                  </pic:spPr>
                </pic:pic>
              </a:graphicData>
            </a:graphic>
          </wp:inline>
        </w:drawing>
      </w:r>
    </w:p>
    <w:p>
      <w:pPr>
        <w:ind w:left="420" w:leftChars="200" w:firstLine="0" w:firstLineChars="0"/>
        <w:rPr>
          <w:rFonts w:ascii="宋体" w:hAnsi="宋体" w:eastAsia="宋体"/>
          <w:sz w:val="24"/>
          <w:szCs w:val="24"/>
        </w:rPr>
      </w:pPr>
      <w:r>
        <w:rPr>
          <w:rFonts w:ascii="宋体" w:hAnsi="宋体" w:eastAsia="宋体"/>
          <w:b/>
          <w:bCs/>
          <w:sz w:val="24"/>
          <w:szCs w:val="24"/>
        </w:rPr>
        <w:t>5.作废：</w:t>
      </w:r>
      <w:r>
        <w:rPr>
          <w:rFonts w:ascii="宋体" w:hAnsi="宋体" w:eastAsia="宋体"/>
          <w:sz w:val="24"/>
          <w:szCs w:val="24"/>
        </w:rPr>
        <w:t>若申报对于申报成功但未缴款的申报记录操作列显示“作废”按钮，代表可作废该笔申报记录，作废成功后列表中记录的申报状态更新为“已作废”，需要重新申报。</w:t>
      </w:r>
    </w:p>
    <w:p>
      <w:pPr>
        <w:ind w:firstLine="0" w:firstLineChars="0"/>
        <w:rPr>
          <w:rFonts w:ascii="宋体" w:hAnsi="宋体" w:eastAsia="宋体"/>
          <w:sz w:val="24"/>
          <w:szCs w:val="24"/>
        </w:rPr>
      </w:pPr>
      <w:r>
        <w:drawing>
          <wp:inline distT="0" distB="0" distL="114300" distR="114300">
            <wp:extent cx="5266055" cy="2846705"/>
            <wp:effectExtent l="0" t="0" r="17145" b="2349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67"/>
                    <a:stretch>
                      <a:fillRect/>
                    </a:stretch>
                  </pic:blipFill>
                  <pic:spPr>
                    <a:xfrm>
                      <a:off x="0" y="0"/>
                      <a:ext cx="5266055" cy="284670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9230" cy="2919095"/>
            <wp:effectExtent l="0" t="0" r="13970" b="1905"/>
            <wp:docPr id="30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23"/>
                    <pic:cNvPicPr>
                      <a:picLocks noChangeAspect="1"/>
                    </pic:cNvPicPr>
                  </pic:nvPicPr>
                  <pic:blipFill>
                    <a:blip r:embed="rId168" cstate="print"/>
                    <a:stretch>
                      <a:fillRect/>
                    </a:stretch>
                  </pic:blipFill>
                  <pic:spPr>
                    <a:xfrm>
                      <a:off x="0" y="0"/>
                      <a:ext cx="5269230" cy="291909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3040" cy="2521585"/>
            <wp:effectExtent l="0" t="0" r="10160" b="18415"/>
            <wp:docPr id="30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124"/>
                    <pic:cNvPicPr>
                      <a:picLocks noChangeAspect="1"/>
                    </pic:cNvPicPr>
                  </pic:nvPicPr>
                  <pic:blipFill>
                    <a:blip r:embed="rId169" cstate="print"/>
                    <a:stretch>
                      <a:fillRect/>
                    </a:stretch>
                  </pic:blipFill>
                  <pic:spPr>
                    <a:xfrm>
                      <a:off x="0" y="0"/>
                      <a:ext cx="5273040" cy="2521585"/>
                    </a:xfrm>
                    <a:prstGeom prst="rect">
                      <a:avLst/>
                    </a:prstGeom>
                    <a:noFill/>
                    <a:ln w="9525">
                      <a:noFill/>
                    </a:ln>
                  </pic:spPr>
                </pic:pic>
              </a:graphicData>
            </a:graphic>
          </wp:inline>
        </w:drawing>
      </w:r>
    </w:p>
    <w:p>
      <w:pPr>
        <w:pStyle w:val="4"/>
        <w:numPr>
          <w:ilvl w:val="2"/>
          <w:numId w:val="40"/>
        </w:numPr>
        <w:rPr>
          <w:rFonts w:ascii="宋体" w:hAnsi="宋体" w:eastAsia="宋体"/>
          <w:sz w:val="24"/>
          <w:szCs w:val="24"/>
        </w:rPr>
      </w:pPr>
      <w:bookmarkStart w:id="206" w:name="_Toc201947397"/>
      <w:bookmarkStart w:id="207" w:name="_Toc718588972"/>
      <w:r>
        <w:rPr>
          <w:rFonts w:hint="eastAsia" w:ascii="宋体" w:hAnsi="宋体" w:eastAsia="宋体"/>
          <w:sz w:val="24"/>
          <w:szCs w:val="24"/>
        </w:rPr>
        <w:t>注意事项</w:t>
      </w:r>
      <w:bookmarkEnd w:id="206"/>
      <w:bookmarkEnd w:id="207"/>
    </w:p>
    <w:p>
      <w:pPr>
        <w:ind w:left="420" w:leftChars="200" w:firstLine="0" w:firstLineChars="0"/>
        <w:rPr>
          <w:rFonts w:ascii="宋体" w:hAnsi="宋体" w:eastAsia="宋体"/>
          <w:sz w:val="24"/>
          <w:szCs w:val="24"/>
        </w:rPr>
      </w:pPr>
      <w:r>
        <w:rPr>
          <w:rFonts w:hint="eastAsia" w:ascii="宋体" w:hAnsi="宋体" w:eastAsia="宋体"/>
          <w:sz w:val="24"/>
          <w:szCs w:val="24"/>
        </w:rPr>
        <w:t>无</w:t>
      </w:r>
    </w:p>
    <w:p>
      <w:pPr>
        <w:pStyle w:val="3"/>
        <w:numPr>
          <w:ilvl w:val="1"/>
          <w:numId w:val="41"/>
        </w:numPr>
        <w:ind w:left="709"/>
        <w:rPr>
          <w:rFonts w:ascii="宋体" w:hAnsi="宋体" w:eastAsia="宋体"/>
          <w:sz w:val="28"/>
          <w:szCs w:val="28"/>
        </w:rPr>
      </w:pPr>
      <w:bookmarkStart w:id="208" w:name="_Toc1105739119"/>
      <w:bookmarkStart w:id="209" w:name="_Toc2024305323"/>
      <w:r>
        <w:rPr>
          <w:rFonts w:ascii="宋体" w:hAnsi="宋体" w:eastAsia="宋体"/>
          <w:sz w:val="28"/>
          <w:szCs w:val="28"/>
        </w:rPr>
        <w:t>费款缴纳-缴款</w:t>
      </w:r>
      <w:bookmarkEnd w:id="208"/>
      <w:bookmarkEnd w:id="209"/>
    </w:p>
    <w:p>
      <w:pPr>
        <w:pStyle w:val="4"/>
        <w:numPr>
          <w:ilvl w:val="2"/>
          <w:numId w:val="41"/>
        </w:numPr>
        <w:ind w:left="1134"/>
        <w:rPr>
          <w:rFonts w:ascii="宋体" w:hAnsi="宋体" w:eastAsia="宋体"/>
          <w:sz w:val="24"/>
          <w:szCs w:val="24"/>
        </w:rPr>
      </w:pPr>
      <w:bookmarkStart w:id="210" w:name="_Toc1981375542"/>
      <w:bookmarkStart w:id="211" w:name="_Toc2063627887"/>
      <w:r>
        <w:rPr>
          <w:rFonts w:hint="eastAsia" w:ascii="宋体" w:hAnsi="宋体" w:eastAsia="宋体"/>
          <w:sz w:val="24"/>
          <w:szCs w:val="24"/>
        </w:rPr>
        <w:t>功能概述</w:t>
      </w:r>
      <w:bookmarkEnd w:id="210"/>
      <w:bookmarkEnd w:id="211"/>
    </w:p>
    <w:p>
      <w:pPr>
        <w:ind w:firstLine="480"/>
        <w:rPr>
          <w:rFonts w:ascii="宋体" w:hAnsi="宋体" w:eastAsia="宋体"/>
          <w:sz w:val="24"/>
          <w:szCs w:val="24"/>
        </w:rPr>
      </w:pPr>
      <w:r>
        <w:rPr>
          <w:rFonts w:hint="eastAsia" w:ascii="宋体" w:hAnsi="宋体" w:eastAsia="宋体"/>
          <w:sz w:val="24"/>
          <w:szCs w:val="24"/>
        </w:rPr>
        <w:t>申报成功之后未缴款、部分缴款的可以在此页面查询欠费信息，勾选数据后，可点击立即缴款，选择三方协议或者打印银行端缴税凭证进行缴款操作。</w:t>
      </w:r>
    </w:p>
    <w:p>
      <w:pPr>
        <w:ind w:firstLine="480"/>
        <w:rPr>
          <w:rFonts w:ascii="宋体" w:hAnsi="宋体" w:eastAsia="宋体"/>
          <w:sz w:val="24"/>
          <w:szCs w:val="24"/>
        </w:rPr>
      </w:pPr>
      <w:r>
        <w:rPr>
          <w:rFonts w:hint="eastAsia" w:ascii="宋体" w:hAnsi="宋体" w:eastAsia="宋体"/>
          <w:sz w:val="24"/>
          <w:szCs w:val="24"/>
        </w:rPr>
        <w:t>点击缴款菜单之后，系统自动下载最新的待缴款数据。</w:t>
      </w:r>
    </w:p>
    <w:p>
      <w:pPr>
        <w:ind w:firstLine="0" w:firstLineChars="0"/>
        <w:rPr>
          <w:rFonts w:ascii="宋体" w:hAnsi="宋体" w:eastAsia="宋体"/>
          <w:sz w:val="24"/>
          <w:szCs w:val="24"/>
        </w:rPr>
      </w:pPr>
      <w:r>
        <w:drawing>
          <wp:inline distT="0" distB="0" distL="114300" distR="114300">
            <wp:extent cx="5267325" cy="2610485"/>
            <wp:effectExtent l="0" t="0" r="15875" b="571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70"/>
                    <a:stretch>
                      <a:fillRect/>
                    </a:stretch>
                  </pic:blipFill>
                  <pic:spPr>
                    <a:xfrm>
                      <a:off x="0" y="0"/>
                      <a:ext cx="5267325" cy="2610485"/>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12" w:name="_Toc2097304012"/>
      <w:bookmarkStart w:id="213" w:name="_Toc1532997759"/>
      <w:r>
        <w:rPr>
          <w:rFonts w:hint="eastAsia" w:ascii="宋体" w:hAnsi="宋体" w:eastAsia="宋体"/>
          <w:sz w:val="24"/>
          <w:szCs w:val="24"/>
        </w:rPr>
        <w:t>操作步骤</w:t>
      </w:r>
      <w:bookmarkEnd w:id="212"/>
      <w:bookmarkEnd w:id="213"/>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征收子系统已生成欠费信息</w:t>
      </w:r>
    </w:p>
    <w:p>
      <w:pPr>
        <w:ind w:firstLine="360" w:firstLineChars="150"/>
        <w:rPr>
          <w:rFonts w:ascii="宋体" w:hAnsi="宋体" w:eastAsia="宋体"/>
          <w:sz w:val="24"/>
          <w:szCs w:val="24"/>
        </w:rPr>
      </w:pPr>
      <w:r>
        <w:rPr>
          <w:rFonts w:ascii="宋体" w:hAnsi="宋体" w:eastAsia="宋体"/>
          <w:b/>
          <w:bCs/>
          <w:sz w:val="24"/>
          <w:szCs w:val="24"/>
        </w:rPr>
        <w:t>2.立即缴款：</w:t>
      </w:r>
      <w:r>
        <w:rPr>
          <w:rFonts w:ascii="宋体" w:hAnsi="宋体" w:eastAsia="宋体"/>
          <w:sz w:val="24"/>
          <w:szCs w:val="24"/>
        </w:rPr>
        <w:t>勾选列表欠费信息数据，点击“立即缴款”，为保证社保费缴纳安全性，需要进行安全验证，输入申报密码并验证通过后，进入选择缴款方式界面。</w:t>
      </w:r>
    </w:p>
    <w:p>
      <w:pPr>
        <w:ind w:firstLine="0" w:firstLineChars="0"/>
        <w:rPr>
          <w:rFonts w:ascii="宋体" w:hAnsi="宋体" w:eastAsia="宋体"/>
          <w:sz w:val="24"/>
          <w:szCs w:val="24"/>
        </w:rPr>
      </w:pPr>
      <w:r>
        <w:drawing>
          <wp:inline distT="0" distB="0" distL="114300" distR="114300">
            <wp:extent cx="5262245" cy="2435225"/>
            <wp:effectExtent l="0" t="0" r="20955" b="317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71"/>
                    <a:stretch>
                      <a:fillRect/>
                    </a:stretch>
                  </pic:blipFill>
                  <pic:spPr>
                    <a:xfrm>
                      <a:off x="0" y="0"/>
                      <a:ext cx="5262245" cy="243522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b/>
          <w:bCs/>
          <w:sz w:val="24"/>
          <w:szCs w:val="24"/>
        </w:rPr>
        <w:t>选择缴款方式：</w:t>
      </w:r>
      <w:r>
        <w:rPr>
          <w:rFonts w:ascii="宋体" w:hAnsi="宋体" w:eastAsia="宋体"/>
          <w:sz w:val="24"/>
          <w:szCs w:val="24"/>
        </w:rPr>
        <w:t>目前系统支持三方协议缴款和银行端凭证缴款方式，三方协议缴款需要跟银行签订税库银三方协议才能使用，若代收单位未签订三方协议缴款，可选择打印银行端缴款凭证方式，拿着打印好的缴款凭证去银行柜台办理社保费缴费业务。</w:t>
      </w:r>
    </w:p>
    <w:p>
      <w:pPr>
        <w:ind w:firstLine="0" w:firstLineChars="0"/>
        <w:rPr>
          <w:rFonts w:ascii="宋体" w:hAnsi="宋体" w:eastAsia="宋体"/>
          <w:sz w:val="24"/>
          <w:szCs w:val="24"/>
        </w:rPr>
      </w:pPr>
      <w:r>
        <w:rPr>
          <w:rFonts w:ascii="宋体" w:hAnsi="宋体" w:eastAsia="宋体"/>
          <w:sz w:val="24"/>
          <w:szCs w:val="24"/>
        </w:rPr>
        <w:t>银行端凭证缴款方式：打印时凭证上的付款人信息征收子系统并未返回，系统支持选择纳税人的银行账户信息或手动录入付款人信息。</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9230" cy="3110230"/>
            <wp:effectExtent l="0" t="0" r="13970" b="13970"/>
            <wp:docPr id="15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88"/>
                    <pic:cNvPicPr>
                      <a:picLocks noChangeAspect="1"/>
                    </pic:cNvPicPr>
                  </pic:nvPicPr>
                  <pic:blipFill>
                    <a:blip r:embed="rId172"/>
                    <a:stretch>
                      <a:fillRect/>
                    </a:stretch>
                  </pic:blipFill>
                  <pic:spPr>
                    <a:xfrm>
                      <a:off x="0" y="0"/>
                      <a:ext cx="5269230" cy="3110230"/>
                    </a:xfrm>
                    <a:prstGeom prst="rect">
                      <a:avLst/>
                    </a:prstGeom>
                    <a:noFill/>
                    <a:ln w="9525">
                      <a:noFill/>
                    </a:ln>
                  </pic:spPr>
                </pic:pic>
              </a:graphicData>
            </a:graphic>
          </wp:inline>
        </w:drawing>
      </w:r>
    </w:p>
    <w:p>
      <w:pPr>
        <w:ind w:firstLine="482"/>
        <w:rPr>
          <w:rFonts w:ascii="宋体" w:hAnsi="宋体" w:eastAsia="宋体"/>
          <w:sz w:val="24"/>
          <w:szCs w:val="24"/>
        </w:rPr>
      </w:pPr>
      <w:r>
        <w:rPr>
          <w:rFonts w:hint="eastAsia" w:ascii="宋体" w:hAnsi="宋体" w:eastAsia="宋体"/>
          <w:b/>
          <w:bCs/>
          <w:sz w:val="24"/>
          <w:szCs w:val="24"/>
        </w:rPr>
        <w:t>三方协议：</w:t>
      </w:r>
      <w:r>
        <w:rPr>
          <w:rFonts w:hint="eastAsia" w:ascii="宋体" w:hAnsi="宋体" w:eastAsia="宋体"/>
          <w:sz w:val="24"/>
          <w:szCs w:val="24"/>
        </w:rPr>
        <w:t>根据用户签订的三方协议，在线缴款。点击确定后，系统会提示发送成功，接下来可自动获取反馈</w:t>
      </w:r>
      <w:r>
        <w:rPr>
          <w:rFonts w:ascii="宋体" w:hAnsi="宋体" w:eastAsia="宋体"/>
          <w:sz w:val="24"/>
          <w:szCs w:val="24"/>
        </w:rPr>
        <w:t>，</w:t>
      </w:r>
      <w:r>
        <w:rPr>
          <w:rFonts w:hint="eastAsia" w:ascii="宋体" w:hAnsi="宋体" w:eastAsia="宋体"/>
          <w:sz w:val="24"/>
          <w:szCs w:val="24"/>
        </w:rPr>
        <w:t>获取反馈成功后会提示给用户。</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751195" cy="3495675"/>
            <wp:effectExtent l="0" t="0" r="14605" b="9525"/>
            <wp:docPr id="314"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28"/>
                    <pic:cNvPicPr>
                      <a:picLocks noChangeAspect="1"/>
                    </pic:cNvPicPr>
                  </pic:nvPicPr>
                  <pic:blipFill>
                    <a:blip r:embed="rId173" cstate="print"/>
                    <a:stretch>
                      <a:fillRect/>
                    </a:stretch>
                  </pic:blipFill>
                  <pic:spPr>
                    <a:xfrm>
                      <a:off x="0" y="0"/>
                      <a:ext cx="5751195" cy="3495675"/>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drawing>
          <wp:inline distT="0" distB="0" distL="114300" distR="114300">
            <wp:extent cx="4400550" cy="1524000"/>
            <wp:effectExtent l="0" t="0" r="19050" b="0"/>
            <wp:docPr id="1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5"/>
                    <pic:cNvPicPr>
                      <a:picLocks noChangeAspect="1"/>
                    </pic:cNvPicPr>
                  </pic:nvPicPr>
                  <pic:blipFill>
                    <a:blip r:embed="rId129" cstate="print"/>
                    <a:stretch>
                      <a:fillRect/>
                    </a:stretch>
                  </pic:blipFill>
                  <pic:spPr>
                    <a:xfrm>
                      <a:off x="0" y="0"/>
                      <a:ext cx="4400550" cy="152400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获取缴款失败后，需要根据失败信息，确认解决。</w:t>
      </w:r>
    </w:p>
    <w:p>
      <w:pPr>
        <w:ind w:firstLine="482"/>
        <w:rPr>
          <w:rFonts w:ascii="宋体" w:hAnsi="宋体" w:eastAsia="宋体"/>
          <w:sz w:val="24"/>
          <w:szCs w:val="24"/>
        </w:rPr>
      </w:pPr>
      <w:r>
        <w:rPr>
          <w:rFonts w:hint="eastAsia" w:ascii="宋体" w:hAnsi="宋体" w:eastAsia="宋体"/>
          <w:b/>
          <w:bCs/>
          <w:sz w:val="24"/>
          <w:szCs w:val="24"/>
        </w:rPr>
        <w:t>银行端凭证缴款：</w:t>
      </w:r>
      <w:r>
        <w:rPr>
          <w:rFonts w:hint="eastAsia" w:ascii="宋体" w:hAnsi="宋体" w:eastAsia="宋体"/>
          <w:sz w:val="24"/>
          <w:szCs w:val="24"/>
        </w:rPr>
        <w:t>打印银行端缴款凭证，然后用户拿着这凭证，去银行办理缴款。</w:t>
      </w:r>
    </w:p>
    <w:p>
      <w:pPr>
        <w:numPr>
          <w:ilvl w:val="0"/>
          <w:numId w:val="34"/>
        </w:numPr>
        <w:ind w:firstLine="480"/>
        <w:rPr>
          <w:rFonts w:ascii="宋体" w:hAnsi="宋体" w:eastAsia="宋体"/>
          <w:sz w:val="24"/>
          <w:szCs w:val="24"/>
        </w:rPr>
      </w:pPr>
      <w:r>
        <w:rPr>
          <w:rFonts w:hint="eastAsia" w:ascii="宋体" w:hAnsi="宋体" w:eastAsia="宋体"/>
          <w:sz w:val="24"/>
          <w:szCs w:val="24"/>
        </w:rPr>
        <w:t>选择缴款方式后，</w:t>
      </w:r>
      <w:r>
        <w:rPr>
          <w:rFonts w:ascii="宋体" w:hAnsi="宋体" w:eastAsia="宋体"/>
          <w:sz w:val="24"/>
          <w:szCs w:val="24"/>
        </w:rPr>
        <w:t>若缴费人需要在打印的银行端缴费凭证上填入付款人银行相关信息，可在银行端缴费凭证的下拉列表中选择银行账户，若下拉列表中未查询到对应的付款人银行账户信息，可点击右侧的“人工录入账户账号信息”按钮，在弹出的录入界面输入付款人银行账户信息后保存，再次点击下拉列表，可查询到刚刚人工录入保存的银行账户信息。</w:t>
      </w:r>
    </w:p>
    <w:p>
      <w:pPr>
        <w:ind w:firstLine="480"/>
        <w:rPr>
          <w:rFonts w:ascii="宋体" w:hAnsi="宋体" w:eastAsia="宋体"/>
          <w:sz w:val="24"/>
          <w:szCs w:val="24"/>
        </w:rPr>
      </w:pPr>
      <w:r>
        <w:rPr>
          <w:rFonts w:ascii="宋体" w:hAnsi="宋体" w:eastAsia="宋体"/>
          <w:sz w:val="24"/>
          <w:szCs w:val="24"/>
        </w:rPr>
        <w:t>2.选择好银行账户信息</w:t>
      </w:r>
      <w:r>
        <w:rPr>
          <w:rFonts w:hint="eastAsia" w:ascii="宋体" w:hAnsi="宋体" w:eastAsia="宋体"/>
          <w:sz w:val="24"/>
          <w:szCs w:val="24"/>
        </w:rPr>
        <w:t>后点击确定。显示显示打印预览页面</w:t>
      </w:r>
      <w:r>
        <w:rPr>
          <w:rFonts w:ascii="宋体" w:hAnsi="宋体" w:eastAsia="宋体"/>
          <w:sz w:val="24"/>
          <w:szCs w:val="24"/>
        </w:rPr>
        <w:t>，</w:t>
      </w:r>
      <w:r>
        <w:rPr>
          <w:rFonts w:hint="eastAsia" w:ascii="宋体" w:hAnsi="宋体" w:eastAsia="宋体"/>
          <w:sz w:val="24"/>
          <w:szCs w:val="24"/>
        </w:rPr>
        <w:t>用户可打印该凭证，</w:t>
      </w:r>
      <w:r>
        <w:rPr>
          <w:rFonts w:ascii="宋体" w:hAnsi="宋体" w:eastAsia="宋体"/>
          <w:sz w:val="24"/>
          <w:szCs w:val="24"/>
        </w:rPr>
        <w:t>凭证上的付款人信息即是缴费人选择的付款人银行信息，</w:t>
      </w:r>
      <w:r>
        <w:rPr>
          <w:rFonts w:hint="eastAsia" w:ascii="宋体" w:hAnsi="宋体" w:eastAsia="宋体"/>
          <w:sz w:val="24"/>
          <w:szCs w:val="24"/>
        </w:rPr>
        <w:t>拿着凭证去银行缴款即可。</w:t>
      </w:r>
    </w:p>
    <w:p>
      <w:pPr>
        <w:ind w:firstLine="480"/>
        <w:rPr>
          <w:rFonts w:ascii="宋体" w:hAnsi="宋体" w:eastAsia="宋体"/>
          <w:sz w:val="24"/>
          <w:szCs w:val="24"/>
        </w:rPr>
      </w:pPr>
      <w:r>
        <w:rPr>
          <w:rFonts w:ascii="宋体" w:hAnsi="宋体" w:eastAsia="宋体"/>
          <w:sz w:val="24"/>
          <w:szCs w:val="24"/>
        </w:rPr>
        <w:t>3.若缴费人在打印银行端缴费凭证时无需填入付款人银行信息，可忽略上述的选择，直接打印，打印出的凭证上的付款人相关信息显示为空。</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7960" cy="3449320"/>
            <wp:effectExtent l="0" t="0" r="15240" b="5080"/>
            <wp:docPr id="15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9"/>
                    <pic:cNvPicPr>
                      <a:picLocks noChangeAspect="1"/>
                    </pic:cNvPicPr>
                  </pic:nvPicPr>
                  <pic:blipFill>
                    <a:blip r:embed="rId174"/>
                    <a:stretch>
                      <a:fillRect/>
                    </a:stretch>
                  </pic:blipFill>
                  <pic:spPr>
                    <a:xfrm>
                      <a:off x="0" y="0"/>
                      <a:ext cx="5267960" cy="3449320"/>
                    </a:xfrm>
                    <a:prstGeom prst="rect">
                      <a:avLst/>
                    </a:prstGeom>
                    <a:noFill/>
                    <a:ln w="9525">
                      <a:noFill/>
                    </a:ln>
                  </pic:spPr>
                </pic:pic>
              </a:graphicData>
            </a:graphic>
          </wp:inline>
        </w:drawing>
      </w:r>
    </w:p>
    <w:p>
      <w:pPr>
        <w:ind w:firstLine="0" w:firstLineChars="0"/>
        <w:rPr>
          <w:rFonts w:ascii="宋体" w:hAnsi="宋体" w:eastAsia="宋体"/>
          <w:sz w:val="24"/>
          <w:szCs w:val="24"/>
        </w:rPr>
      </w:pPr>
    </w:p>
    <w:p>
      <w:pPr>
        <w:ind w:firstLine="482"/>
        <w:rPr>
          <w:rFonts w:ascii="宋体" w:hAnsi="宋体" w:eastAsia="宋体"/>
          <w:sz w:val="24"/>
          <w:szCs w:val="24"/>
        </w:rPr>
      </w:pPr>
      <w:r>
        <w:rPr>
          <w:rFonts w:ascii="宋体" w:hAnsi="宋体" w:eastAsia="宋体"/>
          <w:b/>
          <w:bCs/>
          <w:sz w:val="24"/>
          <w:szCs w:val="24"/>
        </w:rPr>
        <w:t>3.刷新：</w:t>
      </w:r>
      <w:r>
        <w:rPr>
          <w:rFonts w:ascii="宋体" w:hAnsi="宋体" w:eastAsia="宋体"/>
          <w:sz w:val="24"/>
          <w:szCs w:val="24"/>
        </w:rPr>
        <w:t>点击“刷新”按钮，可从征收子系统获取最新的欠费信息数据。</w:t>
      </w:r>
    </w:p>
    <w:p>
      <w:pPr>
        <w:ind w:firstLine="0" w:firstLineChars="0"/>
        <w:rPr>
          <w:rFonts w:ascii="宋体" w:hAnsi="宋体" w:eastAsia="宋体"/>
          <w:sz w:val="24"/>
          <w:szCs w:val="24"/>
        </w:rPr>
      </w:pPr>
      <w:r>
        <w:drawing>
          <wp:inline distT="0" distB="0" distL="114300" distR="114300">
            <wp:extent cx="5259070" cy="2229485"/>
            <wp:effectExtent l="0" t="0" r="24130" b="571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75"/>
                    <a:stretch>
                      <a:fillRect/>
                    </a:stretch>
                  </pic:blipFill>
                  <pic:spPr>
                    <a:xfrm>
                      <a:off x="0" y="0"/>
                      <a:ext cx="5259070" cy="2229485"/>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14" w:name="_Toc591947826"/>
      <w:bookmarkStart w:id="215" w:name="_Toc1732022454"/>
      <w:r>
        <w:rPr>
          <w:rFonts w:hint="eastAsia" w:ascii="宋体" w:hAnsi="宋体" w:eastAsia="宋体"/>
          <w:sz w:val="24"/>
          <w:szCs w:val="24"/>
        </w:rPr>
        <w:t>注意事项</w:t>
      </w:r>
      <w:bookmarkEnd w:id="214"/>
      <w:bookmarkEnd w:id="215"/>
    </w:p>
    <w:p>
      <w:pPr>
        <w:ind w:left="420" w:leftChars="200" w:firstLine="0" w:firstLineChars="0"/>
        <w:rPr>
          <w:rFonts w:ascii="宋体" w:hAnsi="宋体" w:eastAsia="宋体"/>
          <w:sz w:val="24"/>
          <w:szCs w:val="24"/>
        </w:rPr>
      </w:pPr>
      <w:r>
        <w:rPr>
          <w:rFonts w:hint="eastAsia" w:ascii="宋体" w:hAnsi="宋体" w:eastAsia="宋体"/>
          <w:sz w:val="24"/>
          <w:szCs w:val="24"/>
        </w:rPr>
        <w:t>无</w:t>
      </w:r>
    </w:p>
    <w:p>
      <w:pPr>
        <w:ind w:firstLine="0" w:firstLineChars="0"/>
        <w:rPr>
          <w:rFonts w:ascii="宋体" w:hAnsi="宋体" w:eastAsia="宋体"/>
          <w:sz w:val="24"/>
          <w:szCs w:val="24"/>
        </w:rPr>
      </w:pPr>
    </w:p>
    <w:p>
      <w:pPr>
        <w:pStyle w:val="3"/>
        <w:numPr>
          <w:ilvl w:val="1"/>
          <w:numId w:val="41"/>
        </w:numPr>
        <w:rPr>
          <w:rFonts w:ascii="宋体" w:hAnsi="宋体" w:eastAsia="宋体"/>
          <w:sz w:val="28"/>
          <w:szCs w:val="28"/>
        </w:rPr>
      </w:pPr>
      <w:bookmarkStart w:id="216" w:name="_Toc1722858678"/>
      <w:bookmarkStart w:id="217" w:name="_Toc960549293"/>
      <w:r>
        <w:rPr>
          <w:rFonts w:ascii="宋体" w:hAnsi="宋体" w:eastAsia="宋体"/>
          <w:sz w:val="28"/>
          <w:szCs w:val="28"/>
        </w:rPr>
        <w:t>费款缴纳-缴款凭证打印记录</w:t>
      </w:r>
      <w:bookmarkEnd w:id="216"/>
      <w:bookmarkEnd w:id="217"/>
    </w:p>
    <w:p>
      <w:pPr>
        <w:pStyle w:val="4"/>
        <w:numPr>
          <w:ilvl w:val="2"/>
          <w:numId w:val="41"/>
        </w:numPr>
        <w:ind w:left="1134"/>
        <w:rPr>
          <w:rFonts w:ascii="宋体" w:hAnsi="宋体" w:eastAsia="宋体"/>
          <w:sz w:val="24"/>
          <w:szCs w:val="24"/>
        </w:rPr>
      </w:pPr>
      <w:bookmarkStart w:id="218" w:name="_Toc1563788645"/>
      <w:bookmarkStart w:id="219" w:name="_Toc1317392952"/>
      <w:r>
        <w:rPr>
          <w:rFonts w:hint="eastAsia" w:ascii="宋体" w:hAnsi="宋体" w:eastAsia="宋体"/>
          <w:sz w:val="24"/>
          <w:szCs w:val="24"/>
        </w:rPr>
        <w:t>功能概述</w:t>
      </w:r>
      <w:bookmarkEnd w:id="218"/>
      <w:bookmarkEnd w:id="219"/>
    </w:p>
    <w:p>
      <w:pPr>
        <w:ind w:firstLine="480"/>
        <w:rPr>
          <w:rFonts w:ascii="宋体" w:hAnsi="宋体" w:eastAsia="宋体"/>
          <w:sz w:val="24"/>
          <w:szCs w:val="24"/>
        </w:rPr>
      </w:pPr>
      <w:r>
        <w:rPr>
          <w:rFonts w:hint="eastAsia" w:ascii="宋体" w:hAnsi="宋体" w:eastAsia="宋体"/>
          <w:sz w:val="24"/>
          <w:szCs w:val="24"/>
        </w:rPr>
        <w:t>打开缴款凭证打印记录页面，自动加载通过客户端打印的银行端缴款凭证记录，自动进行最新缴款情况查询。</w:t>
      </w:r>
    </w:p>
    <w:p>
      <w:pPr>
        <w:ind w:firstLine="0" w:firstLineChars="0"/>
        <w:rPr>
          <w:rFonts w:ascii="宋体" w:hAnsi="宋体" w:eastAsia="宋体"/>
          <w:sz w:val="24"/>
          <w:szCs w:val="24"/>
        </w:rPr>
      </w:pPr>
      <w:r>
        <w:drawing>
          <wp:inline distT="0" distB="0" distL="114300" distR="114300">
            <wp:extent cx="5266690" cy="2492375"/>
            <wp:effectExtent l="0" t="0" r="16510" b="22225"/>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
                    <pic:cNvPicPr>
                      <a:picLocks noChangeAspect="1"/>
                    </pic:cNvPicPr>
                  </pic:nvPicPr>
                  <pic:blipFill>
                    <a:blip r:embed="rId176"/>
                    <a:stretch>
                      <a:fillRect/>
                    </a:stretch>
                  </pic:blipFill>
                  <pic:spPr>
                    <a:xfrm>
                      <a:off x="0" y="0"/>
                      <a:ext cx="5266690" cy="2492375"/>
                    </a:xfrm>
                    <a:prstGeom prst="rect">
                      <a:avLst/>
                    </a:prstGeom>
                    <a:noFill/>
                    <a:ln w="9525">
                      <a:noFill/>
                    </a:ln>
                  </pic:spPr>
                </pic:pic>
              </a:graphicData>
            </a:graphic>
          </wp:inline>
        </w:drawing>
      </w:r>
    </w:p>
    <w:p>
      <w:pPr>
        <w:ind w:firstLine="0" w:firstLineChars="0"/>
        <w:rPr>
          <w:rFonts w:ascii="宋体" w:hAnsi="宋体" w:eastAsia="宋体"/>
          <w:sz w:val="24"/>
          <w:szCs w:val="24"/>
        </w:rPr>
      </w:pPr>
      <w:r>
        <w:drawing>
          <wp:inline distT="0" distB="0" distL="114300" distR="114300">
            <wp:extent cx="5266690" cy="2534285"/>
            <wp:effectExtent l="0" t="0" r="16510" b="571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177"/>
                    <a:stretch>
                      <a:fillRect/>
                    </a:stretch>
                  </pic:blipFill>
                  <pic:spPr>
                    <a:xfrm>
                      <a:off x="0" y="0"/>
                      <a:ext cx="5266690" cy="2534285"/>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20" w:name="_Toc1690884529"/>
      <w:bookmarkStart w:id="221" w:name="_Toc866943694"/>
      <w:r>
        <w:rPr>
          <w:rFonts w:hint="eastAsia" w:ascii="宋体" w:hAnsi="宋体" w:eastAsia="宋体"/>
          <w:sz w:val="24"/>
          <w:szCs w:val="24"/>
        </w:rPr>
        <w:t>操作步骤</w:t>
      </w:r>
      <w:bookmarkEnd w:id="220"/>
      <w:bookmarkEnd w:id="221"/>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b/>
          <w:bCs/>
          <w:sz w:val="24"/>
          <w:szCs w:val="24"/>
        </w:rPr>
        <w:t>缴款时选择打印银行端凭证缴款方式</w:t>
      </w:r>
    </w:p>
    <w:p>
      <w:pPr>
        <w:ind w:firstLine="360" w:firstLineChars="150"/>
        <w:rPr>
          <w:rFonts w:ascii="宋体" w:hAnsi="宋体" w:eastAsia="宋体"/>
          <w:sz w:val="24"/>
          <w:szCs w:val="24"/>
        </w:rPr>
      </w:pPr>
      <w:r>
        <w:rPr>
          <w:rFonts w:ascii="宋体" w:hAnsi="宋体" w:eastAsia="宋体"/>
          <w:b/>
          <w:bCs/>
          <w:sz w:val="24"/>
          <w:szCs w:val="24"/>
        </w:rPr>
        <w:t>2.</w:t>
      </w:r>
      <w:r>
        <w:rPr>
          <w:rFonts w:hint="eastAsia" w:ascii="宋体" w:hAnsi="宋体" w:eastAsia="宋体"/>
          <w:b/>
          <w:bCs/>
          <w:sz w:val="24"/>
          <w:szCs w:val="24"/>
        </w:rPr>
        <w:t>页面初始化：</w:t>
      </w:r>
      <w:r>
        <w:rPr>
          <w:rFonts w:hint="eastAsia" w:ascii="宋体" w:hAnsi="宋体" w:eastAsia="宋体"/>
          <w:sz w:val="24"/>
          <w:szCs w:val="24"/>
        </w:rPr>
        <w:t>自动加载通过客户端打印的银行端缴款凭证记录。</w:t>
      </w:r>
    </w:p>
    <w:p>
      <w:pPr>
        <w:ind w:firstLine="360" w:firstLineChars="150"/>
        <w:rPr>
          <w:rFonts w:ascii="宋体" w:hAnsi="宋体" w:eastAsia="宋体"/>
          <w:sz w:val="24"/>
          <w:szCs w:val="24"/>
        </w:rPr>
      </w:pPr>
      <w:r>
        <w:rPr>
          <w:rFonts w:ascii="宋体" w:hAnsi="宋体" w:eastAsia="宋体"/>
          <w:b/>
          <w:bCs/>
          <w:sz w:val="24"/>
          <w:szCs w:val="24"/>
        </w:rPr>
        <w:t>3.</w:t>
      </w:r>
      <w:r>
        <w:rPr>
          <w:rFonts w:hint="eastAsia" w:ascii="宋体" w:hAnsi="宋体" w:eastAsia="宋体"/>
          <w:b/>
          <w:bCs/>
          <w:sz w:val="24"/>
          <w:szCs w:val="24"/>
        </w:rPr>
        <w:t>查询：</w:t>
      </w:r>
      <w:r>
        <w:rPr>
          <w:rFonts w:hint="eastAsia" w:ascii="宋体" w:hAnsi="宋体" w:eastAsia="宋体"/>
          <w:sz w:val="24"/>
          <w:szCs w:val="24"/>
        </w:rPr>
        <w:t>根据开具日期，查询本地的银行端缴款凭证。</w:t>
      </w:r>
    </w:p>
    <w:p>
      <w:pPr>
        <w:ind w:firstLine="360" w:firstLineChars="150"/>
        <w:rPr>
          <w:rFonts w:ascii="宋体" w:hAnsi="宋体" w:eastAsia="宋体"/>
          <w:b/>
          <w:bCs/>
          <w:sz w:val="24"/>
          <w:szCs w:val="24"/>
        </w:rPr>
      </w:pPr>
      <w:r>
        <w:rPr>
          <w:rFonts w:ascii="宋体" w:hAnsi="宋体" w:eastAsia="宋体"/>
          <w:b/>
          <w:bCs/>
          <w:sz w:val="24"/>
          <w:szCs w:val="24"/>
        </w:rPr>
        <w:t>4.列表操作栏</w:t>
      </w:r>
      <w:r>
        <w:rPr>
          <w:rFonts w:hint="eastAsia" w:ascii="宋体" w:hAnsi="宋体" w:eastAsia="宋体"/>
          <w:b/>
          <w:bCs/>
          <w:sz w:val="24"/>
          <w:szCs w:val="24"/>
        </w:rPr>
        <w:t>：</w:t>
      </w:r>
    </w:p>
    <w:p>
      <w:pPr>
        <w:ind w:firstLine="360" w:firstLineChars="150"/>
        <w:rPr>
          <w:rFonts w:ascii="宋体" w:hAnsi="宋体" w:eastAsia="宋体"/>
          <w:sz w:val="24"/>
          <w:szCs w:val="24"/>
        </w:rPr>
      </w:pPr>
      <w:r>
        <w:rPr>
          <w:rFonts w:hint="eastAsia" w:ascii="宋体" w:hAnsi="宋体" w:eastAsia="宋体"/>
          <w:sz w:val="24"/>
          <w:szCs w:val="24"/>
        </w:rPr>
        <w:t>点击查看，可查看缴款明细数据。</w:t>
      </w:r>
    </w:p>
    <w:p>
      <w:pPr>
        <w:ind w:firstLine="0" w:firstLineChars="0"/>
        <w:rPr>
          <w:rFonts w:ascii="宋体" w:hAnsi="宋体" w:eastAsia="宋体"/>
          <w:sz w:val="24"/>
          <w:szCs w:val="24"/>
        </w:rPr>
      </w:pPr>
      <w:r>
        <w:drawing>
          <wp:inline distT="0" distB="0" distL="114300" distR="114300">
            <wp:extent cx="5266690" cy="2923540"/>
            <wp:effectExtent l="0" t="0" r="16510" b="2286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178"/>
                    <a:stretch>
                      <a:fillRect/>
                    </a:stretch>
                  </pic:blipFill>
                  <pic:spPr>
                    <a:xfrm>
                      <a:off x="0" y="0"/>
                      <a:ext cx="5266690" cy="2923540"/>
                    </a:xfrm>
                    <a:prstGeom prst="rect">
                      <a:avLst/>
                    </a:prstGeom>
                    <a:noFill/>
                    <a:ln w="9525">
                      <a:noFill/>
                    </a:ln>
                  </pic:spPr>
                </pic:pic>
              </a:graphicData>
            </a:graphic>
          </wp:inline>
        </w:drawing>
      </w:r>
    </w:p>
    <w:p>
      <w:pPr>
        <w:ind w:firstLine="360" w:firstLineChars="150"/>
        <w:rPr>
          <w:rFonts w:ascii="宋体" w:hAnsi="宋体" w:eastAsia="宋体"/>
          <w:sz w:val="24"/>
          <w:szCs w:val="24"/>
        </w:rPr>
      </w:pPr>
      <w:r>
        <w:rPr>
          <w:rFonts w:hint="eastAsia" w:ascii="宋体" w:hAnsi="宋体" w:eastAsia="宋体"/>
          <w:sz w:val="24"/>
          <w:szCs w:val="24"/>
        </w:rPr>
        <w:t>点击重新打印，可重新打印</w:t>
      </w:r>
      <w:r>
        <w:rPr>
          <w:rFonts w:ascii="宋体" w:hAnsi="宋体" w:eastAsia="宋体"/>
          <w:sz w:val="24"/>
          <w:szCs w:val="24"/>
        </w:rPr>
        <w:t>保存</w:t>
      </w:r>
      <w:r>
        <w:rPr>
          <w:rFonts w:hint="eastAsia" w:ascii="宋体" w:hAnsi="宋体" w:eastAsia="宋体"/>
          <w:sz w:val="24"/>
          <w:szCs w:val="24"/>
        </w:rPr>
        <w:t>缴款凭证。</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2405" cy="3368675"/>
            <wp:effectExtent l="0" t="0" r="10795" b="9525"/>
            <wp:docPr id="16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94"/>
                    <pic:cNvPicPr>
                      <a:picLocks noChangeAspect="1"/>
                    </pic:cNvPicPr>
                  </pic:nvPicPr>
                  <pic:blipFill>
                    <a:blip r:embed="rId179"/>
                    <a:stretch>
                      <a:fillRect/>
                    </a:stretch>
                  </pic:blipFill>
                  <pic:spPr>
                    <a:xfrm>
                      <a:off x="0" y="0"/>
                      <a:ext cx="5272405" cy="3368675"/>
                    </a:xfrm>
                    <a:prstGeom prst="rect">
                      <a:avLst/>
                    </a:prstGeom>
                    <a:noFill/>
                    <a:ln w="9525">
                      <a:noFill/>
                    </a:ln>
                  </pic:spPr>
                </pic:pic>
              </a:graphicData>
            </a:graphic>
          </wp:inline>
        </w:drawing>
      </w:r>
    </w:p>
    <w:p>
      <w:pPr>
        <w:ind w:firstLine="0" w:firstLineChars="0"/>
        <w:rPr>
          <w:rFonts w:ascii="宋体" w:hAnsi="宋体" w:eastAsia="宋体"/>
          <w:sz w:val="24"/>
          <w:szCs w:val="24"/>
        </w:rPr>
      </w:pPr>
      <w:r>
        <w:rPr>
          <w:rFonts w:ascii="宋体" w:hAnsi="宋体" w:eastAsia="宋体"/>
          <w:sz w:val="24"/>
          <w:szCs w:val="24"/>
        </w:rPr>
        <w:t>作废：未缴款状态的数据，支持作废，若已缴款则不能作废，作废成功后可在缴款菜单查询欠费信息，重新缴款。</w:t>
      </w:r>
    </w:p>
    <w:p>
      <w:pPr>
        <w:ind w:firstLine="0" w:firstLineChars="0"/>
        <w:rPr>
          <w:rFonts w:ascii="宋体" w:hAnsi="宋体" w:eastAsia="宋体"/>
          <w:sz w:val="24"/>
          <w:szCs w:val="24"/>
        </w:rPr>
      </w:pPr>
      <w:r>
        <w:drawing>
          <wp:inline distT="0" distB="0" distL="114300" distR="114300">
            <wp:extent cx="5264150" cy="2985135"/>
            <wp:effectExtent l="0" t="0" r="19050" b="1206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80"/>
                    <a:stretch>
                      <a:fillRect/>
                    </a:stretch>
                  </pic:blipFill>
                  <pic:spPr>
                    <a:xfrm>
                      <a:off x="0" y="0"/>
                      <a:ext cx="5264150" cy="2985135"/>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温馨提示：</w:t>
      </w:r>
    </w:p>
    <w:p>
      <w:pPr>
        <w:ind w:firstLine="0" w:firstLineChars="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重新打印的凭证为本地保存的上次打印的凭证，不会调用接口重新生成pdf文件，若缴费人在缴款选择银行端缴费凭证时未选择付款人银行信息，在缴款凭证打印记录重新打印出的凭证上付款人信息依旧是空的，若此时需要在凭证上增加付款人信息填入，需要作废凭证后，在缴款菜单重新打印。</w:t>
      </w:r>
    </w:p>
    <w:p>
      <w:pPr>
        <w:pStyle w:val="4"/>
        <w:numPr>
          <w:ilvl w:val="2"/>
          <w:numId w:val="41"/>
        </w:numPr>
        <w:rPr>
          <w:rFonts w:ascii="宋体" w:hAnsi="宋体" w:eastAsia="宋体"/>
          <w:sz w:val="24"/>
          <w:szCs w:val="24"/>
        </w:rPr>
      </w:pPr>
      <w:bookmarkStart w:id="222" w:name="_Toc1045178152"/>
      <w:bookmarkStart w:id="223" w:name="_Toc46120163"/>
      <w:r>
        <w:rPr>
          <w:rFonts w:hint="eastAsia" w:ascii="宋体" w:hAnsi="宋体" w:eastAsia="宋体"/>
          <w:sz w:val="24"/>
          <w:szCs w:val="24"/>
        </w:rPr>
        <w:t>注意事项</w:t>
      </w:r>
      <w:bookmarkEnd w:id="222"/>
      <w:bookmarkEnd w:id="223"/>
    </w:p>
    <w:p>
      <w:pPr>
        <w:ind w:firstLine="480"/>
        <w:rPr>
          <w:rFonts w:ascii="宋体" w:hAnsi="宋体" w:eastAsia="宋体"/>
          <w:sz w:val="24"/>
          <w:szCs w:val="24"/>
        </w:rPr>
      </w:pPr>
      <w:r>
        <w:rPr>
          <w:rFonts w:hint="eastAsia" w:ascii="宋体" w:hAnsi="宋体" w:eastAsia="宋体"/>
          <w:sz w:val="24"/>
          <w:szCs w:val="24"/>
        </w:rPr>
        <w:t>无</w:t>
      </w:r>
    </w:p>
    <w:p>
      <w:pPr>
        <w:pStyle w:val="3"/>
        <w:numPr>
          <w:ilvl w:val="1"/>
          <w:numId w:val="41"/>
        </w:numPr>
        <w:ind w:left="709"/>
        <w:rPr>
          <w:rFonts w:ascii="宋体" w:hAnsi="宋体" w:eastAsia="宋体"/>
          <w:sz w:val="28"/>
          <w:szCs w:val="28"/>
        </w:rPr>
      </w:pPr>
      <w:bookmarkStart w:id="224" w:name="_Toc2040451851"/>
      <w:bookmarkStart w:id="225" w:name="_Toc2047466621"/>
      <w:r>
        <w:rPr>
          <w:rFonts w:ascii="宋体" w:hAnsi="宋体" w:eastAsia="宋体"/>
          <w:sz w:val="28"/>
          <w:szCs w:val="28"/>
        </w:rPr>
        <w:t>费款缴纳-三方协议缴款记录</w:t>
      </w:r>
      <w:bookmarkEnd w:id="224"/>
      <w:bookmarkEnd w:id="225"/>
    </w:p>
    <w:p>
      <w:pPr>
        <w:pStyle w:val="4"/>
        <w:numPr>
          <w:ilvl w:val="2"/>
          <w:numId w:val="41"/>
        </w:numPr>
        <w:ind w:left="1134"/>
        <w:rPr>
          <w:rFonts w:ascii="宋体" w:hAnsi="宋体" w:eastAsia="宋体"/>
          <w:sz w:val="24"/>
          <w:szCs w:val="24"/>
        </w:rPr>
      </w:pPr>
      <w:bookmarkStart w:id="226" w:name="_Toc707900814"/>
      <w:bookmarkStart w:id="227" w:name="_Toc493539619"/>
      <w:r>
        <w:rPr>
          <w:rFonts w:hint="eastAsia" w:ascii="宋体" w:hAnsi="宋体" w:eastAsia="宋体"/>
          <w:sz w:val="24"/>
          <w:szCs w:val="24"/>
        </w:rPr>
        <w:t>功能概述</w:t>
      </w:r>
      <w:bookmarkEnd w:id="226"/>
      <w:bookmarkEnd w:id="227"/>
    </w:p>
    <w:p>
      <w:pPr>
        <w:ind w:firstLine="480"/>
        <w:rPr>
          <w:rFonts w:ascii="宋体" w:hAnsi="宋体" w:eastAsia="宋体"/>
          <w:sz w:val="24"/>
          <w:szCs w:val="24"/>
        </w:rPr>
      </w:pPr>
      <w:r>
        <w:rPr>
          <w:rFonts w:hint="eastAsia" w:ascii="宋体" w:hAnsi="宋体" w:eastAsia="宋体"/>
          <w:sz w:val="24"/>
          <w:szCs w:val="24"/>
        </w:rPr>
        <w:t>打开</w:t>
      </w:r>
      <w:r>
        <w:rPr>
          <w:rFonts w:ascii="宋体" w:hAnsi="宋体" w:eastAsia="宋体"/>
          <w:sz w:val="24"/>
          <w:szCs w:val="24"/>
        </w:rPr>
        <w:t>三方协议缴款记录</w:t>
      </w:r>
      <w:r>
        <w:rPr>
          <w:rFonts w:hint="eastAsia" w:ascii="宋体" w:hAnsi="宋体" w:eastAsia="宋体"/>
          <w:sz w:val="24"/>
          <w:szCs w:val="24"/>
        </w:rPr>
        <w:t>页面，可查询通过三方协议缴款成功的历史</w:t>
      </w:r>
      <w:r>
        <w:rPr>
          <w:rFonts w:ascii="宋体" w:hAnsi="宋体" w:eastAsia="宋体"/>
          <w:sz w:val="24"/>
          <w:szCs w:val="24"/>
        </w:rPr>
        <w:t>记录</w:t>
      </w:r>
      <w:r>
        <w:rPr>
          <w:rFonts w:hint="eastAsia" w:ascii="宋体" w:hAnsi="宋体" w:eastAsia="宋体"/>
          <w:sz w:val="24"/>
          <w:szCs w:val="24"/>
        </w:rPr>
        <w:t>。</w:t>
      </w:r>
    </w:p>
    <w:p>
      <w:pPr>
        <w:ind w:firstLine="0" w:firstLineChars="0"/>
        <w:rPr>
          <w:rFonts w:ascii="宋体" w:hAnsi="宋体" w:eastAsia="宋体"/>
          <w:sz w:val="24"/>
          <w:szCs w:val="24"/>
        </w:rPr>
      </w:pPr>
      <w:r>
        <w:drawing>
          <wp:inline distT="0" distB="0" distL="114300" distR="114300">
            <wp:extent cx="5273675" cy="2499360"/>
            <wp:effectExtent l="0" t="0" r="9525" b="1524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181"/>
                    <a:stretch>
                      <a:fillRect/>
                    </a:stretch>
                  </pic:blipFill>
                  <pic:spPr>
                    <a:xfrm>
                      <a:off x="0" y="0"/>
                      <a:ext cx="5273675" cy="2499360"/>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28" w:name="_Toc629576518"/>
      <w:bookmarkStart w:id="229" w:name="_Toc1338531819"/>
      <w:r>
        <w:rPr>
          <w:rFonts w:hint="eastAsia" w:ascii="宋体" w:hAnsi="宋体" w:eastAsia="宋体"/>
          <w:sz w:val="24"/>
          <w:szCs w:val="24"/>
        </w:rPr>
        <w:t>操作步骤</w:t>
      </w:r>
      <w:bookmarkEnd w:id="228"/>
      <w:bookmarkEnd w:id="229"/>
    </w:p>
    <w:p>
      <w:pPr>
        <w:numPr>
          <w:ilvl w:val="0"/>
          <w:numId w:val="36"/>
        </w:numPr>
        <w:ind w:firstLine="360" w:firstLineChars="150"/>
        <w:rPr>
          <w:rFonts w:ascii="宋体" w:hAnsi="宋体" w:eastAsia="宋体"/>
          <w:sz w:val="24"/>
          <w:szCs w:val="24"/>
        </w:rPr>
      </w:pPr>
      <w:r>
        <w:rPr>
          <w:rFonts w:hint="eastAsia" w:ascii="宋体" w:hAnsi="宋体" w:eastAsia="宋体"/>
          <w:b/>
          <w:bCs/>
          <w:sz w:val="24"/>
          <w:szCs w:val="24"/>
        </w:rPr>
        <w:t>前提条件：</w:t>
      </w:r>
      <w:r>
        <w:rPr>
          <w:rFonts w:ascii="宋体" w:hAnsi="宋体" w:eastAsia="宋体"/>
          <w:sz w:val="24"/>
          <w:szCs w:val="24"/>
        </w:rPr>
        <w:t>缴款时选择打印三方协议缴款方式</w:t>
      </w:r>
    </w:p>
    <w:p>
      <w:pPr>
        <w:numPr>
          <w:ilvl w:val="0"/>
          <w:numId w:val="36"/>
        </w:numPr>
        <w:ind w:firstLine="360" w:firstLineChars="150"/>
        <w:rPr>
          <w:rFonts w:ascii="宋体" w:hAnsi="宋体" w:eastAsia="宋体"/>
          <w:b/>
          <w:bCs/>
          <w:sz w:val="24"/>
          <w:szCs w:val="24"/>
        </w:rPr>
      </w:pPr>
      <w:r>
        <w:rPr>
          <w:rFonts w:ascii="宋体" w:hAnsi="宋体" w:eastAsia="宋体"/>
          <w:b/>
          <w:bCs/>
          <w:sz w:val="24"/>
          <w:szCs w:val="24"/>
        </w:rPr>
        <w:t>页面功能包括：</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查询：根据指定的查询条件，执行查询任务。</w:t>
      </w:r>
    </w:p>
    <w:p>
      <w:pPr>
        <w:ind w:firstLine="480"/>
        <w:rPr>
          <w:rFonts w:ascii="宋体" w:hAnsi="宋体" w:eastAsia="宋体"/>
          <w:sz w:val="24"/>
          <w:szCs w:val="24"/>
        </w:rPr>
      </w:pPr>
      <w:r>
        <w:rPr>
          <w:rFonts w:hint="eastAsia" w:ascii="宋体" w:hAnsi="宋体" w:eastAsia="宋体"/>
          <w:sz w:val="24"/>
          <w:szCs w:val="24"/>
        </w:rPr>
        <w:t>重置：重置查询条件。</w:t>
      </w:r>
    </w:p>
    <w:p>
      <w:pPr>
        <w:ind w:firstLine="480"/>
        <w:rPr>
          <w:rFonts w:ascii="宋体" w:hAnsi="宋体" w:eastAsia="宋体"/>
          <w:sz w:val="24"/>
          <w:szCs w:val="24"/>
        </w:rPr>
      </w:pPr>
      <w:r>
        <w:rPr>
          <w:rFonts w:hint="eastAsia" w:ascii="宋体" w:hAnsi="宋体" w:eastAsia="宋体"/>
          <w:sz w:val="24"/>
          <w:szCs w:val="24"/>
        </w:rPr>
        <w:t>翻页：如果数据比较多的情况下，可通过翻页查看下一页。</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pStyle w:val="4"/>
        <w:numPr>
          <w:ilvl w:val="2"/>
          <w:numId w:val="41"/>
        </w:numPr>
        <w:ind w:left="1134"/>
        <w:rPr>
          <w:rFonts w:ascii="宋体" w:hAnsi="宋体" w:eastAsia="宋体"/>
          <w:sz w:val="24"/>
          <w:szCs w:val="24"/>
        </w:rPr>
      </w:pPr>
      <w:bookmarkStart w:id="230" w:name="_Toc640609257"/>
      <w:bookmarkStart w:id="231" w:name="_Toc1813079608"/>
      <w:r>
        <w:rPr>
          <w:rFonts w:hint="eastAsia" w:ascii="宋体" w:hAnsi="宋体" w:eastAsia="宋体"/>
          <w:sz w:val="24"/>
          <w:szCs w:val="24"/>
        </w:rPr>
        <w:t>注意事项</w:t>
      </w:r>
      <w:bookmarkEnd w:id="230"/>
      <w:bookmarkEnd w:id="231"/>
    </w:p>
    <w:p>
      <w:pPr>
        <w:ind w:firstLine="480"/>
        <w:rPr>
          <w:rFonts w:ascii="宋体" w:hAnsi="宋体" w:eastAsia="宋体"/>
          <w:sz w:val="24"/>
          <w:szCs w:val="24"/>
        </w:rPr>
      </w:pPr>
      <w:r>
        <w:rPr>
          <w:rFonts w:hint="eastAsia" w:ascii="宋体" w:hAnsi="宋体" w:eastAsia="宋体"/>
          <w:sz w:val="24"/>
          <w:szCs w:val="24"/>
        </w:rPr>
        <w:t>无</w:t>
      </w:r>
    </w:p>
    <w:p>
      <w:pPr>
        <w:pStyle w:val="3"/>
        <w:numPr>
          <w:ilvl w:val="1"/>
          <w:numId w:val="41"/>
        </w:numPr>
        <w:ind w:left="709"/>
        <w:rPr>
          <w:rFonts w:ascii="宋体" w:hAnsi="宋体" w:eastAsia="宋体"/>
          <w:sz w:val="28"/>
          <w:szCs w:val="28"/>
        </w:rPr>
      </w:pPr>
      <w:bookmarkStart w:id="232" w:name="_Toc1384259988"/>
      <w:bookmarkStart w:id="233" w:name="_Toc1783504373"/>
      <w:r>
        <w:rPr>
          <w:rFonts w:ascii="宋体" w:hAnsi="宋体" w:eastAsia="宋体"/>
          <w:sz w:val="28"/>
          <w:szCs w:val="28"/>
        </w:rPr>
        <w:t>社保费缴费证明打印（单个打印）</w:t>
      </w:r>
      <w:bookmarkEnd w:id="232"/>
      <w:bookmarkEnd w:id="233"/>
    </w:p>
    <w:p>
      <w:pPr>
        <w:pStyle w:val="4"/>
        <w:numPr>
          <w:ilvl w:val="2"/>
          <w:numId w:val="41"/>
        </w:numPr>
        <w:ind w:left="1134"/>
        <w:rPr>
          <w:rFonts w:ascii="宋体" w:hAnsi="宋体" w:eastAsia="宋体"/>
          <w:sz w:val="24"/>
          <w:szCs w:val="24"/>
        </w:rPr>
      </w:pPr>
      <w:bookmarkStart w:id="234" w:name="_Toc1567270365"/>
      <w:bookmarkStart w:id="235" w:name="_Toc781252185"/>
      <w:r>
        <w:rPr>
          <w:rFonts w:hint="eastAsia" w:ascii="宋体" w:hAnsi="宋体" w:eastAsia="宋体"/>
          <w:sz w:val="24"/>
          <w:szCs w:val="24"/>
        </w:rPr>
        <w:t>功能概述</w:t>
      </w:r>
      <w:bookmarkEnd w:id="234"/>
      <w:bookmarkEnd w:id="235"/>
    </w:p>
    <w:p>
      <w:pPr>
        <w:ind w:firstLine="480"/>
        <w:rPr>
          <w:rFonts w:ascii="宋体" w:hAnsi="宋体" w:eastAsia="宋体"/>
          <w:sz w:val="24"/>
          <w:szCs w:val="24"/>
        </w:rPr>
      </w:pPr>
      <w:r>
        <w:rPr>
          <w:rFonts w:ascii="宋体" w:hAnsi="宋体" w:eastAsia="宋体"/>
          <w:sz w:val="24"/>
          <w:szCs w:val="24"/>
        </w:rPr>
        <w:t>支持查询打印居民个人社保费缴费清单并打印缴费证明。</w:t>
      </w:r>
    </w:p>
    <w:p>
      <w:pPr>
        <w:ind w:firstLine="0" w:firstLineChars="0"/>
        <w:rPr>
          <w:rFonts w:ascii="宋体" w:hAnsi="宋体" w:eastAsia="宋体"/>
          <w:sz w:val="24"/>
          <w:szCs w:val="24"/>
        </w:rPr>
      </w:pPr>
      <w:r>
        <w:drawing>
          <wp:inline distT="0" distB="0" distL="114300" distR="114300">
            <wp:extent cx="5259070" cy="2506345"/>
            <wp:effectExtent l="0" t="0" r="24130" b="8255"/>
            <wp:docPr id="5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3"/>
                    <pic:cNvPicPr>
                      <a:picLocks noChangeAspect="1"/>
                    </pic:cNvPicPr>
                  </pic:nvPicPr>
                  <pic:blipFill>
                    <a:blip r:embed="rId182"/>
                    <a:stretch>
                      <a:fillRect/>
                    </a:stretch>
                  </pic:blipFill>
                  <pic:spPr>
                    <a:xfrm>
                      <a:off x="0" y="0"/>
                      <a:ext cx="5259070" cy="2506345"/>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36" w:name="_Toc78610453"/>
      <w:bookmarkStart w:id="237" w:name="_Toc790455537"/>
      <w:r>
        <w:rPr>
          <w:rFonts w:hint="eastAsia" w:ascii="宋体" w:hAnsi="宋体" w:eastAsia="宋体"/>
          <w:sz w:val="24"/>
          <w:szCs w:val="24"/>
        </w:rPr>
        <w:t>操作步骤</w:t>
      </w:r>
      <w:bookmarkEnd w:id="236"/>
      <w:bookmarkEnd w:id="237"/>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已缴款</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查询：</w:t>
      </w:r>
      <w:r>
        <w:rPr>
          <w:rFonts w:ascii="宋体" w:hAnsi="宋体" w:eastAsia="宋体"/>
          <w:sz w:val="24"/>
          <w:szCs w:val="24"/>
        </w:rPr>
        <w:t>输入人员三要素信息以及需要查询的缴费年度，从管理子系统获取该居民在缴费年度的缴费清单信息。</w:t>
      </w:r>
    </w:p>
    <w:p>
      <w:pPr>
        <w:rPr>
          <w:rFonts w:ascii="宋体" w:hAnsi="宋体" w:eastAsia="宋体"/>
          <w:sz w:val="24"/>
          <w:szCs w:val="24"/>
        </w:rPr>
      </w:pPr>
      <w:r>
        <w:drawing>
          <wp:inline distT="0" distB="0" distL="114300" distR="114300">
            <wp:extent cx="5259070" cy="2602230"/>
            <wp:effectExtent l="0" t="0" r="24130" b="1397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183"/>
                    <a:stretch>
                      <a:fillRect/>
                    </a:stretch>
                  </pic:blipFill>
                  <pic:spPr>
                    <a:xfrm>
                      <a:off x="0" y="0"/>
                      <a:ext cx="5259070" cy="2602230"/>
                    </a:xfrm>
                    <a:prstGeom prst="rect">
                      <a:avLst/>
                    </a:prstGeom>
                    <a:noFill/>
                    <a:ln w="9525">
                      <a:noFill/>
                    </a:ln>
                  </pic:spPr>
                </pic:pic>
              </a:graphicData>
            </a:graphic>
          </wp:inline>
        </w:drawing>
      </w:r>
    </w:p>
    <w:p>
      <w:pPr>
        <w:rPr>
          <w:rFonts w:ascii="宋体" w:hAnsi="宋体" w:eastAsia="宋体"/>
          <w:sz w:val="24"/>
          <w:szCs w:val="24"/>
        </w:rPr>
      </w:pPr>
      <w:r>
        <w:drawing>
          <wp:inline distT="0" distB="0" distL="114300" distR="114300">
            <wp:extent cx="5262880" cy="2536825"/>
            <wp:effectExtent l="0" t="0" r="20320" b="317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184"/>
                    <a:stretch>
                      <a:fillRect/>
                    </a:stretch>
                  </pic:blipFill>
                  <pic:spPr>
                    <a:xfrm>
                      <a:off x="0" y="0"/>
                      <a:ext cx="5262880" cy="2536825"/>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重置：重置查询条件。</w:t>
      </w:r>
    </w:p>
    <w:p>
      <w:pPr>
        <w:ind w:firstLine="480"/>
        <w:rPr>
          <w:rFonts w:ascii="宋体" w:hAnsi="宋体" w:eastAsia="宋体"/>
          <w:sz w:val="24"/>
          <w:szCs w:val="24"/>
        </w:rPr>
      </w:pPr>
      <w:r>
        <w:rPr>
          <w:rFonts w:ascii="宋体" w:hAnsi="宋体" w:eastAsia="宋体"/>
          <w:sz w:val="24"/>
          <w:szCs w:val="24"/>
        </w:rPr>
        <w:t>打印：勾选列表数据进行打印缴费证明。</w:t>
      </w:r>
    </w:p>
    <w:p>
      <w:pPr>
        <w:rPr>
          <w:rFonts w:ascii="宋体" w:hAnsi="宋体" w:eastAsia="宋体"/>
          <w:sz w:val="24"/>
          <w:szCs w:val="24"/>
        </w:rPr>
      </w:pPr>
      <w:r>
        <w:drawing>
          <wp:inline distT="0" distB="0" distL="114300" distR="114300">
            <wp:extent cx="5273675" cy="2378710"/>
            <wp:effectExtent l="0" t="0" r="9525" b="889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185"/>
                    <a:stretch>
                      <a:fillRect/>
                    </a:stretch>
                  </pic:blipFill>
                  <pic:spPr>
                    <a:xfrm>
                      <a:off x="0" y="0"/>
                      <a:ext cx="5273675" cy="2378710"/>
                    </a:xfrm>
                    <a:prstGeom prst="rect">
                      <a:avLst/>
                    </a:prstGeom>
                    <a:noFill/>
                    <a:ln w="9525">
                      <a:noFill/>
                    </a:ln>
                  </pic:spPr>
                </pic:pic>
              </a:graphicData>
            </a:graphic>
          </wp:inline>
        </w:drawing>
      </w:r>
    </w:p>
    <w:p>
      <w:pPr>
        <w:ind w:firstLine="480"/>
        <w:rPr>
          <w:rFonts w:ascii="宋体" w:hAnsi="宋体" w:eastAsia="宋体"/>
          <w:sz w:val="24"/>
          <w:szCs w:val="24"/>
        </w:rPr>
      </w:pPr>
      <w:r>
        <w:rPr>
          <w:rFonts w:ascii="宋体" w:hAnsi="宋体" w:eastAsia="宋体"/>
          <w:sz w:val="24"/>
          <w:szCs w:val="24"/>
        </w:rPr>
        <w:t>导出：勾选列表数据可导出Excel文件。</w:t>
      </w:r>
    </w:p>
    <w:p>
      <w:pPr>
        <w:rPr>
          <w:rFonts w:ascii="宋体" w:hAnsi="宋体" w:eastAsia="宋体"/>
          <w:sz w:val="24"/>
          <w:szCs w:val="24"/>
        </w:rPr>
      </w:pPr>
      <w:r>
        <w:drawing>
          <wp:inline distT="0" distB="0" distL="114300" distR="114300">
            <wp:extent cx="5265420" cy="2679700"/>
            <wp:effectExtent l="0" t="0" r="17780" b="1270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
                    <pic:cNvPicPr>
                      <a:picLocks noChangeAspect="1"/>
                    </pic:cNvPicPr>
                  </pic:nvPicPr>
                  <pic:blipFill>
                    <a:blip r:embed="rId186"/>
                    <a:stretch>
                      <a:fillRect/>
                    </a:stretch>
                  </pic:blipFill>
                  <pic:spPr>
                    <a:xfrm>
                      <a:off x="0" y="0"/>
                      <a:ext cx="5265420" cy="2679700"/>
                    </a:xfrm>
                    <a:prstGeom prst="rect">
                      <a:avLst/>
                    </a:prstGeom>
                    <a:noFill/>
                    <a:ln w="9525">
                      <a:noFill/>
                    </a:ln>
                  </pic:spPr>
                </pic:pic>
              </a:graphicData>
            </a:graphic>
          </wp:inline>
        </w:drawing>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pStyle w:val="4"/>
        <w:numPr>
          <w:ilvl w:val="2"/>
          <w:numId w:val="41"/>
        </w:numPr>
        <w:ind w:left="1134"/>
        <w:rPr>
          <w:rFonts w:ascii="宋体" w:hAnsi="宋体" w:eastAsia="宋体"/>
          <w:sz w:val="24"/>
          <w:szCs w:val="24"/>
        </w:rPr>
      </w:pPr>
      <w:bookmarkStart w:id="238" w:name="_Toc503440666"/>
      <w:bookmarkStart w:id="239" w:name="_Toc852370017"/>
      <w:r>
        <w:rPr>
          <w:rFonts w:hint="eastAsia" w:ascii="宋体" w:hAnsi="宋体" w:eastAsia="宋体"/>
          <w:sz w:val="24"/>
          <w:szCs w:val="24"/>
        </w:rPr>
        <w:t>注意事项</w:t>
      </w:r>
      <w:bookmarkEnd w:id="238"/>
      <w:bookmarkEnd w:id="239"/>
    </w:p>
    <w:p>
      <w:pPr>
        <w:ind w:firstLine="480"/>
        <w:rPr>
          <w:rFonts w:ascii="宋体" w:hAnsi="宋体" w:eastAsia="宋体"/>
          <w:sz w:val="24"/>
          <w:szCs w:val="24"/>
        </w:rPr>
      </w:pPr>
      <w:r>
        <w:rPr>
          <w:rFonts w:hint="eastAsia" w:ascii="宋体" w:hAnsi="宋体" w:eastAsia="宋体"/>
          <w:sz w:val="24"/>
          <w:szCs w:val="24"/>
        </w:rPr>
        <w:t>无</w:t>
      </w:r>
    </w:p>
    <w:p>
      <w:pPr>
        <w:pStyle w:val="3"/>
        <w:numPr>
          <w:ilvl w:val="1"/>
          <w:numId w:val="41"/>
        </w:numPr>
        <w:ind w:left="709"/>
        <w:rPr>
          <w:rFonts w:ascii="宋体" w:hAnsi="宋体" w:eastAsia="宋体"/>
          <w:sz w:val="28"/>
          <w:szCs w:val="28"/>
        </w:rPr>
      </w:pPr>
      <w:bookmarkStart w:id="240" w:name="_Toc241704282"/>
      <w:bookmarkStart w:id="241" w:name="_Toc2066950229"/>
      <w:r>
        <w:rPr>
          <w:rFonts w:ascii="宋体" w:hAnsi="宋体" w:eastAsia="宋体"/>
          <w:sz w:val="28"/>
          <w:szCs w:val="28"/>
        </w:rPr>
        <w:t>查询统计-社保费申报明细查询</w:t>
      </w:r>
      <w:bookmarkEnd w:id="240"/>
      <w:bookmarkEnd w:id="241"/>
    </w:p>
    <w:p>
      <w:pPr>
        <w:pStyle w:val="4"/>
        <w:numPr>
          <w:ilvl w:val="2"/>
          <w:numId w:val="41"/>
        </w:numPr>
        <w:ind w:left="1134"/>
        <w:rPr>
          <w:rFonts w:ascii="宋体" w:hAnsi="宋体" w:eastAsia="宋体"/>
          <w:sz w:val="24"/>
          <w:szCs w:val="24"/>
        </w:rPr>
      </w:pPr>
      <w:bookmarkStart w:id="242" w:name="_Toc1432291097"/>
      <w:bookmarkStart w:id="243" w:name="_Toc1537024931"/>
      <w:r>
        <w:rPr>
          <w:rFonts w:hint="eastAsia" w:ascii="宋体" w:hAnsi="宋体" w:eastAsia="宋体"/>
          <w:sz w:val="24"/>
          <w:szCs w:val="24"/>
        </w:rPr>
        <w:t>功能概述</w:t>
      </w:r>
      <w:bookmarkEnd w:id="242"/>
      <w:bookmarkEnd w:id="243"/>
    </w:p>
    <w:p>
      <w:pPr>
        <w:ind w:firstLine="480"/>
        <w:rPr>
          <w:rFonts w:ascii="宋体" w:hAnsi="宋体" w:eastAsia="宋体"/>
          <w:sz w:val="24"/>
          <w:szCs w:val="24"/>
        </w:rPr>
      </w:pPr>
      <w:r>
        <w:rPr>
          <w:rFonts w:hint="eastAsia" w:ascii="宋体" w:hAnsi="宋体" w:eastAsia="宋体"/>
          <w:sz w:val="24"/>
          <w:szCs w:val="24"/>
        </w:rPr>
        <w:t>点击查询统计-社保费申报明细查询菜单进入页面，系统加载本地社保费申报明细数据。支持查询历史申报成功的申报人员明细，支持按申报时间段、缴费年度、乡镇街道、社区村组等条件进行查询，可导出符合当前查询条件下的数据。</w:t>
      </w:r>
    </w:p>
    <w:p>
      <w:pPr>
        <w:ind w:firstLine="0" w:firstLineChars="0"/>
        <w:rPr>
          <w:rFonts w:ascii="宋体" w:hAnsi="宋体" w:eastAsia="宋体"/>
          <w:sz w:val="24"/>
          <w:szCs w:val="24"/>
        </w:rPr>
      </w:pPr>
      <w:r>
        <w:drawing>
          <wp:inline distT="0" distB="0" distL="114300" distR="114300">
            <wp:extent cx="5273040" cy="2661920"/>
            <wp:effectExtent l="0" t="0" r="10160" b="5080"/>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187"/>
                    <a:stretch>
                      <a:fillRect/>
                    </a:stretch>
                  </pic:blipFill>
                  <pic:spPr>
                    <a:xfrm>
                      <a:off x="0" y="0"/>
                      <a:ext cx="5273040" cy="2661920"/>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44" w:name="_Toc1372268056"/>
      <w:bookmarkStart w:id="245" w:name="_Toc697225554"/>
      <w:r>
        <w:rPr>
          <w:rFonts w:hint="eastAsia" w:ascii="宋体" w:hAnsi="宋体" w:eastAsia="宋体"/>
          <w:sz w:val="24"/>
          <w:szCs w:val="24"/>
        </w:rPr>
        <w:t>操作步骤</w:t>
      </w:r>
      <w:bookmarkEnd w:id="244"/>
      <w:bookmarkEnd w:id="245"/>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已申报</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hint="eastAsia" w:ascii="宋体" w:hAnsi="宋体" w:eastAsia="宋体"/>
          <w:sz w:val="24"/>
          <w:szCs w:val="24"/>
        </w:rPr>
        <w:t>查询：</w:t>
      </w:r>
      <w:r>
        <w:rPr>
          <w:rFonts w:ascii="宋体" w:hAnsi="宋体" w:eastAsia="宋体"/>
          <w:sz w:val="24"/>
          <w:szCs w:val="24"/>
        </w:rPr>
        <w:t>根据输入的查询条件筛选数据。</w:t>
      </w:r>
    </w:p>
    <w:p>
      <w:pPr>
        <w:ind w:firstLine="480"/>
        <w:rPr>
          <w:rFonts w:ascii="宋体" w:hAnsi="宋体" w:eastAsia="宋体"/>
          <w:sz w:val="24"/>
          <w:szCs w:val="24"/>
        </w:rPr>
      </w:pPr>
      <w:r>
        <w:rPr>
          <w:rFonts w:hint="eastAsia" w:ascii="宋体" w:hAnsi="宋体" w:eastAsia="宋体"/>
          <w:sz w:val="24"/>
          <w:szCs w:val="24"/>
        </w:rPr>
        <w:t>重置：重置查询条件。</w:t>
      </w:r>
    </w:p>
    <w:p>
      <w:pPr>
        <w:ind w:firstLine="480"/>
        <w:rPr>
          <w:rFonts w:ascii="宋体" w:hAnsi="宋体" w:eastAsia="宋体"/>
          <w:sz w:val="24"/>
          <w:szCs w:val="24"/>
        </w:rPr>
      </w:pPr>
      <w:r>
        <w:rPr>
          <w:rFonts w:ascii="宋体" w:hAnsi="宋体" w:eastAsia="宋体"/>
          <w:sz w:val="24"/>
          <w:szCs w:val="24"/>
        </w:rPr>
        <w:t>导出：导出页面列表中的数据。</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pStyle w:val="4"/>
        <w:numPr>
          <w:ilvl w:val="2"/>
          <w:numId w:val="41"/>
        </w:numPr>
        <w:ind w:left="1134"/>
        <w:rPr>
          <w:rFonts w:ascii="宋体" w:hAnsi="宋体" w:eastAsia="宋体"/>
          <w:sz w:val="24"/>
          <w:szCs w:val="24"/>
        </w:rPr>
      </w:pPr>
      <w:bookmarkStart w:id="246" w:name="_Toc1882332059"/>
      <w:bookmarkStart w:id="247" w:name="_Toc1599108046"/>
      <w:r>
        <w:rPr>
          <w:rFonts w:hint="eastAsia" w:ascii="宋体" w:hAnsi="宋体" w:eastAsia="宋体"/>
          <w:sz w:val="24"/>
          <w:szCs w:val="24"/>
        </w:rPr>
        <w:t>注意事项</w:t>
      </w:r>
      <w:bookmarkEnd w:id="246"/>
      <w:bookmarkEnd w:id="247"/>
    </w:p>
    <w:p>
      <w:pPr>
        <w:ind w:firstLine="480"/>
        <w:rPr>
          <w:rFonts w:ascii="宋体" w:hAnsi="宋体" w:eastAsia="宋体"/>
          <w:sz w:val="24"/>
          <w:szCs w:val="24"/>
        </w:rPr>
      </w:pPr>
      <w:r>
        <w:rPr>
          <w:rFonts w:hint="eastAsia" w:ascii="宋体" w:hAnsi="宋体" w:eastAsia="宋体"/>
          <w:sz w:val="24"/>
          <w:szCs w:val="24"/>
        </w:rPr>
        <w:t>无</w:t>
      </w:r>
    </w:p>
    <w:p>
      <w:pPr>
        <w:ind w:firstLine="480"/>
        <w:rPr>
          <w:rFonts w:ascii="宋体" w:hAnsi="宋体" w:eastAsia="宋体"/>
          <w:sz w:val="24"/>
          <w:szCs w:val="24"/>
        </w:rPr>
      </w:pPr>
    </w:p>
    <w:p>
      <w:pPr>
        <w:pStyle w:val="3"/>
        <w:numPr>
          <w:ilvl w:val="1"/>
          <w:numId w:val="41"/>
        </w:numPr>
        <w:ind w:left="709"/>
        <w:rPr>
          <w:rFonts w:ascii="宋体" w:hAnsi="宋体" w:eastAsia="宋体"/>
          <w:sz w:val="28"/>
          <w:szCs w:val="28"/>
        </w:rPr>
      </w:pPr>
      <w:bookmarkStart w:id="248" w:name="_Toc1773311656"/>
      <w:bookmarkStart w:id="249" w:name="_Toc451086917"/>
      <w:r>
        <w:rPr>
          <w:rFonts w:ascii="宋体" w:hAnsi="宋体" w:eastAsia="宋体"/>
          <w:sz w:val="28"/>
          <w:szCs w:val="28"/>
        </w:rPr>
        <w:t>查询统计-代</w:t>
      </w:r>
      <w:r>
        <w:rPr>
          <w:rFonts w:hint="eastAsia" w:ascii="宋体" w:hAnsi="宋体" w:eastAsia="宋体"/>
          <w:sz w:val="28"/>
          <w:szCs w:val="28"/>
        </w:rPr>
        <w:t>收</w:t>
      </w:r>
      <w:r>
        <w:rPr>
          <w:rFonts w:ascii="宋体" w:hAnsi="宋体" w:eastAsia="宋体"/>
          <w:sz w:val="28"/>
          <w:szCs w:val="28"/>
        </w:rPr>
        <w:t>单位参保信息查询</w:t>
      </w:r>
      <w:bookmarkEnd w:id="248"/>
      <w:bookmarkEnd w:id="249"/>
    </w:p>
    <w:p>
      <w:pPr>
        <w:pStyle w:val="4"/>
        <w:numPr>
          <w:ilvl w:val="2"/>
          <w:numId w:val="41"/>
        </w:numPr>
        <w:ind w:left="1134"/>
        <w:rPr>
          <w:rFonts w:ascii="宋体" w:hAnsi="宋体" w:eastAsia="宋体"/>
          <w:sz w:val="24"/>
          <w:szCs w:val="24"/>
        </w:rPr>
      </w:pPr>
      <w:bookmarkStart w:id="250" w:name="_Toc1270949326"/>
      <w:bookmarkStart w:id="251" w:name="_Toc800540109"/>
      <w:r>
        <w:rPr>
          <w:rFonts w:hint="eastAsia" w:ascii="宋体" w:hAnsi="宋体" w:eastAsia="宋体"/>
          <w:sz w:val="24"/>
          <w:szCs w:val="24"/>
        </w:rPr>
        <w:t>功能概述</w:t>
      </w:r>
      <w:bookmarkEnd w:id="250"/>
      <w:bookmarkEnd w:id="251"/>
    </w:p>
    <w:p>
      <w:pPr>
        <w:ind w:firstLine="480"/>
        <w:rPr>
          <w:rFonts w:ascii="宋体" w:hAnsi="宋体" w:eastAsia="宋体"/>
          <w:sz w:val="24"/>
          <w:szCs w:val="24"/>
        </w:rPr>
      </w:pPr>
      <w:r>
        <w:rPr>
          <w:rFonts w:hint="eastAsia" w:ascii="宋体" w:hAnsi="宋体" w:eastAsia="宋体"/>
          <w:sz w:val="24"/>
          <w:szCs w:val="24"/>
        </w:rPr>
        <w:t>点击查询统计-</w:t>
      </w:r>
      <w:r>
        <w:rPr>
          <w:rFonts w:ascii="宋体" w:hAnsi="宋体" w:eastAsia="宋体"/>
          <w:sz w:val="24"/>
          <w:szCs w:val="24"/>
        </w:rPr>
        <w:t>代收单位</w:t>
      </w:r>
      <w:r>
        <w:rPr>
          <w:rFonts w:hint="eastAsia" w:ascii="宋体" w:hAnsi="宋体" w:eastAsia="宋体"/>
          <w:sz w:val="24"/>
          <w:szCs w:val="24"/>
        </w:rPr>
        <w:t>参保信息查询页面菜单进入页面，显示本地保存的</w:t>
      </w:r>
      <w:r>
        <w:rPr>
          <w:rFonts w:ascii="宋体" w:hAnsi="宋体" w:eastAsia="宋体"/>
          <w:sz w:val="24"/>
          <w:szCs w:val="24"/>
        </w:rPr>
        <w:t>代收单位</w:t>
      </w:r>
      <w:r>
        <w:rPr>
          <w:rFonts w:hint="eastAsia" w:ascii="宋体" w:hAnsi="宋体" w:eastAsia="宋体"/>
          <w:sz w:val="24"/>
          <w:szCs w:val="24"/>
        </w:rPr>
        <w:t>参保信息。支持导出、手动更新</w:t>
      </w:r>
      <w:r>
        <w:rPr>
          <w:rFonts w:ascii="宋体" w:hAnsi="宋体" w:eastAsia="宋体"/>
          <w:sz w:val="24"/>
          <w:szCs w:val="24"/>
        </w:rPr>
        <w:t>代收单位</w:t>
      </w:r>
      <w:r>
        <w:rPr>
          <w:rFonts w:hint="eastAsia" w:ascii="宋体" w:hAnsi="宋体" w:eastAsia="宋体"/>
          <w:sz w:val="24"/>
          <w:szCs w:val="24"/>
        </w:rPr>
        <w:t>参保信息。</w:t>
      </w:r>
    </w:p>
    <w:p>
      <w:pPr>
        <w:ind w:firstLine="0" w:firstLineChars="0"/>
        <w:rPr>
          <w:rFonts w:ascii="宋体" w:hAnsi="宋体" w:eastAsia="宋体"/>
          <w:sz w:val="24"/>
          <w:szCs w:val="24"/>
        </w:rPr>
      </w:pPr>
      <w:r>
        <w:drawing>
          <wp:inline distT="0" distB="0" distL="114300" distR="114300">
            <wp:extent cx="5273040" cy="2327275"/>
            <wp:effectExtent l="0" t="0" r="10160" b="952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188"/>
                    <a:stretch>
                      <a:fillRect/>
                    </a:stretch>
                  </pic:blipFill>
                  <pic:spPr>
                    <a:xfrm>
                      <a:off x="0" y="0"/>
                      <a:ext cx="5273040" cy="2327275"/>
                    </a:xfrm>
                    <a:prstGeom prst="rect">
                      <a:avLst/>
                    </a:prstGeom>
                    <a:noFill/>
                    <a:ln w="9525">
                      <a:noFill/>
                    </a:ln>
                  </pic:spPr>
                </pic:pic>
              </a:graphicData>
            </a:graphic>
          </wp:inline>
        </w:drawing>
      </w:r>
    </w:p>
    <w:p>
      <w:pPr>
        <w:pStyle w:val="4"/>
        <w:numPr>
          <w:ilvl w:val="2"/>
          <w:numId w:val="41"/>
        </w:numPr>
        <w:ind w:left="1134"/>
        <w:rPr>
          <w:rFonts w:ascii="宋体" w:hAnsi="宋体" w:eastAsia="宋体"/>
          <w:sz w:val="24"/>
          <w:szCs w:val="24"/>
        </w:rPr>
      </w:pPr>
      <w:bookmarkStart w:id="252" w:name="_Toc1972969020"/>
      <w:bookmarkStart w:id="253" w:name="_Toc692563508"/>
      <w:r>
        <w:rPr>
          <w:rFonts w:hint="eastAsia" w:ascii="宋体" w:hAnsi="宋体" w:eastAsia="宋体"/>
          <w:sz w:val="24"/>
          <w:szCs w:val="24"/>
        </w:rPr>
        <w:t>操作步骤</w:t>
      </w:r>
      <w:bookmarkEnd w:id="252"/>
      <w:bookmarkEnd w:id="253"/>
    </w:p>
    <w:p>
      <w:pPr>
        <w:ind w:firstLine="360" w:firstLineChars="150"/>
        <w:rPr>
          <w:rFonts w:ascii="宋体" w:hAnsi="宋体" w:eastAsia="宋体"/>
          <w:sz w:val="24"/>
          <w:szCs w:val="24"/>
        </w:rPr>
      </w:pPr>
      <w:r>
        <w:rPr>
          <w:rFonts w:ascii="宋体" w:hAnsi="宋体" w:eastAsia="宋体"/>
          <w:b/>
          <w:bCs/>
          <w:sz w:val="24"/>
          <w:szCs w:val="24"/>
        </w:rPr>
        <w:t>1.</w:t>
      </w:r>
      <w:r>
        <w:rPr>
          <w:rFonts w:hint="eastAsia" w:ascii="宋体" w:hAnsi="宋体" w:eastAsia="宋体"/>
          <w:b/>
          <w:bCs/>
          <w:sz w:val="24"/>
          <w:szCs w:val="24"/>
        </w:rPr>
        <w:t>前提条件：</w:t>
      </w:r>
      <w:r>
        <w:rPr>
          <w:rFonts w:ascii="宋体" w:hAnsi="宋体" w:eastAsia="宋体"/>
          <w:sz w:val="24"/>
          <w:szCs w:val="24"/>
        </w:rPr>
        <w:t>代收单位已完成参保登记</w:t>
      </w:r>
    </w:p>
    <w:p>
      <w:pPr>
        <w:ind w:firstLine="360" w:firstLineChars="150"/>
        <w:rPr>
          <w:rFonts w:ascii="宋体" w:hAnsi="宋体" w:eastAsia="宋体"/>
          <w:b/>
          <w:bCs/>
          <w:sz w:val="24"/>
          <w:szCs w:val="24"/>
        </w:rPr>
      </w:pPr>
      <w:r>
        <w:rPr>
          <w:rFonts w:ascii="宋体" w:hAnsi="宋体" w:eastAsia="宋体"/>
          <w:b/>
          <w:bCs/>
          <w:sz w:val="24"/>
          <w:szCs w:val="24"/>
        </w:rPr>
        <w:t>2.页面功能包括：</w:t>
      </w:r>
    </w:p>
    <w:p>
      <w:pPr>
        <w:ind w:firstLine="480"/>
        <w:rPr>
          <w:rFonts w:ascii="宋体" w:hAnsi="宋体" w:eastAsia="宋体"/>
          <w:sz w:val="24"/>
          <w:szCs w:val="24"/>
        </w:rPr>
      </w:pPr>
      <w:r>
        <w:rPr>
          <w:rFonts w:hint="eastAsia" w:ascii="宋体" w:hAnsi="宋体" w:eastAsia="宋体"/>
          <w:sz w:val="24"/>
          <w:szCs w:val="24"/>
        </w:rPr>
        <w:t>收起查询条件：可打开和收起查询条件显示的面板区域。</w:t>
      </w:r>
    </w:p>
    <w:p>
      <w:pPr>
        <w:ind w:firstLine="480"/>
        <w:rPr>
          <w:rFonts w:ascii="宋体" w:hAnsi="宋体" w:eastAsia="宋体"/>
          <w:sz w:val="24"/>
          <w:szCs w:val="24"/>
        </w:rPr>
      </w:pPr>
      <w:r>
        <w:rPr>
          <w:rFonts w:ascii="宋体" w:hAnsi="宋体" w:eastAsia="宋体"/>
          <w:sz w:val="24"/>
          <w:szCs w:val="24"/>
        </w:rPr>
        <w:t>更新</w:t>
      </w:r>
      <w:r>
        <w:rPr>
          <w:rFonts w:hint="eastAsia" w:ascii="宋体" w:hAnsi="宋体" w:eastAsia="宋体"/>
          <w:sz w:val="24"/>
          <w:szCs w:val="24"/>
        </w:rPr>
        <w:t>：</w:t>
      </w:r>
      <w:r>
        <w:rPr>
          <w:rFonts w:ascii="宋体" w:hAnsi="宋体" w:eastAsia="宋体"/>
          <w:sz w:val="24"/>
          <w:szCs w:val="24"/>
        </w:rPr>
        <w:t>默认登录时会更新查询一次，若代收单位的参保登记信息发生变更，也可在本菜单手动更新，获取代收单位最新的参保登记信息。</w:t>
      </w:r>
    </w:p>
    <w:p>
      <w:pPr>
        <w:ind w:firstLine="0" w:firstLineChars="0"/>
        <w:rPr>
          <w:rFonts w:ascii="宋体" w:hAnsi="宋体" w:eastAsia="宋体"/>
          <w:sz w:val="24"/>
          <w:szCs w:val="24"/>
        </w:rPr>
      </w:pPr>
      <w:r>
        <w:drawing>
          <wp:inline distT="0" distB="0" distL="114300" distR="114300">
            <wp:extent cx="5262245" cy="2219325"/>
            <wp:effectExtent l="0" t="0" r="20955" b="15875"/>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pic:cNvPicPr>
                  </pic:nvPicPr>
                  <pic:blipFill>
                    <a:blip r:embed="rId189"/>
                    <a:stretch>
                      <a:fillRect/>
                    </a:stretch>
                  </pic:blipFill>
                  <pic:spPr>
                    <a:xfrm>
                      <a:off x="0" y="0"/>
                      <a:ext cx="5262245" cy="2219325"/>
                    </a:xfrm>
                    <a:prstGeom prst="rect">
                      <a:avLst/>
                    </a:prstGeom>
                    <a:noFill/>
                    <a:ln w="9525">
                      <a:noFill/>
                    </a:ln>
                  </pic:spPr>
                </pic:pic>
              </a:graphicData>
            </a:graphic>
          </wp:inline>
        </w:drawing>
      </w:r>
    </w:p>
    <w:p>
      <w:pPr>
        <w:ind w:firstLine="480"/>
        <w:rPr>
          <w:rFonts w:ascii="宋体" w:hAnsi="宋体" w:eastAsia="宋体"/>
          <w:sz w:val="24"/>
          <w:szCs w:val="24"/>
        </w:rPr>
      </w:pPr>
      <w:r>
        <w:rPr>
          <w:rFonts w:ascii="宋体" w:hAnsi="宋体" w:eastAsia="宋体"/>
          <w:sz w:val="24"/>
          <w:szCs w:val="24"/>
        </w:rPr>
        <w:t>导出：导出页面列表中的数据。</w:t>
      </w:r>
    </w:p>
    <w:p>
      <w:pPr>
        <w:ind w:firstLine="480"/>
        <w:rPr>
          <w:rFonts w:ascii="宋体" w:hAnsi="宋体" w:eastAsia="宋体"/>
          <w:sz w:val="24"/>
          <w:szCs w:val="24"/>
        </w:rPr>
      </w:pPr>
      <w:r>
        <w:rPr>
          <w:rFonts w:hint="eastAsia" w:ascii="宋体" w:hAnsi="宋体" w:eastAsia="宋体"/>
          <w:sz w:val="24"/>
          <w:szCs w:val="24"/>
        </w:rPr>
        <w:t>设定表格宽度：可拖动表格宽度，可在下次打开的时候，自动保持上次调整的宽度。</w:t>
      </w:r>
    </w:p>
    <w:p>
      <w:pPr>
        <w:ind w:firstLine="480"/>
        <w:rPr>
          <w:rFonts w:ascii="宋体" w:hAnsi="宋体" w:eastAsia="宋体"/>
          <w:sz w:val="24"/>
          <w:szCs w:val="24"/>
        </w:rPr>
      </w:pPr>
      <w:r>
        <w:rPr>
          <w:rFonts w:hint="eastAsia" w:ascii="宋体" w:hAnsi="宋体" w:eastAsia="宋体"/>
          <w:sz w:val="24"/>
          <w:szCs w:val="24"/>
        </w:rPr>
        <w:t>每页显示条数：默认显示1000条，可自行设定，设定后，对所有页面有效。</w:t>
      </w:r>
    </w:p>
    <w:p>
      <w:pPr>
        <w:pStyle w:val="4"/>
        <w:numPr>
          <w:ilvl w:val="2"/>
          <w:numId w:val="41"/>
        </w:numPr>
        <w:ind w:left="1134"/>
        <w:rPr>
          <w:rFonts w:ascii="宋体" w:hAnsi="宋体" w:eastAsia="宋体"/>
          <w:sz w:val="24"/>
          <w:szCs w:val="24"/>
        </w:rPr>
      </w:pPr>
      <w:bookmarkStart w:id="254" w:name="_Toc395325813"/>
      <w:bookmarkStart w:id="255" w:name="_Toc553512216"/>
      <w:r>
        <w:rPr>
          <w:rFonts w:hint="eastAsia" w:ascii="宋体" w:hAnsi="宋体" w:eastAsia="宋体"/>
          <w:sz w:val="24"/>
          <w:szCs w:val="24"/>
        </w:rPr>
        <w:t>注意事项</w:t>
      </w:r>
      <w:bookmarkEnd w:id="254"/>
      <w:bookmarkEnd w:id="255"/>
    </w:p>
    <w:p>
      <w:pPr>
        <w:ind w:firstLine="480"/>
        <w:rPr>
          <w:rFonts w:hint="eastAsia" w:ascii="宋体" w:hAnsi="宋体" w:eastAsia="宋体"/>
          <w:sz w:val="24"/>
          <w:szCs w:val="24"/>
        </w:rPr>
      </w:pPr>
      <w:r>
        <w:rPr>
          <w:rFonts w:hint="eastAsia" w:ascii="宋体" w:hAnsi="宋体" w:eastAsia="宋体"/>
          <w:sz w:val="24"/>
          <w:szCs w:val="24"/>
        </w:rPr>
        <w:t>无</w:t>
      </w:r>
    </w:p>
    <w:p>
      <w:pPr>
        <w:pStyle w:val="3"/>
        <w:numPr>
          <w:ilvl w:val="1"/>
          <w:numId w:val="0"/>
        </w:numPr>
        <w:bidi w:val="0"/>
        <w:rPr>
          <w:rFonts w:hint="eastAsia" w:asciiTheme="majorEastAsia" w:hAnsiTheme="majorEastAsia" w:eastAsiaTheme="majorEastAsia" w:cstheme="majorEastAsia"/>
          <w:sz w:val="28"/>
          <w:szCs w:val="28"/>
          <w:lang w:val="en-US" w:eastAsia="zh-CN"/>
        </w:rPr>
      </w:pPr>
      <w:bookmarkStart w:id="256" w:name="_Toc2128139155"/>
      <w:r>
        <w:rPr>
          <w:rFonts w:hint="eastAsia" w:asciiTheme="majorEastAsia" w:hAnsiTheme="majorEastAsia" w:eastAsiaTheme="majorEastAsia" w:cstheme="majorEastAsia"/>
          <w:sz w:val="28"/>
          <w:szCs w:val="28"/>
        </w:rPr>
        <w:t>3.13</w:t>
      </w:r>
      <w:r>
        <w:rPr>
          <w:rFonts w:hint="eastAsia" w:asciiTheme="majorEastAsia" w:hAnsiTheme="majorEastAsia" w:eastAsiaTheme="majorEastAsia" w:cstheme="majorEastAsia"/>
          <w:sz w:val="28"/>
          <w:szCs w:val="28"/>
          <w:lang w:val="en-US" w:eastAsia="zh-CN"/>
        </w:rPr>
        <w:t>缴费授权-居民社保选档设置</w:t>
      </w:r>
      <w:bookmarkEnd w:id="256"/>
    </w:p>
    <w:p>
      <w:pPr>
        <w:pStyle w:val="4"/>
        <w:numPr>
          <w:ilvl w:val="2"/>
          <w:numId w:val="0"/>
        </w:numPr>
        <w:ind w:left="414" w:leftChars="0"/>
        <w:rPr>
          <w:rFonts w:hint="eastAsia" w:ascii="宋体" w:hAnsi="宋体" w:eastAsia="宋体"/>
          <w:sz w:val="24"/>
          <w:szCs w:val="24"/>
        </w:rPr>
      </w:pPr>
      <w:bookmarkStart w:id="257" w:name="_Toc1294637300"/>
      <w:r>
        <w:rPr>
          <w:rFonts w:hint="eastAsia" w:ascii="宋体" w:hAnsi="宋体" w:eastAsia="宋体"/>
          <w:sz w:val="24"/>
          <w:szCs w:val="24"/>
        </w:rPr>
        <w:t>3.13.1 功能概述</w:t>
      </w:r>
      <w:bookmarkEnd w:id="257"/>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点击</w:t>
      </w:r>
      <w:r>
        <w:rPr>
          <w:rFonts w:hint="default" w:asciiTheme="minorEastAsia" w:hAnsiTheme="minorEastAsia" w:eastAsiaTheme="minorEastAsia" w:cstheme="minorEastAsia"/>
        </w:rPr>
        <w:t>缴费授权</w:t>
      </w:r>
      <w:r>
        <w:rPr>
          <w:rFonts w:hint="eastAsia" w:asciiTheme="minorEastAsia" w:hAnsiTheme="minorEastAsia" w:eastAsiaTheme="minorEastAsia" w:cstheme="minorEastAsia"/>
        </w:rPr>
        <w:t>-</w:t>
      </w:r>
      <w:r>
        <w:rPr>
          <w:rFonts w:hint="default" w:asciiTheme="minorEastAsia" w:hAnsiTheme="minorEastAsia" w:eastAsiaTheme="minorEastAsia" w:cstheme="minorEastAsia"/>
        </w:rPr>
        <w:t>居民社保选档设置菜单，设置城乡居民社保费缴费档次信息，用以银行批扣社保费</w:t>
      </w:r>
      <w:r>
        <w:rPr>
          <w:rFonts w:hint="eastAsia" w:asciiTheme="minorEastAsia" w:hAnsiTheme="minorEastAsia" w:eastAsiaTheme="minorEastAsia" w:cstheme="minorEastAsia"/>
        </w:rPr>
        <w:t>。</w:t>
      </w:r>
    </w:p>
    <w:p>
      <w:pPr>
        <w:ind w:left="0" w:leftChars="0" w:firstLine="0" w:firstLineChars="0"/>
        <w:rPr>
          <w:rFonts w:hint="eastAsia" w:asciiTheme="minorEastAsia" w:hAnsiTheme="minorEastAsia" w:eastAsiaTheme="minorEastAsia" w:cstheme="minorEastAsia"/>
        </w:rPr>
      </w:pPr>
      <w:r>
        <w:drawing>
          <wp:inline distT="0" distB="0" distL="114300" distR="114300">
            <wp:extent cx="5262245" cy="2488565"/>
            <wp:effectExtent l="0" t="0" r="20955" b="635"/>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190"/>
                    <a:stretch>
                      <a:fillRect/>
                    </a:stretch>
                  </pic:blipFill>
                  <pic:spPr>
                    <a:xfrm>
                      <a:off x="0" y="0"/>
                      <a:ext cx="5262245" cy="2488565"/>
                    </a:xfrm>
                    <a:prstGeom prst="rect">
                      <a:avLst/>
                    </a:prstGeom>
                    <a:noFill/>
                    <a:ln w="9525">
                      <a:noFill/>
                    </a:ln>
                  </pic:spPr>
                </pic:pic>
              </a:graphicData>
            </a:graphic>
          </wp:inline>
        </w:drawing>
      </w:r>
    </w:p>
    <w:p>
      <w:pPr>
        <w:pStyle w:val="4"/>
        <w:numPr>
          <w:ilvl w:val="2"/>
          <w:numId w:val="0"/>
        </w:numPr>
        <w:ind w:left="414" w:leftChars="0"/>
        <w:rPr>
          <w:rFonts w:hint="eastAsia" w:ascii="宋体" w:hAnsi="宋体" w:eastAsia="宋体"/>
          <w:sz w:val="24"/>
          <w:szCs w:val="24"/>
        </w:rPr>
      </w:pPr>
      <w:bookmarkStart w:id="258" w:name="_Toc664789696"/>
      <w:r>
        <w:rPr>
          <w:rFonts w:hint="default" w:ascii="宋体" w:hAnsi="宋体" w:eastAsia="宋体"/>
          <w:sz w:val="24"/>
          <w:szCs w:val="24"/>
        </w:rPr>
        <w:t>3.13.2</w:t>
      </w:r>
      <w:r>
        <w:rPr>
          <w:rFonts w:hint="eastAsia" w:ascii="宋体" w:hAnsi="宋体" w:eastAsia="宋体"/>
          <w:sz w:val="24"/>
          <w:szCs w:val="24"/>
        </w:rPr>
        <w:t>操作步骤</w:t>
      </w:r>
      <w:bookmarkEnd w:id="258"/>
    </w:p>
    <w:p>
      <w:pPr>
        <w:ind w:firstLine="315" w:firstLineChars="150"/>
        <w:rPr>
          <w:rFonts w:hint="eastAsia" w:asciiTheme="minorEastAsia" w:hAnsiTheme="minorEastAsia" w:eastAsiaTheme="minorEastAsia" w:cstheme="minorEastAsia"/>
        </w:rPr>
      </w:pPr>
      <w:r>
        <w:rPr>
          <w:rFonts w:hint="eastAsia" w:asciiTheme="minorEastAsia" w:hAnsiTheme="minorEastAsia" w:eastAsiaTheme="minorEastAsia" w:cstheme="minorEastAsia"/>
          <w:b/>
          <w:bCs/>
        </w:rPr>
        <w:t>1.前提条件：</w:t>
      </w:r>
      <w:r>
        <w:rPr>
          <w:rFonts w:hint="default" w:asciiTheme="minorEastAsia" w:hAnsiTheme="minorEastAsia" w:eastAsiaTheme="minorEastAsia" w:cstheme="minorEastAsia"/>
        </w:rPr>
        <w:t>地区已上线两两协议或三方协议</w:t>
      </w:r>
    </w:p>
    <w:p>
      <w:pPr>
        <w:ind w:firstLine="315" w:firstLineChars="150"/>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2.页面功能包括：</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收起查询条件：可打开和收起查询条件显示的面板区域。</w:t>
      </w:r>
    </w:p>
    <w:p>
      <w:pPr>
        <w:rPr>
          <w:rFonts w:hint="default" w:asciiTheme="minorEastAsia" w:hAnsiTheme="minorEastAsia" w:eastAsiaTheme="minorEastAsia" w:cstheme="minorEastAsia"/>
        </w:rPr>
      </w:pPr>
      <w:r>
        <w:rPr>
          <w:rFonts w:hint="default" w:asciiTheme="minorEastAsia" w:hAnsiTheme="minorEastAsia" w:eastAsiaTheme="minorEastAsia" w:cstheme="minorEastAsia"/>
          <w:b/>
          <w:bCs/>
        </w:rPr>
        <w:t>新增：</w:t>
      </w:r>
      <w:r>
        <w:rPr>
          <w:rFonts w:hint="default" w:asciiTheme="minorEastAsia" w:hAnsiTheme="minorEastAsia" w:eastAsiaTheme="minorEastAsia" w:cstheme="minorEastAsia"/>
        </w:rPr>
        <w:t>设置城乡居民社保费缴费档次信息</w:t>
      </w:r>
    </w:p>
    <w:p>
      <w:pPr>
        <w:numPr>
          <w:ilvl w:val="0"/>
          <w:numId w:val="42"/>
        </w:numPr>
        <w:ind w:left="0" w:leftChars="0" w:firstLine="420" w:firstLineChars="200"/>
        <w:rPr>
          <w:rFonts w:hint="default" w:asciiTheme="minorEastAsia" w:hAnsiTheme="minorEastAsia" w:eastAsiaTheme="minorEastAsia" w:cstheme="minorEastAsia"/>
        </w:rPr>
      </w:pPr>
      <w:r>
        <w:rPr>
          <w:rFonts w:hint="default" w:asciiTheme="minorEastAsia" w:hAnsiTheme="minorEastAsia" w:eastAsiaTheme="minorEastAsia" w:cstheme="minorEastAsia"/>
        </w:rPr>
        <w:t>点击【新增】按钮，弹出参保信息查询弹窗，在弹窗页面中按照页面提示输入姓名、证件类型、证件号码以及参保险种信息，点击下一步，系统查询该居民参保登记信息，若未查询到参保登记信息，则提示：“未查询到城乡居民参保信息”，停留在本页面；若该居民存在参保登记信息，且在该代收单位管辖范围内，进入第二步。</w:t>
      </w:r>
    </w:p>
    <w:p>
      <w:pPr>
        <w:ind w:left="0" w:leftChars="0" w:firstLine="0" w:firstLineChars="0"/>
      </w:pPr>
      <w:r>
        <w:drawing>
          <wp:inline distT="0" distB="0" distL="114300" distR="114300">
            <wp:extent cx="5270500" cy="1615440"/>
            <wp:effectExtent l="0" t="0" r="12700" b="1016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191"/>
                    <a:stretch>
                      <a:fillRect/>
                    </a:stretch>
                  </pic:blipFill>
                  <pic:spPr>
                    <a:xfrm>
                      <a:off x="0" y="0"/>
                      <a:ext cx="5270500" cy="1615440"/>
                    </a:xfrm>
                    <a:prstGeom prst="rect">
                      <a:avLst/>
                    </a:prstGeom>
                    <a:noFill/>
                    <a:ln w="9525">
                      <a:noFill/>
                    </a:ln>
                  </pic:spPr>
                </pic:pic>
              </a:graphicData>
            </a:graphic>
          </wp:inline>
        </w:drawing>
      </w:r>
    </w:p>
    <w:p>
      <w:pPr>
        <w:numPr>
          <w:ilvl w:val="0"/>
          <w:numId w:val="42"/>
        </w:numPr>
        <w:ind w:left="0" w:leftChars="0" w:firstLine="420" w:firstLineChars="200"/>
        <w:rPr>
          <w:rFonts w:hint="default" w:asciiTheme="minorEastAsia" w:hAnsiTheme="minorEastAsia" w:eastAsiaTheme="minorEastAsia" w:cstheme="minorEastAsia"/>
        </w:rPr>
      </w:pPr>
      <w:r>
        <w:rPr>
          <w:rFonts w:hint="default" w:asciiTheme="minorEastAsia" w:hAnsiTheme="minorEastAsia" w:eastAsiaTheme="minorEastAsia" w:cstheme="minorEastAsia"/>
        </w:rPr>
        <w:t>查询到的居民参保信息展示在列表中，设置生效年度和缴费金额，勾选列表数据，点击【保存】按钮，将居民缴费档次信息保存到管理子系统。</w:t>
      </w:r>
    </w:p>
    <w:p>
      <w:pPr>
        <w:ind w:left="0" w:leftChars="0" w:firstLine="0" w:firstLineChars="0"/>
      </w:pPr>
      <w:r>
        <w:drawing>
          <wp:inline distT="0" distB="0" distL="114300" distR="114300">
            <wp:extent cx="5267325" cy="2185035"/>
            <wp:effectExtent l="0" t="0" r="15875" b="24765"/>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192"/>
                    <a:stretch>
                      <a:fillRect/>
                    </a:stretch>
                  </pic:blipFill>
                  <pic:spPr>
                    <a:xfrm>
                      <a:off x="0" y="0"/>
                      <a:ext cx="5267325" cy="2185035"/>
                    </a:xfrm>
                    <a:prstGeom prst="rect">
                      <a:avLst/>
                    </a:prstGeom>
                    <a:noFill/>
                    <a:ln w="9525">
                      <a:noFill/>
                    </a:ln>
                  </pic:spPr>
                </pic:pic>
              </a:graphicData>
            </a:graphic>
          </wp:inline>
        </w:drawing>
      </w:r>
    </w:p>
    <w:p>
      <w:pPr>
        <w:rPr>
          <w:rFonts w:hint="default" w:asciiTheme="minorEastAsia" w:hAnsiTheme="minorEastAsia" w:eastAsiaTheme="minorEastAsia" w:cstheme="minorEastAsia"/>
        </w:rPr>
      </w:pPr>
      <w:r>
        <w:rPr>
          <w:rFonts w:hint="default" w:asciiTheme="minorEastAsia" w:hAnsiTheme="minorEastAsia" w:eastAsiaTheme="minorEastAsia" w:cstheme="minorEastAsia"/>
          <w:b/>
          <w:bCs/>
        </w:rPr>
        <w:t>查询：</w:t>
      </w:r>
      <w:r>
        <w:rPr>
          <w:rFonts w:hint="default" w:asciiTheme="minorEastAsia" w:hAnsiTheme="minorEastAsia" w:eastAsiaTheme="minorEastAsia" w:cstheme="minorEastAsia"/>
        </w:rPr>
        <w:t>按照输入的查询条件，从管理子系统查询符合查询条件的居民缴费档次信息。</w:t>
      </w:r>
    </w:p>
    <w:p>
      <w:pPr>
        <w:pStyle w:val="4"/>
        <w:numPr>
          <w:ilvl w:val="2"/>
          <w:numId w:val="0"/>
        </w:numPr>
        <w:ind w:left="414" w:leftChars="0"/>
        <w:rPr>
          <w:rFonts w:hint="default" w:ascii="宋体" w:hAnsi="宋体" w:eastAsia="宋体"/>
          <w:sz w:val="24"/>
          <w:szCs w:val="24"/>
        </w:rPr>
      </w:pPr>
      <w:bookmarkStart w:id="259" w:name="_Toc1910488978"/>
      <w:r>
        <w:rPr>
          <w:rFonts w:hint="default" w:ascii="宋体" w:hAnsi="宋体" w:eastAsia="宋体"/>
          <w:sz w:val="24"/>
          <w:szCs w:val="24"/>
        </w:rPr>
        <w:t>3.13.3</w:t>
      </w:r>
      <w:r>
        <w:rPr>
          <w:rFonts w:hint="eastAsia" w:ascii="宋体" w:hAnsi="宋体" w:eastAsia="宋体"/>
          <w:sz w:val="24"/>
          <w:szCs w:val="24"/>
        </w:rPr>
        <w:t>注意事项</w:t>
      </w:r>
      <w:bookmarkEnd w:id="259"/>
    </w:p>
    <w:p>
      <w:pPr>
        <w:rPr>
          <w:rFonts w:hint="default" w:asciiTheme="minorEastAsia" w:hAnsiTheme="minorEastAsia" w:eastAsiaTheme="minorEastAsia" w:cstheme="minorEastAsia"/>
        </w:rPr>
      </w:pPr>
      <w:r>
        <w:rPr>
          <w:rFonts w:hint="eastAsia" w:ascii="宋体" w:hAnsi="宋体" w:eastAsia="宋体"/>
          <w:sz w:val="24"/>
          <w:szCs w:val="24"/>
        </w:rPr>
        <w:t>无</w:t>
      </w:r>
    </w:p>
    <w:p>
      <w:pPr>
        <w:pStyle w:val="3"/>
        <w:numPr>
          <w:ilvl w:val="1"/>
          <w:numId w:val="0"/>
        </w:numPr>
        <w:bidi w:val="0"/>
        <w:rPr>
          <w:rFonts w:hint="eastAsia" w:asciiTheme="majorEastAsia" w:hAnsiTheme="majorEastAsia" w:eastAsiaTheme="majorEastAsia" w:cstheme="majorEastAsia"/>
          <w:sz w:val="28"/>
          <w:szCs w:val="28"/>
        </w:rPr>
      </w:pPr>
      <w:bookmarkStart w:id="260" w:name="_Toc412763302"/>
      <w:r>
        <w:rPr>
          <w:rFonts w:hint="eastAsia" w:asciiTheme="majorEastAsia" w:hAnsiTheme="majorEastAsia" w:eastAsiaTheme="majorEastAsia" w:cstheme="majorEastAsia"/>
          <w:sz w:val="28"/>
          <w:szCs w:val="28"/>
        </w:rPr>
        <w:t>3.14缴费授权-居民银行账户管理</w:t>
      </w:r>
      <w:bookmarkEnd w:id="260"/>
    </w:p>
    <w:p>
      <w:pPr>
        <w:pStyle w:val="4"/>
        <w:numPr>
          <w:ilvl w:val="2"/>
          <w:numId w:val="0"/>
        </w:numPr>
        <w:ind w:left="414" w:leftChars="0"/>
        <w:rPr>
          <w:rFonts w:hint="eastAsia" w:ascii="宋体" w:hAnsi="宋体" w:eastAsia="宋体"/>
          <w:sz w:val="24"/>
          <w:szCs w:val="24"/>
        </w:rPr>
      </w:pPr>
      <w:bookmarkStart w:id="261" w:name="_Toc940636904"/>
      <w:r>
        <w:rPr>
          <w:rFonts w:hint="default" w:ascii="宋体" w:hAnsi="宋体" w:eastAsia="宋体"/>
          <w:sz w:val="24"/>
          <w:szCs w:val="24"/>
        </w:rPr>
        <w:t>3.14.1</w:t>
      </w:r>
      <w:r>
        <w:rPr>
          <w:rFonts w:hint="eastAsia" w:ascii="宋体" w:hAnsi="宋体" w:eastAsia="宋体"/>
          <w:sz w:val="24"/>
          <w:szCs w:val="24"/>
        </w:rPr>
        <w:t xml:space="preserve"> 功能概述</w:t>
      </w:r>
      <w:bookmarkEnd w:id="261"/>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点击</w:t>
      </w:r>
      <w:r>
        <w:rPr>
          <w:rFonts w:hint="default" w:asciiTheme="minorEastAsia" w:hAnsiTheme="minorEastAsia" w:eastAsiaTheme="minorEastAsia" w:cstheme="minorEastAsia"/>
        </w:rPr>
        <w:t>缴费授权</w:t>
      </w:r>
      <w:r>
        <w:rPr>
          <w:rFonts w:hint="eastAsia" w:asciiTheme="minorEastAsia" w:hAnsiTheme="minorEastAsia" w:eastAsiaTheme="minorEastAsia" w:cstheme="minorEastAsia"/>
        </w:rPr>
        <w:t>-</w:t>
      </w:r>
      <w:r>
        <w:rPr>
          <w:rFonts w:hint="default" w:asciiTheme="minorEastAsia" w:hAnsiTheme="minorEastAsia" w:eastAsiaTheme="minorEastAsia" w:cstheme="minorEastAsia"/>
        </w:rPr>
        <w:t>居民银行账户管理菜单，缴费单位可采集维护城乡居民银行账户信息，采集的居民银行账户信息主要用以社保费退费时，费款可以退至采集的居民银行账户中。</w:t>
      </w:r>
    </w:p>
    <w:p>
      <w:pPr>
        <w:ind w:left="0" w:leftChars="0" w:firstLine="0" w:firstLineChars="0"/>
        <w:rPr>
          <w:rFonts w:hint="eastAsia" w:asciiTheme="minorEastAsia" w:hAnsiTheme="minorEastAsia" w:eastAsiaTheme="minorEastAsia" w:cstheme="minorEastAsia"/>
        </w:rPr>
      </w:pPr>
      <w:r>
        <w:drawing>
          <wp:inline distT="0" distB="0" distL="114300" distR="114300">
            <wp:extent cx="5258435" cy="2538095"/>
            <wp:effectExtent l="0" t="0" r="24765" b="190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93"/>
                    <a:stretch>
                      <a:fillRect/>
                    </a:stretch>
                  </pic:blipFill>
                  <pic:spPr>
                    <a:xfrm>
                      <a:off x="0" y="0"/>
                      <a:ext cx="5258435" cy="2538095"/>
                    </a:xfrm>
                    <a:prstGeom prst="rect">
                      <a:avLst/>
                    </a:prstGeom>
                    <a:noFill/>
                    <a:ln w="9525">
                      <a:noFill/>
                    </a:ln>
                  </pic:spPr>
                </pic:pic>
              </a:graphicData>
            </a:graphic>
          </wp:inline>
        </w:drawing>
      </w:r>
    </w:p>
    <w:p>
      <w:pPr>
        <w:pStyle w:val="4"/>
        <w:numPr>
          <w:ilvl w:val="2"/>
          <w:numId w:val="0"/>
        </w:numPr>
        <w:ind w:left="414" w:leftChars="0"/>
        <w:rPr>
          <w:rFonts w:hint="eastAsia" w:ascii="宋体" w:hAnsi="宋体" w:eastAsia="宋体"/>
          <w:sz w:val="24"/>
          <w:szCs w:val="24"/>
        </w:rPr>
      </w:pPr>
      <w:bookmarkStart w:id="262" w:name="_Toc1657319961"/>
      <w:r>
        <w:rPr>
          <w:rFonts w:hint="default" w:ascii="宋体" w:hAnsi="宋体" w:eastAsia="宋体"/>
          <w:sz w:val="24"/>
          <w:szCs w:val="24"/>
        </w:rPr>
        <w:t>3.14.2</w:t>
      </w:r>
      <w:r>
        <w:rPr>
          <w:rFonts w:hint="eastAsia" w:ascii="宋体" w:hAnsi="宋体" w:eastAsia="宋体"/>
          <w:sz w:val="24"/>
          <w:szCs w:val="24"/>
        </w:rPr>
        <w:t xml:space="preserve"> 操作步骤</w:t>
      </w:r>
      <w:bookmarkEnd w:id="262"/>
    </w:p>
    <w:p>
      <w:pPr>
        <w:ind w:firstLine="315" w:firstLineChars="150"/>
        <w:rPr>
          <w:rFonts w:hint="eastAsia" w:asciiTheme="minorEastAsia" w:hAnsiTheme="minorEastAsia" w:eastAsiaTheme="minorEastAsia" w:cstheme="minorEastAsia"/>
        </w:rPr>
      </w:pPr>
      <w:r>
        <w:rPr>
          <w:rFonts w:hint="eastAsia" w:asciiTheme="minorEastAsia" w:hAnsiTheme="minorEastAsia" w:eastAsiaTheme="minorEastAsia" w:cstheme="minorEastAsia"/>
          <w:b/>
          <w:bCs/>
        </w:rPr>
        <w:t>1.前提条件：</w:t>
      </w:r>
      <w:r>
        <w:rPr>
          <w:rFonts w:hint="default" w:asciiTheme="minorEastAsia" w:hAnsiTheme="minorEastAsia" w:eastAsiaTheme="minorEastAsia" w:cstheme="minorEastAsia"/>
        </w:rPr>
        <w:t>居民已参保登记</w:t>
      </w:r>
    </w:p>
    <w:p>
      <w:pPr>
        <w:ind w:firstLine="315" w:firstLineChars="150"/>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2.页面功能包括：</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收起查询条件：可打开和收起查询条件显示的面板区域。</w:t>
      </w:r>
    </w:p>
    <w:p>
      <w:pPr>
        <w:rPr>
          <w:rFonts w:hint="default" w:asciiTheme="minorEastAsia" w:hAnsiTheme="minorEastAsia" w:eastAsiaTheme="minorEastAsia" w:cstheme="minorEastAsia"/>
        </w:rPr>
      </w:pPr>
      <w:r>
        <w:rPr>
          <w:rFonts w:hint="default" w:asciiTheme="minorEastAsia" w:hAnsiTheme="minorEastAsia" w:eastAsiaTheme="minorEastAsia" w:cstheme="minorEastAsia"/>
          <w:b/>
          <w:bCs/>
        </w:rPr>
        <w:t>新增：</w:t>
      </w:r>
      <w:r>
        <w:rPr>
          <w:rFonts w:hint="default" w:asciiTheme="minorEastAsia" w:hAnsiTheme="minorEastAsia" w:eastAsiaTheme="minorEastAsia" w:cstheme="minorEastAsia"/>
        </w:rPr>
        <w:t>新增城乡居民银行账户信息</w:t>
      </w:r>
    </w:p>
    <w:p>
      <w:pPr>
        <w:numPr>
          <w:ilvl w:val="0"/>
          <w:numId w:val="43"/>
        </w:numPr>
        <w:ind w:left="0" w:leftChars="0" w:firstLine="400" w:firstLineChars="0"/>
        <w:rPr>
          <w:rFonts w:hint="default" w:asciiTheme="minorEastAsia" w:hAnsiTheme="minorEastAsia" w:eastAsiaTheme="minorEastAsia" w:cstheme="minorEastAsia"/>
        </w:rPr>
      </w:pPr>
      <w:r>
        <w:rPr>
          <w:rFonts w:hint="default" w:asciiTheme="minorEastAsia" w:hAnsiTheme="minorEastAsia" w:eastAsiaTheme="minorEastAsia" w:cstheme="minorEastAsia"/>
        </w:rPr>
        <w:t>点击【新增】按钮，弹出人员基本信息录入弹窗，在弹窗页面中按照页面提示输入姓名、证件类型、证件号码，点击下一步，系统查询该居民参保登记信息，若未查询到参保登记信息，则提示：“未查询到城乡居民参保信息”，停留在本页面；若该居民存在参保登记信息，且在该代收单位管辖范围内，进入第二步。</w:t>
      </w:r>
    </w:p>
    <w:p>
      <w:pPr>
        <w:ind w:left="0" w:leftChars="0" w:firstLine="0" w:firstLineChars="0"/>
      </w:pPr>
      <w:r>
        <w:drawing>
          <wp:inline distT="0" distB="0" distL="114300" distR="114300">
            <wp:extent cx="5272405" cy="2420620"/>
            <wp:effectExtent l="0" t="0" r="10795" b="1778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194"/>
                    <a:stretch>
                      <a:fillRect/>
                    </a:stretch>
                  </pic:blipFill>
                  <pic:spPr>
                    <a:xfrm>
                      <a:off x="0" y="0"/>
                      <a:ext cx="5272405" cy="2420620"/>
                    </a:xfrm>
                    <a:prstGeom prst="rect">
                      <a:avLst/>
                    </a:prstGeom>
                    <a:noFill/>
                    <a:ln w="9525">
                      <a:noFill/>
                    </a:ln>
                  </pic:spPr>
                </pic:pic>
              </a:graphicData>
            </a:graphic>
          </wp:inline>
        </w:drawing>
      </w:r>
    </w:p>
    <w:p>
      <w:pPr>
        <w:numPr>
          <w:ilvl w:val="0"/>
          <w:numId w:val="43"/>
        </w:numPr>
        <w:ind w:left="0" w:leftChars="0" w:firstLine="400" w:firstLineChars="0"/>
        <w:rPr>
          <w:rFonts w:hint="default" w:asciiTheme="minorEastAsia" w:hAnsiTheme="minorEastAsia" w:eastAsiaTheme="minorEastAsia" w:cstheme="minorEastAsia"/>
        </w:rPr>
      </w:pPr>
      <w:r>
        <w:rPr>
          <w:rFonts w:hint="default" w:asciiTheme="minorEastAsia" w:hAnsiTheme="minorEastAsia" w:eastAsiaTheme="minorEastAsia" w:cstheme="minorEastAsia"/>
        </w:rPr>
        <w:t>进入银行账户信息录入界面，按照页面提示，填写居民银行账户信息，点击【保存】按钮，将居民银行账户信息保存到征收子系统中。</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银行行别：下拉选择，按照各地区采集的银行行别名称展示；</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行政区划：下拉选择，按照各地区采集的行政区划展示，选择本次采集的银行所属行政区划；</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开户网点：须先选择确定银行行别和行政区划后才可以选择开户网点。</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银行账号：输入居民银行卡号；</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账户性质：下拉选择本次采集的银行卡账户性质；</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退费账户标志：下拉选择“是”或“否”，选择“是”表示本次采集的银行卡账户可以作为退费账户；</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首选缴费账户标志：下拉选择“是”或“否”，选择“是”表示本次采集的银行卡账户作为默认的缴费账户；</w:t>
      </w:r>
    </w:p>
    <w:p>
      <w:pPr>
        <w:numPr>
          <w:ilvl w:val="0"/>
          <w:numId w:val="0"/>
        </w:numPr>
        <w:ind w:left="400"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社保费账户标志：；下拉选择“是”或“否”。</w:t>
      </w:r>
    </w:p>
    <w:p>
      <w:pPr>
        <w:ind w:left="0" w:leftChars="0" w:firstLine="0" w:firstLineChars="0"/>
      </w:pPr>
      <w:r>
        <w:drawing>
          <wp:inline distT="0" distB="0" distL="114300" distR="114300">
            <wp:extent cx="5272405" cy="2420620"/>
            <wp:effectExtent l="0" t="0" r="10795" b="1778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195"/>
                    <a:stretch>
                      <a:fillRect/>
                    </a:stretch>
                  </pic:blipFill>
                  <pic:spPr>
                    <a:xfrm>
                      <a:off x="0" y="0"/>
                      <a:ext cx="5272405" cy="2420620"/>
                    </a:xfrm>
                    <a:prstGeom prst="rect">
                      <a:avLst/>
                    </a:prstGeom>
                    <a:noFill/>
                    <a:ln w="9525">
                      <a:noFill/>
                    </a:ln>
                  </pic:spPr>
                </pic:pic>
              </a:graphicData>
            </a:graphic>
          </wp:inline>
        </w:drawing>
      </w:r>
    </w:p>
    <w:p>
      <w:pPr>
        <w:rPr>
          <w:rFonts w:hint="default" w:asciiTheme="minorEastAsia" w:hAnsiTheme="minorEastAsia" w:eastAsiaTheme="minorEastAsia" w:cstheme="minorEastAsia"/>
        </w:rPr>
      </w:pPr>
      <w:r>
        <w:rPr>
          <w:rFonts w:hint="default" w:asciiTheme="minorEastAsia" w:hAnsiTheme="minorEastAsia" w:eastAsiaTheme="minorEastAsia" w:cstheme="minorEastAsia"/>
          <w:b/>
          <w:bCs/>
        </w:rPr>
        <w:t>查询：</w:t>
      </w:r>
      <w:r>
        <w:rPr>
          <w:rFonts w:hint="default" w:asciiTheme="minorEastAsia" w:hAnsiTheme="minorEastAsia" w:eastAsiaTheme="minorEastAsia" w:cstheme="minorEastAsia"/>
        </w:rPr>
        <w:t>按照输入的查询条件，从征收子系统查询符合查询条件的居民银行账户信息。</w:t>
      </w:r>
    </w:p>
    <w:p>
      <w:pPr>
        <w:pStyle w:val="4"/>
        <w:numPr>
          <w:ilvl w:val="2"/>
          <w:numId w:val="0"/>
        </w:numPr>
        <w:ind w:left="414" w:leftChars="0"/>
        <w:rPr>
          <w:rFonts w:hint="eastAsia" w:ascii="宋体" w:hAnsi="宋体" w:eastAsia="宋体"/>
          <w:sz w:val="24"/>
          <w:szCs w:val="24"/>
        </w:rPr>
      </w:pPr>
      <w:bookmarkStart w:id="263" w:name="_Toc1713682937"/>
      <w:r>
        <w:rPr>
          <w:rFonts w:hint="default" w:ascii="宋体" w:hAnsi="宋体" w:eastAsia="宋体"/>
          <w:sz w:val="24"/>
          <w:szCs w:val="24"/>
        </w:rPr>
        <w:t>3.14.3</w:t>
      </w:r>
      <w:r>
        <w:rPr>
          <w:rFonts w:hint="eastAsia" w:ascii="宋体" w:hAnsi="宋体" w:eastAsia="宋体"/>
          <w:sz w:val="24"/>
          <w:szCs w:val="24"/>
        </w:rPr>
        <w:t xml:space="preserve"> 操作步骤</w:t>
      </w:r>
      <w:bookmarkEnd w:id="263"/>
    </w:p>
    <w:p>
      <w:pPr>
        <w:rPr>
          <w:rFonts w:hint="eastAsia" w:asciiTheme="minorEastAsia" w:hAnsiTheme="minorEastAsia" w:eastAsiaTheme="minorEastAsia" w:cstheme="minorEastAsia"/>
        </w:rPr>
      </w:pPr>
      <w:r>
        <w:rPr>
          <w:rFonts w:hint="default" w:asciiTheme="minorEastAsia" w:hAnsiTheme="minorEastAsia" w:eastAsiaTheme="minorEastAsia" w:cstheme="minorEastAsia"/>
        </w:rPr>
        <w:t>无</w:t>
      </w:r>
    </w:p>
    <w:p>
      <w:pPr>
        <w:pStyle w:val="3"/>
        <w:numPr>
          <w:ilvl w:val="1"/>
          <w:numId w:val="0"/>
        </w:numPr>
        <w:bidi w:val="0"/>
        <w:rPr>
          <w:rFonts w:hint="eastAsia" w:asciiTheme="majorEastAsia" w:hAnsiTheme="majorEastAsia" w:eastAsiaTheme="majorEastAsia" w:cstheme="majorEastAsia"/>
          <w:sz w:val="28"/>
          <w:szCs w:val="28"/>
        </w:rPr>
      </w:pPr>
      <w:bookmarkStart w:id="264" w:name="_Toc1965932242"/>
      <w:r>
        <w:rPr>
          <w:rFonts w:hint="default" w:asciiTheme="majorEastAsia" w:hAnsiTheme="majorEastAsia" w:eastAsiaTheme="majorEastAsia" w:cstheme="majorEastAsia"/>
          <w:sz w:val="28"/>
          <w:szCs w:val="28"/>
        </w:rPr>
        <w:t>3.15</w:t>
      </w:r>
      <w:r>
        <w:rPr>
          <w:rFonts w:hint="eastAsia" w:asciiTheme="majorEastAsia" w:hAnsiTheme="majorEastAsia" w:eastAsiaTheme="majorEastAsia" w:cstheme="majorEastAsia"/>
          <w:sz w:val="28"/>
          <w:szCs w:val="28"/>
        </w:rPr>
        <w:t>缴费授权-居民两两协议签订</w:t>
      </w:r>
      <w:bookmarkEnd w:id="264"/>
    </w:p>
    <w:p>
      <w:pPr>
        <w:pStyle w:val="4"/>
        <w:numPr>
          <w:ilvl w:val="2"/>
          <w:numId w:val="0"/>
        </w:numPr>
        <w:ind w:left="414" w:leftChars="0"/>
        <w:rPr>
          <w:rFonts w:hint="eastAsia" w:ascii="宋体" w:hAnsi="宋体" w:eastAsia="宋体"/>
          <w:sz w:val="24"/>
          <w:szCs w:val="24"/>
        </w:rPr>
      </w:pPr>
      <w:bookmarkStart w:id="265" w:name="_Toc239798552"/>
      <w:r>
        <w:rPr>
          <w:rFonts w:hint="default" w:ascii="宋体" w:hAnsi="宋体" w:eastAsia="宋体"/>
          <w:sz w:val="24"/>
          <w:szCs w:val="24"/>
        </w:rPr>
        <w:t>3.15.1</w:t>
      </w:r>
      <w:r>
        <w:rPr>
          <w:rFonts w:hint="eastAsia" w:ascii="宋体" w:hAnsi="宋体" w:eastAsia="宋体"/>
          <w:sz w:val="24"/>
          <w:szCs w:val="24"/>
        </w:rPr>
        <w:t xml:space="preserve"> 功能概述</w:t>
      </w:r>
      <w:bookmarkEnd w:id="265"/>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支持城乡居民签订税银两两协议，签订后银行自动批扣居民社保费。</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73040" cy="1332230"/>
            <wp:effectExtent l="0" t="0" r="10160" b="13970"/>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196" cstate="print"/>
                    <a:stretch>
                      <a:fillRect/>
                    </a:stretch>
                  </pic:blipFill>
                  <pic:spPr>
                    <a:xfrm>
                      <a:off x="0" y="0"/>
                      <a:ext cx="5273040" cy="1332230"/>
                    </a:xfrm>
                    <a:prstGeom prst="rect">
                      <a:avLst/>
                    </a:prstGeom>
                    <a:noFill/>
                    <a:ln w="9525">
                      <a:noFill/>
                    </a:ln>
                  </pic:spPr>
                </pic:pic>
              </a:graphicData>
            </a:graphic>
          </wp:inline>
        </w:drawing>
      </w:r>
    </w:p>
    <w:p>
      <w:pPr>
        <w:pStyle w:val="4"/>
        <w:numPr>
          <w:ilvl w:val="2"/>
          <w:numId w:val="0"/>
        </w:numPr>
        <w:ind w:left="414" w:leftChars="0"/>
        <w:rPr>
          <w:rFonts w:hint="eastAsia" w:ascii="宋体" w:hAnsi="宋体" w:eastAsia="宋体"/>
          <w:sz w:val="24"/>
          <w:szCs w:val="24"/>
        </w:rPr>
      </w:pPr>
      <w:bookmarkStart w:id="266" w:name="_Toc1614941692"/>
      <w:r>
        <w:rPr>
          <w:rFonts w:hint="default" w:ascii="宋体" w:hAnsi="宋体" w:eastAsia="宋体"/>
          <w:sz w:val="24"/>
          <w:szCs w:val="24"/>
        </w:rPr>
        <w:t>3.15.2</w:t>
      </w:r>
      <w:r>
        <w:rPr>
          <w:rFonts w:hint="eastAsia" w:ascii="宋体" w:hAnsi="宋体" w:eastAsia="宋体"/>
          <w:sz w:val="24"/>
          <w:szCs w:val="24"/>
        </w:rPr>
        <w:t xml:space="preserve"> 操作步骤</w:t>
      </w:r>
      <w:bookmarkEnd w:id="266"/>
    </w:p>
    <w:p>
      <w:pPr>
        <w:ind w:firstLine="315" w:firstLineChars="150"/>
        <w:rPr>
          <w:rFonts w:hint="eastAsia" w:asciiTheme="minorEastAsia" w:hAnsiTheme="minorEastAsia" w:eastAsiaTheme="minorEastAsia" w:cstheme="minorEastAsia"/>
        </w:rPr>
      </w:pPr>
      <w:r>
        <w:rPr>
          <w:rFonts w:hint="eastAsia" w:asciiTheme="minorEastAsia" w:hAnsiTheme="minorEastAsia" w:eastAsiaTheme="minorEastAsia" w:cstheme="minorEastAsia"/>
          <w:b/>
          <w:bCs/>
        </w:rPr>
        <w:t>1.前提条件：</w:t>
      </w:r>
      <w:r>
        <w:rPr>
          <w:rFonts w:hint="eastAsia" w:asciiTheme="minorEastAsia" w:hAnsiTheme="minorEastAsia" w:eastAsiaTheme="minorEastAsia" w:cstheme="minorEastAsia"/>
        </w:rPr>
        <w:t>提供居民银行账户信息</w:t>
      </w:r>
    </w:p>
    <w:p>
      <w:pPr>
        <w:ind w:firstLine="315" w:firstLineChars="150"/>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2.页面功能包括：</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收起查询条件：可打开和收起查询条件显示的面板区域。</w:t>
      </w:r>
    </w:p>
    <w:p>
      <w:pPr>
        <w:rPr>
          <w:rFonts w:hint="eastAsia" w:asciiTheme="minorEastAsia" w:hAnsiTheme="minorEastAsia" w:eastAsiaTheme="minorEastAsia" w:cstheme="minorEastAsia"/>
          <w:b/>
          <w:bCs/>
        </w:rPr>
      </w:pPr>
    </w:p>
    <w:p>
      <w:pPr>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新增</w:t>
      </w:r>
      <w:r>
        <w:rPr>
          <w:rFonts w:hint="default" w:asciiTheme="minorEastAsia" w:hAnsiTheme="minorEastAsia" w:eastAsiaTheme="minorEastAsia" w:cstheme="minorEastAsia"/>
          <w:b/>
          <w:bCs/>
        </w:rPr>
        <w:t>（签订本人账户）</w:t>
      </w:r>
      <w:r>
        <w:rPr>
          <w:rFonts w:hint="eastAsia" w:asciiTheme="minorEastAsia" w:hAnsiTheme="minorEastAsia" w:eastAsiaTheme="minorEastAsia" w:cstheme="minorEastAsia"/>
          <w:b/>
          <w:bCs/>
        </w:rPr>
        <w:t>：</w:t>
      </w:r>
    </w:p>
    <w:p>
      <w:pPr>
        <w:numPr>
          <w:ilvl w:val="0"/>
          <w:numId w:val="44"/>
        </w:numPr>
        <w:ind w:left="425" w:leftChars="0" w:hanging="425"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t>第一步：点击“新增”按钮，弹出新签居民两两协议页面，输入的人员姓名、证件类型、证件号码三要素，选择本次签订的协议绑定的银行账户是否是本人的，点击“确定”按钮，系统根据输入的人员姓名、证件类型、证件号码三要素信息查询居民登记信息，查询成功进入填写协议信息页面。若未查询到有效的参保登记信息，则不允许进行协议签订。</w:t>
      </w:r>
    </w:p>
    <w:p>
      <w:pPr>
        <w:numPr>
          <w:ilvl w:val="0"/>
          <w:numId w:val="0"/>
        </w:numPr>
        <w:ind w:leftChars="0"/>
        <w:jc w:val="both"/>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4867275" cy="3570605"/>
            <wp:effectExtent l="0" t="0" r="9525" b="1079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97"/>
                    <a:stretch>
                      <a:fillRect/>
                    </a:stretch>
                  </pic:blipFill>
                  <pic:spPr>
                    <a:xfrm>
                      <a:off x="0" y="0"/>
                      <a:ext cx="4867275" cy="3570605"/>
                    </a:xfrm>
                    <a:prstGeom prst="rect">
                      <a:avLst/>
                    </a:prstGeom>
                    <a:noFill/>
                    <a:ln w="9525">
                      <a:noFill/>
                    </a:ln>
                  </pic:spPr>
                </pic:pic>
              </a:graphicData>
            </a:graphic>
          </wp:inline>
        </w:drawing>
      </w:r>
    </w:p>
    <w:p>
      <w:pPr>
        <w:numPr>
          <w:ilvl w:val="0"/>
          <w:numId w:val="45"/>
        </w:numPr>
        <w:ind w:left="0" w:leftChars="0"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选择本人账户：即表示本次签订的协议银行账户是协议人本人自己的银行账户信息，保存协议时，银联会校验协议人的姓名、证件类型和证件号码是否和签订的银行账户开户人信息一致。所以如果选择本人账户，确保协议银行账户信息是协议人本人的。</w:t>
      </w:r>
    </w:p>
    <w:p>
      <w:pPr>
        <w:numPr>
          <w:ilvl w:val="0"/>
          <w:numId w:val="45"/>
        </w:numPr>
        <w:ind w:left="0" w:leftChars="0" w:firstLine="42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rPr>
        <w:t>选择他人账户：即表示本次签订的协议银行账户是他人银行账户，若协议人本人没有银行账户，需要使用亲属或他人银行账户来签订社保费扣费协议，可选择“他人账户”。使用他人账户须保证账户开户人本人授权同意，第二步骤中会描述如何获得他人授权同意。</w:t>
      </w:r>
    </w:p>
    <w:p>
      <w:pPr>
        <w:numPr>
          <w:ilvl w:val="0"/>
          <w:numId w:val="44"/>
        </w:numPr>
        <w:ind w:left="425" w:leftChars="0" w:hanging="425" w:firstLineChars="0"/>
        <w:rPr>
          <w:rFonts w:hint="eastAsia" w:asciiTheme="minorEastAsia" w:hAnsiTheme="minorEastAsia" w:eastAsiaTheme="minorEastAsia" w:cstheme="minorEastAsia"/>
        </w:rPr>
      </w:pPr>
      <w:r>
        <w:rPr>
          <w:rFonts w:hint="eastAsia" w:asciiTheme="minorEastAsia" w:hAnsiTheme="minorEastAsia" w:eastAsiaTheme="minorEastAsia" w:cstheme="minorEastAsia"/>
        </w:rPr>
        <w:t>第二步：</w:t>
      </w:r>
      <w:r>
        <w:rPr>
          <w:rFonts w:hint="default" w:asciiTheme="minorEastAsia" w:hAnsiTheme="minorEastAsia" w:eastAsiaTheme="minorEastAsia" w:cstheme="minorEastAsia"/>
        </w:rPr>
        <w:t>录入协议信息，根据第一步中选择的协议人银行账户是“本人账户”或“他人账户”，协议信息录入页面样式会不同。</w:t>
      </w:r>
    </w:p>
    <w:p>
      <w:pPr>
        <w:numPr>
          <w:ilvl w:val="0"/>
          <w:numId w:val="46"/>
        </w:numPr>
        <w:ind w:left="0" w:leftChars="0" w:firstLine="420" w:firstLineChars="200"/>
        <w:rPr>
          <w:rFonts w:hint="default" w:asciiTheme="minorEastAsia" w:hAnsiTheme="minorEastAsia" w:eastAsiaTheme="minorEastAsia" w:cstheme="minorEastAsia"/>
        </w:rPr>
      </w:pPr>
      <w:r>
        <w:rPr>
          <w:rFonts w:hint="default" w:asciiTheme="minorEastAsia" w:hAnsiTheme="minorEastAsia" w:eastAsiaTheme="minorEastAsia" w:cstheme="minorEastAsia"/>
        </w:rPr>
        <w:t>选择本人账户：页面所有信息必填，按照页面提示信息填写协议人本人银行账户信息，此页面不可填写非协议人本人的银行账户信息，否则银联会认证失败，导致协议签订失败；填写完银行账户信息后，勾选“我已知晓并同意《社保费扣费协议书》”选项后，点击【保存】按钮，系统根据协议签订的结果会给出对应的提示信息，如签订成功，系统将提示：协议保存成功。如签订失败，系统将提示：协议签订失败，并显示失败原因。</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银行行别：下拉选择签订的协议银行行别名称；</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行政区划：下拉选择签订协议的银行所在的地区，支持输入关键字模糊匹配；</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开户网点：下拉选择签订的协议银行营业网点名称，即开户支行信息，支持输入关键字模糊匹配；</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缴费账号：输入签订的协议银行卡号信息；</w:t>
      </w:r>
    </w:p>
    <w:p>
      <w:pPr>
        <w:numPr>
          <w:ilvl w:val="0"/>
          <w:numId w:val="46"/>
        </w:numPr>
        <w:ind w:left="0" w:leftChars="0" w:firstLine="420" w:firstLineChars="200"/>
        <w:rPr>
          <w:rFonts w:hint="default" w:asciiTheme="minorEastAsia" w:hAnsiTheme="minorEastAsia" w:eastAsiaTheme="minorEastAsia" w:cstheme="minorEastAsia"/>
        </w:rPr>
      </w:pPr>
      <w:r>
        <w:rPr>
          <w:rFonts w:hint="default" w:asciiTheme="minorEastAsia" w:hAnsiTheme="minorEastAsia" w:eastAsiaTheme="minorEastAsia" w:cstheme="minorEastAsia"/>
        </w:rPr>
        <w:t>选择他人账户：页面所有信息必填，按照页面提示信息填写协议人本人银行账户信息。此页面可填写非协议人本人的银行账户信息。填写完银行账户信息后，勾选“我已知晓并同意《社保费扣费协议书》”选项后，点击【保存】按钮，系统根据协议签订的结果会给出对应的提示信息，如签订成功，系统将提示：协议保存成功。如签订失败，系统将提示：协议签订失败，并显示失败原因。</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银行行别：下拉选择签订的协议银行行别名称；</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行政区划：下拉选择签订协议的银行所在的地区，支持输入关键字模糊匹配；</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开户网点：下拉选择签订的协议银行营业网点名称，即开户支行信息，支持输入关键字模糊匹配；</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缴费账号：输入签订的协议银行卡号信息；</w:t>
      </w:r>
    </w:p>
    <w:p>
      <w:pPr>
        <w:numPr>
          <w:ilvl w:val="0"/>
          <w:numId w:val="0"/>
        </w:numPr>
        <w:ind w:leftChars="0"/>
        <w:rPr>
          <w:rFonts w:hint="default" w:asciiTheme="minorEastAsia" w:hAnsiTheme="minorEastAsia" w:eastAsiaTheme="minorEastAsia" w:cstheme="minorEastAsia"/>
        </w:rPr>
      </w:pPr>
      <w:r>
        <w:rPr>
          <w:rFonts w:hint="default" w:asciiTheme="minorEastAsia" w:hAnsiTheme="minorEastAsia" w:eastAsiaTheme="minorEastAsia" w:cstheme="minorEastAsia"/>
        </w:rPr>
        <w:t>手机号码：输入银行卡预留的手机号码，若签订的他人账户，需要填写他人银行账户预留的手机号码，主要用来持卡人授权认证，若填写非签订的银行卡预留的手机号码，会导致认证失败，无法签订协议；</w:t>
      </w:r>
    </w:p>
    <w:p>
      <w:pPr>
        <w:numPr>
          <w:ilvl w:val="0"/>
          <w:numId w:val="0"/>
        </w:numPr>
        <w:ind w:leftChars="0"/>
        <w:rPr>
          <w:rFonts w:hint="eastAsia" w:asciiTheme="minorEastAsia" w:hAnsiTheme="minorEastAsia" w:eastAsiaTheme="minorEastAsia" w:cstheme="minorEastAsia"/>
        </w:rPr>
      </w:pPr>
      <w:r>
        <w:rPr>
          <w:rFonts w:hint="default" w:asciiTheme="minorEastAsia" w:hAnsiTheme="minorEastAsia" w:eastAsiaTheme="minorEastAsia" w:cstheme="minorEastAsia"/>
        </w:rPr>
        <w:t>短信验证码：输入手机号码后，点击获取短信验证码，短信平台会发送一条短信验证码到填写的手机号码中，输入收到的短信验证码；</w:t>
      </w:r>
    </w:p>
    <w:p>
      <w:pPr>
        <w:numPr>
          <w:ilvl w:val="0"/>
          <w:numId w:val="0"/>
        </w:numPr>
        <w:ind w:leftChars="0"/>
        <w:rPr>
          <w:rFonts w:hint="eastAsia" w:asciiTheme="minorEastAsia" w:hAnsiTheme="minorEastAsia" w:eastAsiaTheme="minorEastAsia" w:cstheme="minorEastAsia"/>
        </w:rPr>
      </w:pPr>
    </w:p>
    <w:p>
      <w:pPr>
        <w:rPr>
          <w:rFonts w:hint="eastAsia" w:asciiTheme="minorEastAsia" w:hAnsiTheme="minorEastAsia" w:eastAsiaTheme="minorEastAsia" w:cstheme="minorEastAsia"/>
        </w:rPr>
      </w:pPr>
      <w:r>
        <w:drawing>
          <wp:inline distT="0" distB="0" distL="114300" distR="114300">
            <wp:extent cx="5273040" cy="2813685"/>
            <wp:effectExtent l="0" t="0" r="10160" b="5715"/>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98"/>
                    <a:stretch>
                      <a:fillRect/>
                    </a:stretch>
                  </pic:blipFill>
                  <pic:spPr>
                    <a:xfrm>
                      <a:off x="0" y="0"/>
                      <a:ext cx="5273040" cy="2813685"/>
                    </a:xfrm>
                    <a:prstGeom prst="rect">
                      <a:avLst/>
                    </a:prstGeom>
                    <a:noFill/>
                    <a:ln w="9525">
                      <a:noFill/>
                    </a:ln>
                  </pic:spPr>
                </pic:pic>
              </a:graphicData>
            </a:graphic>
          </wp:inline>
        </w:drawing>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b/>
          <w:bCs/>
        </w:rPr>
        <w:t>查看：</w:t>
      </w:r>
      <w:r>
        <w:rPr>
          <w:rFonts w:hint="eastAsia" w:asciiTheme="minorEastAsia" w:hAnsiTheme="minorEastAsia" w:eastAsiaTheme="minorEastAsia" w:cstheme="minorEastAsia"/>
        </w:rPr>
        <w:t>点击列表中协议“查看”按钮，即可查看协议的详细信息。</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71135" cy="2491105"/>
            <wp:effectExtent l="0" t="0" r="12065" b="2349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99" cstate="print"/>
                    <a:stretch>
                      <a:fillRect/>
                    </a:stretch>
                  </pic:blipFill>
                  <pic:spPr>
                    <a:xfrm>
                      <a:off x="0" y="0"/>
                      <a:ext cx="5271135" cy="2491105"/>
                    </a:xfrm>
                    <a:prstGeom prst="rect">
                      <a:avLst/>
                    </a:prstGeom>
                    <a:noFill/>
                    <a:ln w="9525">
                      <a:noFill/>
                    </a:ln>
                  </pic:spPr>
                </pic:pic>
              </a:graphicData>
            </a:graphic>
          </wp:inline>
        </w:drawing>
      </w:r>
    </w:p>
    <w:p>
      <w:pPr>
        <w:rPr>
          <w:rFonts w:hint="eastAsia" w:asciiTheme="minorEastAsia" w:hAnsiTheme="minorEastAsia" w:eastAsiaTheme="minorEastAsia" w:cstheme="minorEastAsia"/>
        </w:rPr>
      </w:pPr>
      <w:r>
        <w:rPr>
          <w:rFonts w:hint="default" w:asciiTheme="minorEastAsia" w:hAnsiTheme="minorEastAsia" w:eastAsiaTheme="minorEastAsia" w:cstheme="minorEastAsia"/>
          <w:b/>
          <w:bCs/>
        </w:rPr>
        <w:t>撤销</w:t>
      </w:r>
      <w:r>
        <w:rPr>
          <w:rFonts w:hint="eastAsia" w:asciiTheme="minorEastAsia" w:hAnsiTheme="minorEastAsia" w:eastAsiaTheme="minorEastAsia" w:cstheme="minorEastAsia"/>
          <w:b/>
          <w:bCs/>
        </w:rPr>
        <w:t>：</w:t>
      </w:r>
      <w:r>
        <w:rPr>
          <w:rFonts w:hint="eastAsia" w:asciiTheme="minorEastAsia" w:hAnsiTheme="minorEastAsia" w:eastAsiaTheme="minorEastAsia" w:cstheme="minorEastAsia"/>
        </w:rPr>
        <w:t>点击列表中协议“</w:t>
      </w:r>
      <w:r>
        <w:rPr>
          <w:rFonts w:hint="default" w:asciiTheme="minorEastAsia" w:hAnsiTheme="minorEastAsia" w:eastAsiaTheme="minorEastAsia" w:cstheme="minorEastAsia"/>
        </w:rPr>
        <w:t>撤销</w:t>
      </w:r>
      <w:r>
        <w:rPr>
          <w:rFonts w:hint="eastAsia" w:asciiTheme="minorEastAsia" w:hAnsiTheme="minorEastAsia" w:eastAsiaTheme="minorEastAsia" w:cstheme="minorEastAsia"/>
        </w:rPr>
        <w:t>”按钮，即可</w:t>
      </w:r>
      <w:r>
        <w:rPr>
          <w:rFonts w:hint="default" w:asciiTheme="minorEastAsia" w:hAnsiTheme="minorEastAsia" w:eastAsiaTheme="minorEastAsia" w:cstheme="minorEastAsia"/>
        </w:rPr>
        <w:t>撤销该</w:t>
      </w:r>
      <w:r>
        <w:rPr>
          <w:rFonts w:hint="eastAsia" w:asciiTheme="minorEastAsia" w:hAnsiTheme="minorEastAsia" w:eastAsiaTheme="minorEastAsia" w:cstheme="minorEastAsia"/>
        </w:rPr>
        <w:t>协议</w:t>
      </w:r>
      <w:r>
        <w:rPr>
          <w:rFonts w:hint="default" w:asciiTheme="minorEastAsia" w:hAnsiTheme="minorEastAsia" w:eastAsiaTheme="minorEastAsia" w:cstheme="minorEastAsia"/>
        </w:rPr>
        <w:t>，撤销后的协议将不再作废社保费批扣协议</w:t>
      </w:r>
      <w:r>
        <w:rPr>
          <w:rFonts w:hint="eastAsia" w:asciiTheme="minorEastAsia" w:hAnsiTheme="minorEastAsia" w:eastAsiaTheme="minorEastAsia" w:cstheme="minorEastAsia"/>
        </w:rPr>
        <w:t>。</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设定表格宽度：可拖动表格宽度，可在下次打开的时候，自动保持上次调整的宽度。</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t>每页显示条数：默认显示1000条，可自行设定，设定后，对所有页面有效。</w:t>
      </w:r>
    </w:p>
    <w:p>
      <w:pPr>
        <w:pStyle w:val="4"/>
        <w:numPr>
          <w:ilvl w:val="2"/>
          <w:numId w:val="0"/>
        </w:numPr>
        <w:ind w:left="414" w:leftChars="0"/>
        <w:rPr>
          <w:rFonts w:hint="eastAsia" w:ascii="宋体" w:hAnsi="宋体" w:eastAsia="宋体"/>
          <w:sz w:val="24"/>
          <w:szCs w:val="24"/>
        </w:rPr>
      </w:pPr>
      <w:bookmarkStart w:id="267" w:name="_Toc279203011"/>
      <w:r>
        <w:rPr>
          <w:rFonts w:hint="default" w:ascii="宋体" w:hAnsi="宋体" w:eastAsia="宋体"/>
          <w:sz w:val="24"/>
          <w:szCs w:val="24"/>
        </w:rPr>
        <w:t>3.15.3</w:t>
      </w:r>
      <w:r>
        <w:rPr>
          <w:rFonts w:hint="eastAsia" w:ascii="宋体" w:hAnsi="宋体" w:eastAsia="宋体"/>
          <w:sz w:val="24"/>
          <w:szCs w:val="24"/>
        </w:rPr>
        <w:t xml:space="preserve"> 注意事项</w:t>
      </w:r>
      <w:bookmarkEnd w:id="267"/>
    </w:p>
    <w:p>
      <w:pPr>
        <w:numPr>
          <w:ilvl w:val="0"/>
          <w:numId w:val="47"/>
        </w:numPr>
        <w:rPr>
          <w:rFonts w:hint="eastAsia" w:asciiTheme="minorEastAsia" w:hAnsiTheme="minorEastAsia" w:eastAsiaTheme="minorEastAsia" w:cstheme="minorEastAsia"/>
        </w:rPr>
      </w:pPr>
      <w:r>
        <w:rPr>
          <w:rFonts w:hint="eastAsia" w:asciiTheme="minorEastAsia" w:hAnsiTheme="minorEastAsia" w:eastAsiaTheme="minorEastAsia" w:cstheme="minorEastAsia"/>
        </w:rPr>
        <w:t>客户端仅支持签订批扣标志为费批扣</w:t>
      </w:r>
      <w:r>
        <w:rPr>
          <w:rFonts w:hint="default" w:asciiTheme="minorEastAsia" w:hAnsiTheme="minorEastAsia" w:eastAsiaTheme="minorEastAsia" w:cstheme="minorEastAsia"/>
        </w:rPr>
        <w:t>的协议信息</w:t>
      </w:r>
      <w:r>
        <w:rPr>
          <w:rFonts w:hint="eastAsia" w:asciiTheme="minorEastAsia" w:hAnsiTheme="minorEastAsia" w:eastAsiaTheme="minorEastAsia" w:cstheme="minorEastAsia"/>
        </w:rPr>
        <w:t>，费批扣即代表允许银行代扣社保费。</w:t>
      </w:r>
    </w:p>
    <w:p>
      <w:pPr>
        <w:numPr>
          <w:ilvl w:val="0"/>
          <w:numId w:val="47"/>
        </w:numPr>
        <w:rPr>
          <w:rFonts w:hint="eastAsia" w:asciiTheme="minorEastAsia" w:hAnsiTheme="minorEastAsia" w:eastAsiaTheme="minorEastAsia" w:cstheme="minorEastAsia"/>
        </w:rPr>
      </w:pPr>
      <w:r>
        <w:rPr>
          <w:rFonts w:hint="eastAsia" w:asciiTheme="minorEastAsia" w:hAnsiTheme="minorEastAsia" w:eastAsiaTheme="minorEastAsia" w:cstheme="minorEastAsia"/>
        </w:rPr>
        <w:t>新增协议的时候客户端会查询一遍该居民是否存在有效的允许银行代扣的协议信息，若存在，则该居民不可重复新增协议。</w:t>
      </w:r>
    </w:p>
    <w:p>
      <w:pPr>
        <w:numPr>
          <w:ilvl w:val="0"/>
          <w:numId w:val="47"/>
        </w:numPr>
        <w:rPr>
          <w:rFonts w:hint="eastAsia" w:asciiTheme="minorEastAsia" w:hAnsiTheme="minorEastAsia" w:eastAsiaTheme="minorEastAsia" w:cstheme="minorEastAsia"/>
        </w:rPr>
      </w:pPr>
      <w:r>
        <w:rPr>
          <w:rFonts w:hint="default" w:asciiTheme="minorEastAsia" w:hAnsiTheme="minorEastAsia" w:eastAsiaTheme="minorEastAsia" w:cstheme="minorEastAsia"/>
        </w:rPr>
        <w:t>若居民在多地参保，即存在多个主管税务机关，则不允许在客户端签订协议。</w:t>
      </w:r>
    </w:p>
    <w:p>
      <w:pPr>
        <w:widowControl w:val="0"/>
        <w:numPr>
          <w:ilvl w:val="0"/>
          <w:numId w:val="0"/>
        </w:numPr>
        <w:spacing w:line="360" w:lineRule="auto"/>
        <w:jc w:val="both"/>
        <w:rPr>
          <w:rFonts w:hint="default" w:asciiTheme="minorEastAsia" w:hAnsiTheme="minorEastAsia" w:eastAsiaTheme="minorEastAsia" w:cstheme="minorEastAsia"/>
        </w:rPr>
      </w:pPr>
    </w:p>
    <w:p>
      <w:pPr>
        <w:pStyle w:val="3"/>
        <w:numPr>
          <w:ilvl w:val="1"/>
          <w:numId w:val="0"/>
        </w:numPr>
        <w:bidi w:val="0"/>
        <w:rPr>
          <w:rFonts w:hint="eastAsia" w:asciiTheme="majorEastAsia" w:hAnsiTheme="majorEastAsia" w:eastAsiaTheme="majorEastAsia" w:cstheme="majorEastAsia"/>
          <w:sz w:val="28"/>
          <w:szCs w:val="28"/>
        </w:rPr>
      </w:pPr>
      <w:bookmarkStart w:id="268" w:name="_Toc313237182"/>
      <w:r>
        <w:rPr>
          <w:rFonts w:hint="eastAsia" w:asciiTheme="majorEastAsia" w:hAnsiTheme="majorEastAsia" w:eastAsiaTheme="majorEastAsia" w:cstheme="majorEastAsia"/>
          <w:sz w:val="28"/>
          <w:szCs w:val="28"/>
        </w:rPr>
        <w:t>3.16缴费授权-社保费批扣清册查询</w:t>
      </w:r>
      <w:bookmarkEnd w:id="268"/>
    </w:p>
    <w:p>
      <w:pPr>
        <w:pStyle w:val="4"/>
        <w:numPr>
          <w:ilvl w:val="2"/>
          <w:numId w:val="0"/>
        </w:numPr>
        <w:ind w:left="414" w:leftChars="0"/>
        <w:rPr>
          <w:rFonts w:hint="eastAsia" w:ascii="宋体" w:hAnsi="宋体" w:eastAsia="宋体"/>
          <w:sz w:val="24"/>
          <w:szCs w:val="24"/>
        </w:rPr>
      </w:pPr>
      <w:bookmarkStart w:id="269" w:name="_Toc1094899077"/>
      <w:r>
        <w:rPr>
          <w:rFonts w:hint="default" w:ascii="宋体" w:hAnsi="宋体" w:eastAsia="宋体"/>
          <w:sz w:val="24"/>
          <w:szCs w:val="24"/>
        </w:rPr>
        <w:t>3.16.1</w:t>
      </w:r>
      <w:r>
        <w:rPr>
          <w:rFonts w:hint="eastAsia" w:ascii="宋体" w:hAnsi="宋体" w:eastAsia="宋体"/>
          <w:sz w:val="24"/>
          <w:szCs w:val="24"/>
        </w:rPr>
        <w:t xml:space="preserve"> 功能概述</w:t>
      </w:r>
      <w:bookmarkEnd w:id="269"/>
    </w:p>
    <w:p>
      <w:pPr>
        <w:rPr>
          <w:rFonts w:hint="eastAsia" w:asciiTheme="minorEastAsia" w:hAnsiTheme="minorEastAsia" w:eastAsiaTheme="minorEastAsia" w:cstheme="minorEastAsia"/>
        </w:rPr>
      </w:pPr>
      <w:r>
        <w:rPr>
          <w:rFonts w:hint="default" w:asciiTheme="minorEastAsia" w:hAnsiTheme="minorEastAsia" w:eastAsiaTheme="minorEastAsia" w:cstheme="minorEastAsia"/>
        </w:rPr>
        <w:t>进入缴费授权&gt;社保费批扣清册查询菜单，支持查询参与银行批扣业务的城乡居民社保费批扣清册信息，及时了解社保费批扣情况</w:t>
      </w:r>
      <w:r>
        <w:rPr>
          <w:rFonts w:hint="eastAsia" w:asciiTheme="minorEastAsia" w:hAnsiTheme="minorEastAsia" w:eastAsiaTheme="minorEastAsia" w:cstheme="minorEastAsia"/>
        </w:rPr>
        <w:t>。</w:t>
      </w:r>
    </w:p>
    <w:p>
      <w:pPr>
        <w:rPr>
          <w:rFonts w:hint="eastAsia" w:asciiTheme="minorEastAsia" w:hAnsiTheme="minorEastAsia" w:eastAsiaTheme="minorEastAsia" w:cstheme="minorEastAsia"/>
        </w:rPr>
      </w:pPr>
      <w:r>
        <w:drawing>
          <wp:inline distT="0" distB="0" distL="114300" distR="114300">
            <wp:extent cx="5259705" cy="2540000"/>
            <wp:effectExtent l="0" t="0" r="23495" b="0"/>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200"/>
                    <a:stretch>
                      <a:fillRect/>
                    </a:stretch>
                  </pic:blipFill>
                  <pic:spPr>
                    <a:xfrm>
                      <a:off x="0" y="0"/>
                      <a:ext cx="5259705" cy="2540000"/>
                    </a:xfrm>
                    <a:prstGeom prst="rect">
                      <a:avLst/>
                    </a:prstGeom>
                    <a:noFill/>
                    <a:ln w="9525">
                      <a:noFill/>
                    </a:ln>
                  </pic:spPr>
                </pic:pic>
              </a:graphicData>
            </a:graphic>
          </wp:inline>
        </w:drawing>
      </w:r>
    </w:p>
    <w:p>
      <w:pPr>
        <w:pStyle w:val="4"/>
        <w:numPr>
          <w:ilvl w:val="2"/>
          <w:numId w:val="0"/>
        </w:numPr>
        <w:ind w:left="414" w:leftChars="0"/>
        <w:rPr>
          <w:rFonts w:hint="eastAsia" w:ascii="宋体" w:hAnsi="宋体" w:eastAsia="宋体"/>
          <w:sz w:val="24"/>
          <w:szCs w:val="24"/>
        </w:rPr>
      </w:pPr>
      <w:bookmarkStart w:id="270" w:name="_Toc181415996"/>
      <w:r>
        <w:rPr>
          <w:rFonts w:hint="default" w:ascii="宋体" w:hAnsi="宋体" w:eastAsia="宋体"/>
          <w:sz w:val="24"/>
          <w:szCs w:val="24"/>
        </w:rPr>
        <w:t>3.16.2</w:t>
      </w:r>
      <w:r>
        <w:rPr>
          <w:rFonts w:hint="eastAsia" w:ascii="宋体" w:hAnsi="宋体" w:eastAsia="宋体"/>
          <w:sz w:val="24"/>
          <w:szCs w:val="24"/>
        </w:rPr>
        <w:t xml:space="preserve"> 操作步骤</w:t>
      </w:r>
      <w:bookmarkEnd w:id="270"/>
    </w:p>
    <w:p>
      <w:pPr>
        <w:ind w:firstLine="315" w:firstLineChars="150"/>
        <w:rPr>
          <w:rFonts w:hint="eastAsia" w:asciiTheme="minorEastAsia" w:hAnsiTheme="minorEastAsia" w:eastAsiaTheme="minorEastAsia" w:cstheme="minorEastAsia"/>
        </w:rPr>
      </w:pPr>
      <w:r>
        <w:rPr>
          <w:rFonts w:hint="eastAsia" w:asciiTheme="minorEastAsia" w:hAnsiTheme="minorEastAsia" w:eastAsiaTheme="minorEastAsia" w:cstheme="minorEastAsia"/>
          <w:b/>
          <w:bCs/>
        </w:rPr>
        <w:t>1.前提条件：</w:t>
      </w:r>
      <w:r>
        <w:rPr>
          <w:rFonts w:hint="default" w:asciiTheme="minorEastAsia" w:hAnsiTheme="minorEastAsia" w:eastAsiaTheme="minorEastAsia" w:cstheme="minorEastAsia"/>
        </w:rPr>
        <w:t>银行已生成待批扣清册</w:t>
      </w:r>
    </w:p>
    <w:p>
      <w:pPr>
        <w:ind w:firstLine="315" w:firstLineChars="150"/>
        <w:rPr>
          <w:rFonts w:hint="eastAsia" w:asciiTheme="minorEastAsia" w:hAnsiTheme="minorEastAsia" w:eastAsiaTheme="minorEastAsia" w:cstheme="minorEastAsia"/>
          <w:b/>
          <w:bCs/>
        </w:rPr>
      </w:pPr>
      <w:r>
        <w:rPr>
          <w:rFonts w:hint="eastAsia" w:asciiTheme="minorEastAsia" w:hAnsiTheme="minorEastAsia" w:eastAsiaTheme="minorEastAsia" w:cstheme="minorEastAsia"/>
          <w:b/>
          <w:bCs/>
        </w:rPr>
        <w:t>2.页面功能包括：</w:t>
      </w:r>
    </w:p>
    <w:p>
      <w:pPr>
        <w:rPr>
          <w:rFonts w:hint="default" w:asciiTheme="minorEastAsia" w:hAnsiTheme="minorEastAsia" w:eastAsiaTheme="minorEastAsia" w:cstheme="minorEastAsia"/>
          <w:b w:val="0"/>
          <w:bCs w:val="0"/>
        </w:rPr>
      </w:pPr>
      <w:r>
        <w:rPr>
          <w:rFonts w:hint="default" w:asciiTheme="minorEastAsia" w:hAnsiTheme="minorEastAsia" w:eastAsiaTheme="minorEastAsia" w:cstheme="minorEastAsia"/>
          <w:b/>
          <w:bCs/>
        </w:rPr>
        <w:t>查询</w:t>
      </w:r>
      <w:r>
        <w:rPr>
          <w:rFonts w:hint="eastAsia" w:asciiTheme="minorEastAsia" w:hAnsiTheme="minorEastAsia" w:eastAsiaTheme="minorEastAsia" w:cstheme="minorEastAsia"/>
          <w:b/>
          <w:bCs/>
        </w:rPr>
        <w:t>：</w:t>
      </w:r>
      <w:r>
        <w:rPr>
          <w:rFonts w:hint="default" w:asciiTheme="minorEastAsia" w:hAnsiTheme="minorEastAsia" w:eastAsiaTheme="minorEastAsia" w:cstheme="minorEastAsia"/>
          <w:b w:val="0"/>
          <w:bCs w:val="0"/>
        </w:rPr>
        <w:t>进入菜单后，页面默认展示空列表，需要输入城乡居民姓名、证件类型、证件号码以及费款所属期起止，点击【查询】按钮，从管理子系统查询该城乡居民社保费批扣清册信息，并展示在列表中。</w:t>
      </w:r>
    </w:p>
    <w:p>
      <w:pPr>
        <w:rPr>
          <w:rFonts w:hint="default" w:asciiTheme="minorEastAsia" w:hAnsiTheme="minorEastAsia" w:eastAsiaTheme="minorEastAsia" w:cstheme="minorEastAsia"/>
          <w:b w:val="0"/>
          <w:bCs w:val="0"/>
        </w:rPr>
      </w:pPr>
      <w:r>
        <w:rPr>
          <w:rFonts w:hint="default" w:asciiTheme="minorEastAsia" w:hAnsiTheme="minorEastAsia" w:eastAsiaTheme="minorEastAsia" w:cstheme="minorEastAsia"/>
          <w:b/>
          <w:bCs/>
        </w:rPr>
        <w:t>作废：</w:t>
      </w:r>
      <w:r>
        <w:rPr>
          <w:rFonts w:hint="default" w:asciiTheme="minorEastAsia" w:hAnsiTheme="minorEastAsia" w:eastAsiaTheme="minorEastAsia" w:cstheme="minorEastAsia"/>
          <w:b w:val="0"/>
          <w:bCs w:val="0"/>
        </w:rPr>
        <w:t>对于批扣状态非扣款成功和作废状态非已作废的批扣清册信息，可点击列表操作栏的【作废】按钮，将批扣清册信息作废处理，作废后可选择其他缴费方式。</w:t>
      </w:r>
    </w:p>
    <w:p>
      <w:pPr>
        <w:rPr>
          <w:rFonts w:hint="eastAsia" w:asciiTheme="minorEastAsia" w:hAnsiTheme="minorEastAsia" w:eastAsiaTheme="minorEastAsia" w:cstheme="minorEastAsia"/>
          <w:b w:val="0"/>
          <w:bCs w:val="0"/>
        </w:rPr>
      </w:pPr>
      <w:r>
        <w:drawing>
          <wp:inline distT="0" distB="0" distL="114300" distR="114300">
            <wp:extent cx="1837690" cy="2720975"/>
            <wp:effectExtent l="0" t="0" r="16510" b="22225"/>
            <wp:docPr id="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
                    <pic:cNvPicPr>
                      <a:picLocks noChangeAspect="1"/>
                    </pic:cNvPicPr>
                  </pic:nvPicPr>
                  <pic:blipFill>
                    <a:blip r:embed="rId201"/>
                    <a:stretch>
                      <a:fillRect/>
                    </a:stretch>
                  </pic:blipFill>
                  <pic:spPr>
                    <a:xfrm>
                      <a:off x="0" y="0"/>
                      <a:ext cx="1837690" cy="2720975"/>
                    </a:xfrm>
                    <a:prstGeom prst="rect">
                      <a:avLst/>
                    </a:prstGeom>
                    <a:noFill/>
                    <a:ln w="9525">
                      <a:noFill/>
                    </a:ln>
                  </pic:spPr>
                </pic:pic>
              </a:graphicData>
            </a:graphic>
          </wp:inline>
        </w:drawing>
      </w:r>
    </w:p>
    <w:p>
      <w:pPr>
        <w:pStyle w:val="4"/>
        <w:numPr>
          <w:ilvl w:val="2"/>
          <w:numId w:val="0"/>
        </w:numPr>
        <w:ind w:left="414" w:leftChars="0"/>
        <w:rPr>
          <w:rFonts w:hint="eastAsia" w:ascii="宋体" w:hAnsi="宋体" w:eastAsia="宋体"/>
          <w:sz w:val="24"/>
          <w:szCs w:val="24"/>
        </w:rPr>
      </w:pPr>
      <w:bookmarkStart w:id="271" w:name="_Toc1779349679"/>
      <w:r>
        <w:rPr>
          <w:rFonts w:hint="default" w:ascii="宋体" w:hAnsi="宋体" w:eastAsia="宋体"/>
          <w:sz w:val="24"/>
          <w:szCs w:val="24"/>
        </w:rPr>
        <w:t>3.16.3</w:t>
      </w:r>
      <w:r>
        <w:rPr>
          <w:rFonts w:hint="eastAsia" w:ascii="宋体" w:hAnsi="宋体" w:eastAsia="宋体"/>
          <w:sz w:val="24"/>
          <w:szCs w:val="24"/>
        </w:rPr>
        <w:t xml:space="preserve"> </w:t>
      </w:r>
      <w:r>
        <w:rPr>
          <w:rFonts w:hint="default" w:ascii="宋体" w:hAnsi="宋体" w:eastAsia="宋体"/>
          <w:sz w:val="24"/>
          <w:szCs w:val="24"/>
        </w:rPr>
        <w:t>注意事项</w:t>
      </w:r>
      <w:bookmarkEnd w:id="271"/>
    </w:p>
    <w:p>
      <w:pPr>
        <w:ind w:firstLine="480"/>
        <w:rPr>
          <w:rFonts w:hint="eastAsia" w:ascii="宋体" w:hAnsi="宋体" w:eastAsia="宋体"/>
          <w:sz w:val="24"/>
          <w:szCs w:val="24"/>
        </w:rPr>
      </w:pPr>
      <w:r>
        <w:rPr>
          <w:rFonts w:hint="default" w:ascii="宋体" w:hAnsi="宋体" w:eastAsia="宋体"/>
          <w:sz w:val="24"/>
          <w:szCs w:val="24"/>
        </w:rPr>
        <w:t>无</w:t>
      </w:r>
    </w:p>
    <w:p>
      <w:pPr>
        <w:widowControl/>
        <w:spacing w:line="240" w:lineRule="auto"/>
        <w:ind w:firstLine="0" w:firstLineChars="0"/>
        <w:jc w:val="left"/>
        <w:rPr>
          <w:rFonts w:asciiTheme="minorEastAsia" w:hAnsiTheme="minorEastAsia" w:eastAsiaTheme="minorEastAsia"/>
        </w:rPr>
      </w:pPr>
      <w:r>
        <w:rPr>
          <w:rFonts w:asciiTheme="minorEastAsia" w:hAnsiTheme="minorEastAsia" w:eastAsiaTheme="minorEastAsia"/>
        </w:rPr>
        <w:br w:type="page"/>
      </w:r>
    </w:p>
    <w:p>
      <w:pPr>
        <w:pStyle w:val="2"/>
        <w:numPr>
          <w:ilvl w:val="0"/>
          <w:numId w:val="41"/>
        </w:numPr>
        <w:ind w:left="426" w:firstLineChars="0"/>
        <w:rPr>
          <w:rFonts w:asciiTheme="minorEastAsia" w:hAnsiTheme="minorEastAsia" w:eastAsiaTheme="minorEastAsia"/>
          <w:sz w:val="30"/>
          <w:szCs w:val="30"/>
        </w:rPr>
      </w:pPr>
      <w:bookmarkStart w:id="272" w:name="_Toc1820270478"/>
      <w:bookmarkStart w:id="273" w:name="_Toc2074018920"/>
      <w:r>
        <w:rPr>
          <w:rFonts w:asciiTheme="minorEastAsia" w:hAnsiTheme="minorEastAsia" w:eastAsiaTheme="minorEastAsia"/>
          <w:sz w:val="30"/>
          <w:szCs w:val="30"/>
        </w:rPr>
        <w:t>系统设置功能介绍</w:t>
      </w:r>
      <w:bookmarkEnd w:id="272"/>
      <w:bookmarkEnd w:id="273"/>
    </w:p>
    <w:p>
      <w:pPr>
        <w:pStyle w:val="3"/>
        <w:numPr>
          <w:ilvl w:val="1"/>
          <w:numId w:val="48"/>
        </w:numPr>
        <w:rPr>
          <w:rFonts w:asciiTheme="minorEastAsia" w:hAnsiTheme="minorEastAsia" w:eastAsiaTheme="minorEastAsia"/>
          <w:sz w:val="28"/>
          <w:szCs w:val="28"/>
        </w:rPr>
      </w:pPr>
      <w:bookmarkStart w:id="274" w:name="_Toc81430336"/>
      <w:bookmarkStart w:id="275" w:name="_Toc233888584"/>
      <w:r>
        <w:rPr>
          <w:rFonts w:asciiTheme="minorEastAsia" w:hAnsiTheme="minorEastAsia" w:eastAsiaTheme="minorEastAsia"/>
          <w:sz w:val="28"/>
          <w:szCs w:val="28"/>
        </w:rPr>
        <w:t>系统管理-网络管理</w:t>
      </w:r>
      <w:bookmarkEnd w:id="274"/>
      <w:bookmarkEnd w:id="275"/>
    </w:p>
    <w:p>
      <w:pPr>
        <w:pStyle w:val="4"/>
        <w:numPr>
          <w:ilvl w:val="2"/>
          <w:numId w:val="48"/>
        </w:numPr>
        <w:rPr>
          <w:rFonts w:asciiTheme="minorEastAsia" w:hAnsiTheme="minorEastAsia" w:eastAsiaTheme="minorEastAsia"/>
          <w:sz w:val="24"/>
          <w:szCs w:val="24"/>
        </w:rPr>
      </w:pPr>
      <w:bookmarkStart w:id="276" w:name="_Toc652574013"/>
      <w:bookmarkStart w:id="277" w:name="_Toc1070357278"/>
      <w:r>
        <w:rPr>
          <w:rFonts w:hint="eastAsia" w:asciiTheme="minorEastAsia" w:hAnsiTheme="minorEastAsia" w:eastAsiaTheme="minorEastAsia"/>
          <w:sz w:val="24"/>
          <w:szCs w:val="24"/>
        </w:rPr>
        <w:t>功能概述</w:t>
      </w:r>
      <w:bookmarkEnd w:id="276"/>
      <w:bookmarkEnd w:id="277"/>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此功能可设置代理服务器的相关参数。</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137150" cy="3503930"/>
            <wp:effectExtent l="0" t="0" r="19050" b="1270"/>
            <wp:docPr id="351"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150"/>
                    <pic:cNvPicPr>
                      <a:picLocks noChangeAspect="1"/>
                    </pic:cNvPicPr>
                  </pic:nvPicPr>
                  <pic:blipFill>
                    <a:blip r:embed="rId202" cstate="print"/>
                    <a:stretch>
                      <a:fillRect/>
                    </a:stretch>
                  </pic:blipFill>
                  <pic:spPr>
                    <a:xfrm>
                      <a:off x="0" y="0"/>
                      <a:ext cx="5137150" cy="3503930"/>
                    </a:xfrm>
                    <a:prstGeom prst="rect">
                      <a:avLst/>
                    </a:prstGeom>
                    <a:noFill/>
                    <a:ln w="9525">
                      <a:noFill/>
                    </a:ln>
                  </pic:spPr>
                </pic:pic>
              </a:graphicData>
            </a:graphic>
          </wp:inline>
        </w:drawing>
      </w:r>
    </w:p>
    <w:p>
      <w:pPr>
        <w:pStyle w:val="4"/>
        <w:numPr>
          <w:ilvl w:val="2"/>
          <w:numId w:val="48"/>
        </w:numPr>
        <w:rPr>
          <w:rFonts w:asciiTheme="minorEastAsia" w:hAnsiTheme="minorEastAsia" w:eastAsiaTheme="minorEastAsia"/>
          <w:sz w:val="24"/>
          <w:szCs w:val="24"/>
        </w:rPr>
      </w:pPr>
      <w:bookmarkStart w:id="278" w:name="_Toc612451262"/>
      <w:bookmarkStart w:id="279" w:name="_Toc24260427"/>
      <w:r>
        <w:rPr>
          <w:rFonts w:hint="eastAsia" w:asciiTheme="minorEastAsia" w:hAnsiTheme="minorEastAsia" w:eastAsiaTheme="minorEastAsia"/>
          <w:sz w:val="24"/>
          <w:szCs w:val="24"/>
        </w:rPr>
        <w:t>操作步骤</w:t>
      </w:r>
      <w:bookmarkEnd w:id="278"/>
      <w:bookmarkEnd w:id="279"/>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1、代理服务器设置可在向导的页面进行设置，也可在本页面设置。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2、代理服务器支持http socket5 几种类型，支持用户验证的模式。</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3、代理服务器设置的时候，需要进行测试，测试通过后，点“保存”，保存当前设置。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4、本软件的网络操作包括下载，申报，反馈等等，都支持代理服务器模式。</w:t>
      </w:r>
    </w:p>
    <w:p>
      <w:pPr>
        <w:pStyle w:val="3"/>
        <w:numPr>
          <w:ilvl w:val="1"/>
          <w:numId w:val="48"/>
        </w:numPr>
        <w:rPr>
          <w:rFonts w:asciiTheme="minorEastAsia" w:hAnsiTheme="minorEastAsia" w:eastAsiaTheme="minorEastAsia"/>
          <w:sz w:val="28"/>
          <w:szCs w:val="28"/>
        </w:rPr>
      </w:pPr>
      <w:bookmarkStart w:id="280" w:name="_Toc579240363"/>
      <w:bookmarkStart w:id="281" w:name="_Toc1870587306"/>
      <w:r>
        <w:rPr>
          <w:rFonts w:asciiTheme="minorEastAsia" w:hAnsiTheme="minorEastAsia" w:eastAsiaTheme="minorEastAsia"/>
          <w:sz w:val="28"/>
          <w:szCs w:val="28"/>
        </w:rPr>
        <w:t>系统管理-备份恢复</w:t>
      </w:r>
      <w:bookmarkEnd w:id="280"/>
      <w:bookmarkEnd w:id="281"/>
    </w:p>
    <w:p>
      <w:pPr>
        <w:pStyle w:val="4"/>
        <w:numPr>
          <w:ilvl w:val="2"/>
          <w:numId w:val="48"/>
        </w:numPr>
        <w:rPr>
          <w:rFonts w:asciiTheme="minorEastAsia" w:hAnsiTheme="minorEastAsia" w:eastAsiaTheme="minorEastAsia"/>
          <w:sz w:val="24"/>
          <w:szCs w:val="24"/>
        </w:rPr>
      </w:pPr>
      <w:bookmarkStart w:id="282" w:name="_Toc749409090"/>
      <w:bookmarkStart w:id="283" w:name="_Toc1947743509"/>
      <w:r>
        <w:rPr>
          <w:rFonts w:hint="eastAsia" w:asciiTheme="minorEastAsia" w:hAnsiTheme="minorEastAsia" w:eastAsiaTheme="minorEastAsia"/>
          <w:sz w:val="24"/>
          <w:szCs w:val="24"/>
        </w:rPr>
        <w:t>功能概述</w:t>
      </w:r>
      <w:bookmarkEnd w:id="282"/>
      <w:bookmarkEnd w:id="283"/>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数据的备份和恢复功能：设置是否启动自动备份，备份数据的份数和路径自定义。</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备份恢复共有3个页面，以下依次介绍：</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525770" cy="3801110"/>
            <wp:effectExtent l="0" t="0" r="11430" b="8890"/>
            <wp:docPr id="353"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51"/>
                    <pic:cNvPicPr>
                      <a:picLocks noChangeAspect="1"/>
                    </pic:cNvPicPr>
                  </pic:nvPicPr>
                  <pic:blipFill>
                    <a:blip r:embed="rId203" cstate="print"/>
                    <a:stretch>
                      <a:fillRect/>
                    </a:stretch>
                  </pic:blipFill>
                  <pic:spPr>
                    <a:xfrm>
                      <a:off x="0" y="0"/>
                      <a:ext cx="5525770" cy="3801110"/>
                    </a:xfrm>
                    <a:prstGeom prst="rect">
                      <a:avLst/>
                    </a:prstGeom>
                    <a:noFill/>
                    <a:ln w="9525">
                      <a:noFill/>
                    </a:ln>
                  </pic:spPr>
                </pic:pic>
              </a:graphicData>
            </a:graphic>
          </wp:inline>
        </w:drawing>
      </w:r>
    </w:p>
    <w:p>
      <w:pPr>
        <w:pStyle w:val="4"/>
        <w:numPr>
          <w:ilvl w:val="2"/>
          <w:numId w:val="48"/>
        </w:numPr>
        <w:rPr>
          <w:rFonts w:asciiTheme="minorEastAsia" w:hAnsiTheme="minorEastAsia" w:eastAsiaTheme="minorEastAsia"/>
          <w:sz w:val="24"/>
          <w:szCs w:val="24"/>
        </w:rPr>
      </w:pPr>
      <w:bookmarkStart w:id="284" w:name="_Toc326985975"/>
      <w:bookmarkStart w:id="285" w:name="_Toc1631924542"/>
      <w:r>
        <w:rPr>
          <w:rFonts w:hint="eastAsia" w:asciiTheme="minorEastAsia" w:hAnsiTheme="minorEastAsia" w:eastAsiaTheme="minorEastAsia"/>
          <w:sz w:val="24"/>
          <w:szCs w:val="24"/>
        </w:rPr>
        <w:t>操作步骤</w:t>
      </w:r>
      <w:bookmarkEnd w:id="284"/>
      <w:bookmarkEnd w:id="285"/>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1.备份设置</w:t>
      </w:r>
      <w:r>
        <w:rPr>
          <w:rFonts w:asciiTheme="minorEastAsia" w:hAnsiTheme="minorEastAsia" w:eastAsiaTheme="minorEastAsia"/>
          <w:sz w:val="24"/>
          <w:szCs w:val="24"/>
        </w:rPr>
        <w:t>：</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1、备份路径设置：可设置指定的路径作为备份数据的存放路径。</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2、备份：点击备份后，可备份数据，备份前有提示，备份后，有结果信息显示。</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3、备份到默认路径：默认路径为当前程序所在目录。</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4、备份到选择路径：可自定义备份路径。</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525770" cy="3801110"/>
            <wp:effectExtent l="0" t="0" r="11430" b="8890"/>
            <wp:docPr id="357"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54"/>
                    <pic:cNvPicPr>
                      <a:picLocks noChangeAspect="1"/>
                    </pic:cNvPicPr>
                  </pic:nvPicPr>
                  <pic:blipFill>
                    <a:blip r:embed="rId203" cstate="print"/>
                    <a:stretch>
                      <a:fillRect/>
                    </a:stretch>
                  </pic:blipFill>
                  <pic:spPr>
                    <a:xfrm>
                      <a:off x="0" y="0"/>
                      <a:ext cx="5525770" cy="3801110"/>
                    </a:xfrm>
                    <a:prstGeom prst="rect">
                      <a:avLst/>
                    </a:prstGeom>
                    <a:noFill/>
                    <a:ln w="9525">
                      <a:noFill/>
                    </a:ln>
                  </pic:spPr>
                </pic:pic>
              </a:graphicData>
            </a:graphic>
          </wp:inline>
        </w:drawing>
      </w:r>
    </w:p>
    <w:p>
      <w:pPr>
        <w:ind w:firstLine="482"/>
        <w:rPr>
          <w:rFonts w:asciiTheme="minorEastAsia" w:hAnsiTheme="minorEastAsia" w:eastAsiaTheme="minorEastAsia"/>
          <w:sz w:val="24"/>
          <w:szCs w:val="24"/>
        </w:rPr>
      </w:pPr>
      <w:r>
        <w:rPr>
          <w:rFonts w:asciiTheme="minorEastAsia" w:hAnsiTheme="minorEastAsia" w:eastAsiaTheme="minorEastAsia"/>
          <w:b/>
          <w:bCs/>
          <w:sz w:val="24"/>
          <w:szCs w:val="24"/>
        </w:rPr>
        <w:t>2.自动备份</w:t>
      </w:r>
      <w:r>
        <w:rPr>
          <w:rFonts w:asciiTheme="minorEastAsia" w:hAnsiTheme="minorEastAsia" w:eastAsiaTheme="minorEastAsia"/>
          <w:sz w:val="24"/>
          <w:szCs w:val="24"/>
        </w:rPr>
        <w:t>：</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1、启动自动备份：本选项被选中后，系统退出软件后会自动备份。</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2、备份的数量设置：可自定义自动备份的时候最多保留多少份数据。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3、备份路径：系统有默认的备份路径，用户可自定义备份路径</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4960620" cy="3355340"/>
            <wp:effectExtent l="0" t="0" r="17780" b="22860"/>
            <wp:docPr id="356"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53"/>
                    <pic:cNvPicPr>
                      <a:picLocks noChangeAspect="1"/>
                    </pic:cNvPicPr>
                  </pic:nvPicPr>
                  <pic:blipFill>
                    <a:blip r:embed="rId204" cstate="print"/>
                    <a:stretch>
                      <a:fillRect/>
                    </a:stretch>
                  </pic:blipFill>
                  <pic:spPr>
                    <a:xfrm>
                      <a:off x="0" y="0"/>
                      <a:ext cx="4960620" cy="3355340"/>
                    </a:xfrm>
                    <a:prstGeom prst="rect">
                      <a:avLst/>
                    </a:prstGeom>
                    <a:noFill/>
                    <a:ln w="9525">
                      <a:noFill/>
                    </a:ln>
                  </pic:spPr>
                </pic:pic>
              </a:graphicData>
            </a:graphic>
          </wp:inline>
        </w:drawing>
      </w:r>
    </w:p>
    <w:p>
      <w:pPr>
        <w:ind w:firstLine="482"/>
        <w:rPr>
          <w:rFonts w:asciiTheme="minorEastAsia" w:hAnsiTheme="minorEastAsia" w:eastAsiaTheme="minorEastAsia"/>
          <w:b/>
          <w:bCs/>
          <w:sz w:val="24"/>
          <w:szCs w:val="24"/>
        </w:rPr>
      </w:pPr>
      <w:r>
        <w:rPr>
          <w:rFonts w:asciiTheme="minorEastAsia" w:hAnsiTheme="minorEastAsia" w:eastAsiaTheme="minorEastAsia"/>
          <w:b/>
          <w:bCs/>
          <w:sz w:val="24"/>
          <w:szCs w:val="24"/>
        </w:rPr>
        <w:t>3.恢复设置：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点击恢复，可恢复数据，可从默认路径恢复，也可从指定的路径恢复，恢复前提示用户，恢复后显示是否执行成功。</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455285" cy="3732530"/>
            <wp:effectExtent l="0" t="0" r="5715" b="1270"/>
            <wp:docPr id="358"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55"/>
                    <pic:cNvPicPr>
                      <a:picLocks noChangeAspect="1"/>
                    </pic:cNvPicPr>
                  </pic:nvPicPr>
                  <pic:blipFill>
                    <a:blip r:embed="rId205" cstate="print"/>
                    <a:stretch>
                      <a:fillRect/>
                    </a:stretch>
                  </pic:blipFill>
                  <pic:spPr>
                    <a:xfrm>
                      <a:off x="0" y="0"/>
                      <a:ext cx="5455285" cy="3732530"/>
                    </a:xfrm>
                    <a:prstGeom prst="rect">
                      <a:avLst/>
                    </a:prstGeom>
                    <a:noFill/>
                    <a:ln w="9525">
                      <a:noFill/>
                    </a:ln>
                  </pic:spPr>
                </pic:pic>
              </a:graphicData>
            </a:graphic>
          </wp:inline>
        </w:drawing>
      </w:r>
    </w:p>
    <w:p>
      <w:pPr>
        <w:pStyle w:val="3"/>
        <w:numPr>
          <w:ilvl w:val="1"/>
          <w:numId w:val="48"/>
        </w:numPr>
        <w:rPr>
          <w:rFonts w:asciiTheme="minorEastAsia" w:hAnsiTheme="minorEastAsia" w:eastAsiaTheme="minorEastAsia"/>
          <w:sz w:val="28"/>
          <w:szCs w:val="28"/>
        </w:rPr>
      </w:pPr>
      <w:bookmarkStart w:id="286" w:name="_Toc242629152"/>
      <w:bookmarkStart w:id="287" w:name="_Toc94637910"/>
      <w:r>
        <w:rPr>
          <w:rFonts w:asciiTheme="minorEastAsia" w:hAnsiTheme="minorEastAsia" w:eastAsiaTheme="minorEastAsia"/>
          <w:sz w:val="28"/>
          <w:szCs w:val="28"/>
        </w:rPr>
        <w:t>系统管理-登录密码设置</w:t>
      </w:r>
      <w:bookmarkEnd w:id="286"/>
      <w:bookmarkEnd w:id="287"/>
    </w:p>
    <w:p>
      <w:pPr>
        <w:pStyle w:val="4"/>
        <w:numPr>
          <w:ilvl w:val="2"/>
          <w:numId w:val="48"/>
        </w:numPr>
        <w:rPr>
          <w:rFonts w:asciiTheme="minorEastAsia" w:hAnsiTheme="minorEastAsia" w:eastAsiaTheme="minorEastAsia"/>
          <w:sz w:val="24"/>
          <w:szCs w:val="24"/>
        </w:rPr>
      </w:pPr>
      <w:bookmarkStart w:id="288" w:name="_Toc1944195658"/>
      <w:bookmarkStart w:id="289" w:name="_Toc1441454590"/>
      <w:r>
        <w:rPr>
          <w:rFonts w:hint="eastAsia" w:asciiTheme="minorEastAsia" w:hAnsiTheme="minorEastAsia" w:eastAsiaTheme="minorEastAsia"/>
          <w:sz w:val="24"/>
          <w:szCs w:val="24"/>
        </w:rPr>
        <w:t>功能概述</w:t>
      </w:r>
      <w:bookmarkEnd w:id="288"/>
      <w:bookmarkEnd w:id="289"/>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登录密码设置页面允许</w:t>
      </w:r>
      <w:r>
        <w:rPr>
          <w:rFonts w:asciiTheme="minorEastAsia" w:hAnsiTheme="minorEastAsia" w:eastAsiaTheme="minorEastAsia"/>
          <w:sz w:val="24"/>
          <w:szCs w:val="24"/>
        </w:rPr>
        <w:t>重新</w:t>
      </w:r>
      <w:r>
        <w:rPr>
          <w:rFonts w:hint="eastAsia" w:asciiTheme="minorEastAsia" w:hAnsiTheme="minorEastAsia" w:eastAsiaTheme="minorEastAsia"/>
          <w:sz w:val="24"/>
          <w:szCs w:val="24"/>
        </w:rPr>
        <w:t>设置</w:t>
      </w:r>
      <w:r>
        <w:rPr>
          <w:rFonts w:asciiTheme="minorEastAsia" w:hAnsiTheme="minorEastAsia" w:eastAsiaTheme="minorEastAsia"/>
          <w:sz w:val="24"/>
          <w:szCs w:val="24"/>
        </w:rPr>
        <w:t>客户端的</w:t>
      </w:r>
      <w:r>
        <w:rPr>
          <w:rFonts w:hint="eastAsia" w:asciiTheme="minorEastAsia" w:hAnsiTheme="minorEastAsia" w:eastAsiaTheme="minorEastAsia"/>
          <w:sz w:val="24"/>
          <w:szCs w:val="24"/>
        </w:rPr>
        <w:t>登录密码。</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452745" cy="3699510"/>
            <wp:effectExtent l="0" t="0" r="8255" b="8890"/>
            <wp:docPr id="35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56"/>
                    <pic:cNvPicPr>
                      <a:picLocks noChangeAspect="1"/>
                    </pic:cNvPicPr>
                  </pic:nvPicPr>
                  <pic:blipFill>
                    <a:blip r:embed="rId206" cstate="print"/>
                    <a:stretch>
                      <a:fillRect/>
                    </a:stretch>
                  </pic:blipFill>
                  <pic:spPr>
                    <a:xfrm>
                      <a:off x="0" y="0"/>
                      <a:ext cx="5452745" cy="3699510"/>
                    </a:xfrm>
                    <a:prstGeom prst="rect">
                      <a:avLst/>
                    </a:prstGeom>
                    <a:noFill/>
                    <a:ln w="9525">
                      <a:noFill/>
                    </a:ln>
                  </pic:spPr>
                </pic:pic>
              </a:graphicData>
            </a:graphic>
          </wp:inline>
        </w:drawing>
      </w:r>
    </w:p>
    <w:p>
      <w:pPr>
        <w:pStyle w:val="4"/>
        <w:numPr>
          <w:ilvl w:val="2"/>
          <w:numId w:val="48"/>
        </w:numPr>
        <w:rPr>
          <w:rFonts w:asciiTheme="minorEastAsia" w:hAnsiTheme="minorEastAsia" w:eastAsiaTheme="minorEastAsia"/>
          <w:sz w:val="24"/>
          <w:szCs w:val="24"/>
        </w:rPr>
      </w:pPr>
      <w:bookmarkStart w:id="290" w:name="_Toc2132734901"/>
      <w:bookmarkStart w:id="291" w:name="_Toc764272323"/>
      <w:r>
        <w:rPr>
          <w:rFonts w:hint="eastAsia" w:asciiTheme="minorEastAsia" w:hAnsiTheme="minorEastAsia" w:eastAsiaTheme="minorEastAsia"/>
          <w:sz w:val="24"/>
          <w:szCs w:val="24"/>
        </w:rPr>
        <w:t>操作步骤</w:t>
      </w:r>
      <w:bookmarkEnd w:id="290"/>
      <w:bookmarkEnd w:id="291"/>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1、备份路径设置：可设置指定的路径作为备份数据的存放路径。</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2、备份：点击备份后，可备份数据，备份前有提示，备份后，有结果信息显示。</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3、备份到默认路径：默认路径为当前程序所在目录。</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4、备份到选择路径：可自定义备份路径。</w:t>
      </w:r>
    </w:p>
    <w:p>
      <w:pPr>
        <w:pStyle w:val="3"/>
        <w:numPr>
          <w:ilvl w:val="1"/>
          <w:numId w:val="48"/>
        </w:numPr>
        <w:rPr>
          <w:rFonts w:asciiTheme="minorEastAsia" w:hAnsiTheme="minorEastAsia" w:eastAsiaTheme="minorEastAsia"/>
          <w:sz w:val="28"/>
          <w:szCs w:val="28"/>
        </w:rPr>
      </w:pPr>
      <w:bookmarkStart w:id="292" w:name="_Toc1225929030"/>
      <w:bookmarkStart w:id="293" w:name="_Toc1025239954"/>
      <w:r>
        <w:rPr>
          <w:rFonts w:asciiTheme="minorEastAsia" w:hAnsiTheme="minorEastAsia" w:eastAsiaTheme="minorEastAsia"/>
          <w:sz w:val="28"/>
          <w:szCs w:val="28"/>
        </w:rPr>
        <w:t>系统管理-单位信息</w:t>
      </w:r>
      <w:bookmarkEnd w:id="292"/>
      <w:bookmarkEnd w:id="293"/>
    </w:p>
    <w:p>
      <w:pPr>
        <w:pStyle w:val="4"/>
        <w:numPr>
          <w:ilvl w:val="2"/>
          <w:numId w:val="48"/>
        </w:numPr>
        <w:rPr>
          <w:rFonts w:asciiTheme="minorEastAsia" w:hAnsiTheme="minorEastAsia" w:eastAsiaTheme="minorEastAsia"/>
          <w:sz w:val="24"/>
          <w:szCs w:val="24"/>
        </w:rPr>
      </w:pPr>
      <w:bookmarkStart w:id="294" w:name="_Toc1231097892"/>
      <w:bookmarkStart w:id="295" w:name="_Toc1946606997"/>
      <w:r>
        <w:rPr>
          <w:rFonts w:hint="eastAsia" w:asciiTheme="minorEastAsia" w:hAnsiTheme="minorEastAsia" w:eastAsiaTheme="minorEastAsia"/>
          <w:sz w:val="24"/>
          <w:szCs w:val="24"/>
        </w:rPr>
        <w:t>功能概述</w:t>
      </w:r>
      <w:bookmarkEnd w:id="294"/>
      <w:bookmarkEnd w:id="295"/>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单位信息页面显示从</w:t>
      </w:r>
      <w:r>
        <w:rPr>
          <w:rFonts w:asciiTheme="minorEastAsia" w:hAnsiTheme="minorEastAsia" w:eastAsiaTheme="minorEastAsia"/>
          <w:sz w:val="24"/>
          <w:szCs w:val="24"/>
        </w:rPr>
        <w:t>管理子系统</w:t>
      </w:r>
      <w:r>
        <w:rPr>
          <w:rFonts w:hint="eastAsia" w:asciiTheme="minorEastAsia" w:hAnsiTheme="minorEastAsia" w:eastAsiaTheme="minorEastAsia"/>
          <w:sz w:val="24"/>
          <w:szCs w:val="24"/>
        </w:rPr>
        <w:t>下载的单位基本信息。</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271135" cy="3608070"/>
            <wp:effectExtent l="0" t="0" r="12065" b="24130"/>
            <wp:docPr id="36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57"/>
                    <pic:cNvPicPr>
                      <a:picLocks noChangeAspect="1"/>
                    </pic:cNvPicPr>
                  </pic:nvPicPr>
                  <pic:blipFill>
                    <a:blip r:embed="rId207" cstate="print"/>
                    <a:stretch>
                      <a:fillRect/>
                    </a:stretch>
                  </pic:blipFill>
                  <pic:spPr>
                    <a:xfrm>
                      <a:off x="0" y="0"/>
                      <a:ext cx="5271135" cy="3608070"/>
                    </a:xfrm>
                    <a:prstGeom prst="rect">
                      <a:avLst/>
                    </a:prstGeom>
                    <a:noFill/>
                    <a:ln w="9525">
                      <a:noFill/>
                    </a:ln>
                  </pic:spPr>
                </pic:pic>
              </a:graphicData>
            </a:graphic>
          </wp:inline>
        </w:drawing>
      </w:r>
    </w:p>
    <w:p>
      <w:pPr>
        <w:pStyle w:val="4"/>
        <w:numPr>
          <w:ilvl w:val="2"/>
          <w:numId w:val="48"/>
        </w:numPr>
        <w:rPr>
          <w:rFonts w:asciiTheme="minorEastAsia" w:hAnsiTheme="minorEastAsia" w:eastAsiaTheme="minorEastAsia"/>
          <w:sz w:val="24"/>
          <w:szCs w:val="24"/>
        </w:rPr>
      </w:pPr>
      <w:bookmarkStart w:id="296" w:name="_Toc57331999"/>
      <w:bookmarkStart w:id="297" w:name="_Toc1857920181"/>
      <w:r>
        <w:rPr>
          <w:rFonts w:hint="eastAsia" w:asciiTheme="minorEastAsia" w:hAnsiTheme="minorEastAsia" w:eastAsiaTheme="minorEastAsia"/>
          <w:sz w:val="24"/>
          <w:szCs w:val="24"/>
        </w:rPr>
        <w:t>操作步骤</w:t>
      </w:r>
      <w:bookmarkEnd w:id="296"/>
      <w:bookmarkEnd w:id="297"/>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单位信息从管理子系统获取，界面信息客户端不可变更。</w:t>
      </w:r>
    </w:p>
    <w:p>
      <w:pPr>
        <w:pStyle w:val="3"/>
        <w:numPr>
          <w:ilvl w:val="1"/>
          <w:numId w:val="48"/>
        </w:numPr>
        <w:rPr>
          <w:rFonts w:asciiTheme="minorEastAsia" w:hAnsiTheme="minorEastAsia" w:eastAsiaTheme="minorEastAsia"/>
          <w:sz w:val="28"/>
          <w:szCs w:val="28"/>
        </w:rPr>
      </w:pPr>
      <w:bookmarkStart w:id="298" w:name="_Toc1506233337"/>
      <w:bookmarkStart w:id="299" w:name="_Toc1652254687"/>
      <w:r>
        <w:rPr>
          <w:rFonts w:asciiTheme="minorEastAsia" w:hAnsiTheme="minorEastAsia" w:eastAsiaTheme="minorEastAsia"/>
          <w:sz w:val="28"/>
          <w:szCs w:val="28"/>
        </w:rPr>
        <w:t>系统管理-申报管理</w:t>
      </w:r>
      <w:bookmarkEnd w:id="298"/>
      <w:bookmarkEnd w:id="299"/>
    </w:p>
    <w:p>
      <w:pPr>
        <w:pStyle w:val="4"/>
        <w:numPr>
          <w:ilvl w:val="2"/>
          <w:numId w:val="48"/>
        </w:numPr>
        <w:rPr>
          <w:rFonts w:asciiTheme="minorEastAsia" w:hAnsiTheme="minorEastAsia" w:eastAsiaTheme="minorEastAsia"/>
          <w:sz w:val="24"/>
          <w:szCs w:val="24"/>
        </w:rPr>
      </w:pPr>
      <w:bookmarkStart w:id="300" w:name="_Toc726464123"/>
      <w:bookmarkStart w:id="301" w:name="_Toc333485052"/>
      <w:r>
        <w:rPr>
          <w:rFonts w:hint="eastAsia" w:asciiTheme="minorEastAsia" w:hAnsiTheme="minorEastAsia" w:eastAsiaTheme="minorEastAsia"/>
          <w:sz w:val="24"/>
          <w:szCs w:val="24"/>
        </w:rPr>
        <w:t>功能概述</w:t>
      </w:r>
      <w:bookmarkEnd w:id="300"/>
      <w:bookmarkEnd w:id="301"/>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更新单位相关的规则文件以及更改申报密码</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611495" cy="3764280"/>
            <wp:effectExtent l="0" t="0" r="1905" b="20320"/>
            <wp:docPr id="363"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58"/>
                    <pic:cNvPicPr>
                      <a:picLocks noChangeAspect="1"/>
                    </pic:cNvPicPr>
                  </pic:nvPicPr>
                  <pic:blipFill>
                    <a:blip r:embed="rId208" cstate="print"/>
                    <a:stretch>
                      <a:fillRect/>
                    </a:stretch>
                  </pic:blipFill>
                  <pic:spPr>
                    <a:xfrm>
                      <a:off x="0" y="0"/>
                      <a:ext cx="5611495" cy="3764280"/>
                    </a:xfrm>
                    <a:prstGeom prst="rect">
                      <a:avLst/>
                    </a:prstGeom>
                    <a:noFill/>
                    <a:ln w="9525">
                      <a:noFill/>
                    </a:ln>
                  </pic:spPr>
                </pic:pic>
              </a:graphicData>
            </a:graphic>
          </wp:inline>
        </w:drawing>
      </w:r>
    </w:p>
    <w:p>
      <w:pPr>
        <w:pStyle w:val="4"/>
        <w:numPr>
          <w:ilvl w:val="2"/>
          <w:numId w:val="48"/>
        </w:numPr>
        <w:rPr>
          <w:rFonts w:asciiTheme="minorEastAsia" w:hAnsiTheme="minorEastAsia" w:eastAsiaTheme="minorEastAsia"/>
          <w:sz w:val="24"/>
          <w:szCs w:val="24"/>
        </w:rPr>
      </w:pPr>
      <w:bookmarkStart w:id="302" w:name="_Toc1237982066"/>
      <w:bookmarkStart w:id="303" w:name="_Toc2098433941"/>
      <w:r>
        <w:rPr>
          <w:rFonts w:hint="eastAsia" w:asciiTheme="minorEastAsia" w:hAnsiTheme="minorEastAsia" w:eastAsiaTheme="minorEastAsia"/>
          <w:sz w:val="24"/>
          <w:szCs w:val="24"/>
        </w:rPr>
        <w:t>操作步骤</w:t>
      </w:r>
      <w:bookmarkEnd w:id="302"/>
      <w:bookmarkEnd w:id="303"/>
    </w:p>
    <w:p>
      <w:pPr>
        <w:ind w:firstLine="482"/>
        <w:rPr>
          <w:rFonts w:asciiTheme="minorEastAsia" w:hAnsiTheme="minorEastAsia" w:eastAsiaTheme="minorEastAsia"/>
          <w:b/>
          <w:bCs/>
          <w:sz w:val="24"/>
          <w:szCs w:val="24"/>
        </w:rPr>
      </w:pPr>
      <w:r>
        <w:rPr>
          <w:rFonts w:asciiTheme="minorEastAsia" w:hAnsiTheme="minorEastAsia" w:eastAsiaTheme="minorEastAsia"/>
          <w:b/>
          <w:bCs/>
          <w:sz w:val="24"/>
          <w:szCs w:val="24"/>
        </w:rPr>
        <w:t>1.规则文件更新：</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1、如需要手动更新规则文件，可点击“更新”按钮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2、每次软件登录都会自动从管理子系统下载最新的规则文件，一般情况下不需要手工更新</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3、可查看规则文件的个数，规则文件具体设置要到管理子系统进行管理设置，客户端只负责下载这些规则文件</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611495" cy="3764280"/>
            <wp:effectExtent l="0" t="0" r="1905" b="20320"/>
            <wp:docPr id="364"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159"/>
                    <pic:cNvPicPr>
                      <a:picLocks noChangeAspect="1"/>
                    </pic:cNvPicPr>
                  </pic:nvPicPr>
                  <pic:blipFill>
                    <a:blip r:embed="rId208" cstate="print"/>
                    <a:stretch>
                      <a:fillRect/>
                    </a:stretch>
                  </pic:blipFill>
                  <pic:spPr>
                    <a:xfrm>
                      <a:off x="0" y="0"/>
                      <a:ext cx="5611495" cy="3764280"/>
                    </a:xfrm>
                    <a:prstGeom prst="rect">
                      <a:avLst/>
                    </a:prstGeom>
                    <a:noFill/>
                    <a:ln w="9525">
                      <a:noFill/>
                    </a:ln>
                  </pic:spPr>
                </pic:pic>
              </a:graphicData>
            </a:graphic>
          </wp:inline>
        </w:drawing>
      </w:r>
    </w:p>
    <w:p>
      <w:pPr>
        <w:ind w:firstLine="482"/>
        <w:rPr>
          <w:rFonts w:asciiTheme="minorEastAsia" w:hAnsiTheme="minorEastAsia" w:eastAsiaTheme="minorEastAsia"/>
          <w:b/>
          <w:bCs/>
          <w:sz w:val="24"/>
          <w:szCs w:val="24"/>
        </w:rPr>
      </w:pPr>
      <w:r>
        <w:rPr>
          <w:rFonts w:asciiTheme="minorEastAsia" w:hAnsiTheme="minorEastAsia" w:eastAsiaTheme="minorEastAsia"/>
          <w:b/>
          <w:bCs/>
          <w:sz w:val="24"/>
          <w:szCs w:val="24"/>
        </w:rPr>
        <w:t>2.申报密码设置：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1、设定安全密码后需要点击“保存”按钮进行保存</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2、申报密码修改后，请牢记，未登录状态下，客户端暂不支持重置密码。</w:t>
      </w:r>
    </w:p>
    <w:p>
      <w:pPr>
        <w:rPr>
          <w:rFonts w:asciiTheme="minorEastAsia" w:hAnsiTheme="minorEastAsia" w:eastAsiaTheme="minorEastAsia"/>
        </w:rPr>
      </w:pPr>
      <w:r>
        <w:rPr>
          <w:rFonts w:hint="eastAsia" w:asciiTheme="minorEastAsia" w:hAnsiTheme="minorEastAsia" w:eastAsiaTheme="minorEastAsia"/>
        </w:rPr>
        <w:drawing>
          <wp:inline distT="0" distB="0" distL="114300" distR="114300">
            <wp:extent cx="5378450" cy="3627120"/>
            <wp:effectExtent l="0" t="0" r="6350" b="5080"/>
            <wp:docPr id="36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160"/>
                    <pic:cNvPicPr>
                      <a:picLocks noChangeAspect="1"/>
                    </pic:cNvPicPr>
                  </pic:nvPicPr>
                  <pic:blipFill>
                    <a:blip r:embed="rId209" cstate="print"/>
                    <a:stretch>
                      <a:fillRect/>
                    </a:stretch>
                  </pic:blipFill>
                  <pic:spPr>
                    <a:xfrm>
                      <a:off x="0" y="0"/>
                      <a:ext cx="5378450" cy="3627120"/>
                    </a:xfrm>
                    <a:prstGeom prst="rect">
                      <a:avLst/>
                    </a:prstGeom>
                    <a:noFill/>
                    <a:ln w="9525">
                      <a:noFill/>
                    </a:ln>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幼圆">
    <w:altName w:val="苹方-简"/>
    <w:panose1 w:val="020B0604020202020204"/>
    <w:charset w:val="00"/>
    <w:family w:val="auto"/>
    <w:pitch w:val="default"/>
    <w:sig w:usb0="00000000" w:usb1="00000000" w:usb2="00000000" w:usb3="00000000" w:csb0="00000000" w:csb1="00000000"/>
  </w:font>
  <w:font w:name="Wingdings">
    <w:panose1 w:val="05000000000000000000"/>
    <w:charset w:val="00"/>
    <w:family w:val="decorative"/>
    <w:pitch w:val="default"/>
    <w:sig w:usb0="00000000" w:usb1="00000000" w:usb2="00000000" w:usb3="00000000" w:csb0="80000000" w:csb1="00000000"/>
  </w:font>
  <w:font w:name="Calibri Light">
    <w:altName w:val="Helvetica Neue"/>
    <w:panose1 w:val="020F0302020204030204"/>
    <w:charset w:val="00"/>
    <w:family w:val="swiss"/>
    <w:pitch w:val="default"/>
    <w:sig w:usb0="00000000" w:usb1="00000000" w:usb2="00000009" w:usb3="00000000" w:csb0="000001FF" w:csb1="00000000"/>
  </w:font>
  <w:font w:name="黑体">
    <w:panose1 w:val="02010609060101010101"/>
    <w:charset w:val="86"/>
    <w:family w:val="modern"/>
    <w:pitch w:val="default"/>
    <w:sig w:usb0="800002BF" w:usb1="38CF7CFA" w:usb2="00000016" w:usb3="00000000" w:csb0="00040001" w:csb1="00000000"/>
  </w:font>
  <w:font w:name="微软雅黑">
    <w:altName w:val="汉仪旗黑"/>
    <w:panose1 w:val="020B0503020204020204"/>
    <w:charset w:val="86"/>
    <w:family w:val="swiss"/>
    <w:pitch w:val="default"/>
    <w:sig w:usb0="00000000" w:usb1="00000000" w:usb2="00000016" w:usb3="00000000" w:csb0="0004001F" w:csb1="00000000"/>
  </w:font>
  <w:font w:name="汉仪旗黑KW">
    <w:panose1 w:val="00020600040101010101"/>
    <w:charset w:val="86"/>
    <w:family w:val="auto"/>
    <w:pitch w:val="default"/>
    <w:sig w:usb0="A00002BF" w:usb1="3ACF7CFA" w:usb2="00000016" w:usb3="00000000" w:csb0="0004009F" w:csb1="DFD70000"/>
  </w:font>
  <w:font w:name="PingFangHK">
    <w:altName w:val="苹方-简"/>
    <w:panose1 w:val="00000000000000000000"/>
    <w:charset w:val="00"/>
    <w:family w:val="auto"/>
    <w:pitch w:val="default"/>
    <w:sig w:usb0="00000000" w:usb1="00000000" w:usb2="00000000" w:usb3="00000000" w:csb0="00000000" w:csb1="00000000"/>
  </w:font>
  <w:font w:name="Tahoma">
    <w:panose1 w:val="020B0804030504040204"/>
    <w:charset w:val="00"/>
    <w:family w:val="auto"/>
    <w:pitch w:val="default"/>
    <w:sig w:usb0="E1002AFF" w:usb1="C000605B" w:usb2="00000029" w:usb3="00000000" w:csb0="200101FF" w:csb1="20280000"/>
  </w:font>
  <w:font w:name="汉仪旗黑">
    <w:panose1 w:val="00020600040101010101"/>
    <w:charset w:val="86"/>
    <w:family w:val="auto"/>
    <w:pitch w:val="default"/>
    <w:sig w:usb0="A00002BF" w:usb1="1ACF7CFA" w:usb2="00000016" w:usb3="00000000" w:csb0="0004009F" w:csb1="DFD70000"/>
  </w:font>
  <w:font w:name="幼圆">
    <w:altName w:val="苹方-简"/>
    <w:panose1 w:val="00000000000000000000"/>
    <w:charset w:val="86"/>
    <w:family w:val="modern"/>
    <w:pitch w:val="default"/>
    <w:sig w:usb0="00000000" w:usb1="00000000" w:usb2="00000010"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汉仪仿宋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both"/>
    </w:pPr>
    <w:r>
      <w:rPr>
        <w:rFonts w:ascii="微软雅黑" w:hAnsi="微软雅黑" w:eastAsia="微软雅黑"/>
        <w:sz w:val="21"/>
        <w:szCs w:val="21"/>
      </w:rPr>
      <w:drawing>
        <wp:inline distT="0" distB="0" distL="0" distR="0">
          <wp:extent cx="1137920" cy="281940"/>
          <wp:effectExtent l="0" t="0" r="0" b="0"/>
          <wp:docPr id="171" name="图片 1" descr="2870918"/>
          <wp:cNvGraphicFramePr/>
          <a:graphic xmlns:a="http://schemas.openxmlformats.org/drawingml/2006/main">
            <a:graphicData uri="http://schemas.openxmlformats.org/drawingml/2006/picture">
              <pic:pic xmlns:pic="http://schemas.openxmlformats.org/drawingml/2006/picture">
                <pic:nvPicPr>
                  <pic:cNvPr id="171" name="图片 1" descr="2870918"/>
                  <pic:cNvPicPr/>
                </pic:nvPicPr>
                <pic:blipFill>
                  <a:blip r:embed="rId1">
                    <a:extLst>
                      <a:ext uri="{28A0092B-C50C-407E-A947-70E740481C1C}">
                        <a14:useLocalDpi xmlns:a14="http://schemas.microsoft.com/office/drawing/2010/main" val="0"/>
                      </a:ext>
                    </a:extLst>
                  </a:blip>
                  <a:srcRect/>
                  <a:stretch>
                    <a:fillRect/>
                  </a:stretch>
                </pic:blipFill>
                <pic:spPr>
                  <a:xfrm>
                    <a:off x="0" y="0"/>
                    <a:ext cx="1137920" cy="281940"/>
                  </a:xfrm>
                  <a:prstGeom prst="rect">
                    <a:avLst/>
                  </a:prstGeom>
                  <a:noFill/>
                  <a:ln>
                    <a:noFill/>
                  </a:ln>
                </pic:spPr>
              </pic:pic>
            </a:graphicData>
          </a:graphic>
        </wp:inline>
      </w:drawing>
    </w:r>
    <w:r>
      <w:rPr>
        <w:rFonts w:hint="eastAsia"/>
      </w:rPr>
      <w:t xml:space="preserve"> </w:t>
    </w:r>
    <w:r>
      <w:t xml:space="preserve">                            </w:t>
    </w:r>
    <w:r>
      <w:rPr>
        <w:rFonts w:hint="eastAsia" w:asciiTheme="minorEastAsia" w:hAnsiTheme="minorEastAsia" w:eastAsiaTheme="minorEastAsia"/>
        <w:sz w:val="24"/>
        <w:szCs w:val="24"/>
      </w:rPr>
      <w:t>社保费管理客户端用户操作手册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D0350"/>
    <w:multiLevelType w:val="multilevel"/>
    <w:tmpl w:val="0A7D0350"/>
    <w:lvl w:ilvl="0" w:tentative="0">
      <w:start w:val="1"/>
      <w:numFmt w:val="decimal"/>
      <w:lvlText w:val="%1."/>
      <w:lvlJc w:val="center"/>
      <w:pPr>
        <w:ind w:left="0" w:firstLine="0"/>
      </w:pPr>
      <w:rPr>
        <w:rFonts w:hint="eastAsia" w:ascii="幼圆" w:eastAsia="幼圆"/>
        <w:b/>
        <w:i w:val="0"/>
        <w:sz w:val="44"/>
      </w:rPr>
    </w:lvl>
    <w:lvl w:ilvl="1" w:tentative="0">
      <w:start w:val="1"/>
      <w:numFmt w:val="decimal"/>
      <w:pStyle w:val="3"/>
      <w:lvlText w:val="%1.%2"/>
      <w:lvlJc w:val="left"/>
      <w:pPr>
        <w:ind w:left="2835" w:firstLine="0"/>
      </w:pPr>
      <w:rPr>
        <w:rFonts w:hint="eastAsia" w:ascii="幼圆" w:eastAsia="幼圆"/>
        <w:b/>
        <w:i w:val="0"/>
        <w:sz w:val="32"/>
      </w:rPr>
    </w:lvl>
    <w:lvl w:ilvl="2" w:tentative="0">
      <w:start w:val="1"/>
      <w:numFmt w:val="none"/>
      <w:isLgl/>
      <w:lvlText w:val="%2.1.1"/>
      <w:lvlJc w:val="left"/>
      <w:pPr>
        <w:ind w:left="1418" w:hanging="567"/>
      </w:pPr>
      <w:rPr>
        <w:rFonts w:hint="eastAsia" w:eastAsia="幼圆"/>
        <w:b/>
        <w:i w:val="0"/>
        <w:sz w:val="28"/>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25670BA4"/>
    <w:multiLevelType w:val="multilevel"/>
    <w:tmpl w:val="25670BA4"/>
    <w:lvl w:ilvl="0" w:tentative="0">
      <w:start w:val="3"/>
      <w:numFmt w:val="decimal"/>
      <w:lvlText w:val="%1"/>
      <w:lvlJc w:val="left"/>
      <w:pPr>
        <w:ind w:left="600" w:hanging="600"/>
      </w:pPr>
      <w:rPr>
        <w:rFonts w:hint="default"/>
      </w:rPr>
    </w:lvl>
    <w:lvl w:ilvl="1" w:tentative="0">
      <w:start w:val="7"/>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160" w:hanging="2160"/>
      </w:pPr>
      <w:rPr>
        <w:rFonts w:hint="default"/>
      </w:rPr>
    </w:lvl>
  </w:abstractNum>
  <w:abstractNum w:abstractNumId="2">
    <w:nsid w:val="26401DAF"/>
    <w:multiLevelType w:val="multilevel"/>
    <w:tmpl w:val="26401DA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9F84A97"/>
    <w:multiLevelType w:val="multilevel"/>
    <w:tmpl w:val="29F84A97"/>
    <w:lvl w:ilvl="0" w:tentative="0">
      <w:start w:val="2"/>
      <w:numFmt w:val="decimal"/>
      <w:lvlText w:val="%1"/>
      <w:lvlJc w:val="left"/>
      <w:pPr>
        <w:ind w:left="645" w:hanging="645"/>
      </w:pPr>
      <w:rPr>
        <w:rFonts w:hint="default"/>
      </w:rPr>
    </w:lvl>
    <w:lvl w:ilvl="1" w:tentative="0">
      <w:start w:val="2"/>
      <w:numFmt w:val="decimal"/>
      <w:lvlText w:val="%1.%2"/>
      <w:lvlJc w:val="left"/>
      <w:pPr>
        <w:ind w:left="720" w:hanging="720"/>
      </w:pPr>
      <w:rPr>
        <w:rFonts w:hint="eastAsia" w:ascii="幼圆" w:eastAsia="幼圆"/>
      </w:rPr>
    </w:lvl>
    <w:lvl w:ilvl="2" w:tentative="0">
      <w:start w:val="1"/>
      <w:numFmt w:val="decimal"/>
      <w:pStyle w:val="4"/>
      <w:lvlText w:val="%1.%2.%3"/>
      <w:lvlJc w:val="left"/>
      <w:pPr>
        <w:ind w:left="1145" w:hanging="72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3" w:tentative="0">
      <w:start w:val="1"/>
      <w:numFmt w:val="decimal"/>
      <w:lvlText w:val="%1.%2.%3.%4"/>
      <w:lvlJc w:val="left"/>
      <w:pPr>
        <w:ind w:left="1080" w:hanging="1080"/>
      </w:pPr>
      <w:rPr>
        <w:rFonts w:hint="eastAsia" w:ascii="幼圆" w:eastAsia="幼圆"/>
        <w:b/>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abstractNum w:abstractNumId="4">
    <w:nsid w:val="53413A77"/>
    <w:multiLevelType w:val="multilevel"/>
    <w:tmpl w:val="53413A7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EA529D9"/>
    <w:multiLevelType w:val="singleLevel"/>
    <w:tmpl w:val="5EA529D9"/>
    <w:lvl w:ilvl="0" w:tentative="0">
      <w:start w:val="3"/>
      <w:numFmt w:val="decimal"/>
      <w:suff w:val="nothing"/>
      <w:lvlText w:val="%1."/>
      <w:lvlJc w:val="left"/>
    </w:lvl>
  </w:abstractNum>
  <w:abstractNum w:abstractNumId="6">
    <w:nsid w:val="5EA535D8"/>
    <w:multiLevelType w:val="singleLevel"/>
    <w:tmpl w:val="5EA535D8"/>
    <w:lvl w:ilvl="0" w:tentative="0">
      <w:start w:val="1"/>
      <w:numFmt w:val="decimal"/>
      <w:suff w:val="nothing"/>
      <w:lvlText w:val="%1."/>
      <w:lvlJc w:val="left"/>
    </w:lvl>
  </w:abstractNum>
  <w:abstractNum w:abstractNumId="7">
    <w:nsid w:val="5EA56B3A"/>
    <w:multiLevelType w:val="singleLevel"/>
    <w:tmpl w:val="5EA56B3A"/>
    <w:lvl w:ilvl="0" w:tentative="0">
      <w:start w:val="4"/>
      <w:numFmt w:val="decimal"/>
      <w:suff w:val="nothing"/>
      <w:lvlText w:val="%1."/>
      <w:lvlJc w:val="left"/>
    </w:lvl>
  </w:abstractNum>
  <w:abstractNum w:abstractNumId="8">
    <w:nsid w:val="5EA57B8F"/>
    <w:multiLevelType w:val="singleLevel"/>
    <w:tmpl w:val="5EA57B8F"/>
    <w:lvl w:ilvl="0" w:tentative="0">
      <w:start w:val="1"/>
      <w:numFmt w:val="decimal"/>
      <w:suff w:val="nothing"/>
      <w:lvlText w:val="%1."/>
      <w:lvlJc w:val="left"/>
    </w:lvl>
  </w:abstractNum>
  <w:abstractNum w:abstractNumId="9">
    <w:nsid w:val="5EA57D62"/>
    <w:multiLevelType w:val="multilevel"/>
    <w:tmpl w:val="5EA57D62"/>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1080" w:hanging="108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10">
    <w:nsid w:val="5EA68127"/>
    <w:multiLevelType w:val="multilevel"/>
    <w:tmpl w:val="5EA68127"/>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11">
    <w:nsid w:val="5EA93534"/>
    <w:multiLevelType w:val="singleLevel"/>
    <w:tmpl w:val="5EA93534"/>
    <w:lvl w:ilvl="0" w:tentative="0">
      <w:start w:val="1"/>
      <w:numFmt w:val="decimal"/>
      <w:suff w:val="nothing"/>
      <w:lvlText w:val="%1."/>
      <w:lvlJc w:val="left"/>
    </w:lvl>
  </w:abstractNum>
  <w:abstractNum w:abstractNumId="12">
    <w:nsid w:val="5EC64CCC"/>
    <w:multiLevelType w:val="singleLevel"/>
    <w:tmpl w:val="5EC64CCC"/>
    <w:lvl w:ilvl="0" w:tentative="0">
      <w:start w:val="1"/>
      <w:numFmt w:val="decimal"/>
      <w:suff w:val="nothing"/>
      <w:lvlText w:val="%1."/>
      <w:lvlJc w:val="left"/>
    </w:lvl>
  </w:abstractNum>
  <w:abstractNum w:abstractNumId="13">
    <w:nsid w:val="5EC64D23"/>
    <w:multiLevelType w:val="singleLevel"/>
    <w:tmpl w:val="5EC64D23"/>
    <w:lvl w:ilvl="0" w:tentative="0">
      <w:start w:val="1"/>
      <w:numFmt w:val="decimal"/>
      <w:suff w:val="nothing"/>
      <w:lvlText w:val="%1."/>
      <w:lvlJc w:val="left"/>
    </w:lvl>
  </w:abstractNum>
  <w:abstractNum w:abstractNumId="14">
    <w:nsid w:val="5ED8C584"/>
    <w:multiLevelType w:val="singleLevel"/>
    <w:tmpl w:val="5ED8C584"/>
    <w:lvl w:ilvl="0" w:tentative="0">
      <w:start w:val="1"/>
      <w:numFmt w:val="decimal"/>
      <w:suff w:val="space"/>
      <w:lvlText w:val="%1."/>
      <w:lvlJc w:val="left"/>
    </w:lvl>
  </w:abstractNum>
  <w:abstractNum w:abstractNumId="15">
    <w:nsid w:val="5ED8CD1D"/>
    <w:multiLevelType w:val="singleLevel"/>
    <w:tmpl w:val="5ED8CD1D"/>
    <w:lvl w:ilvl="0" w:tentative="0">
      <w:start w:val="1"/>
      <w:numFmt w:val="decimal"/>
      <w:lvlText w:val="%1)"/>
      <w:lvlJc w:val="left"/>
      <w:pPr>
        <w:ind w:left="425" w:hanging="425"/>
      </w:pPr>
      <w:rPr>
        <w:rFonts w:hint="default"/>
      </w:rPr>
    </w:lvl>
  </w:abstractNum>
  <w:abstractNum w:abstractNumId="16">
    <w:nsid w:val="5EDA1AF1"/>
    <w:multiLevelType w:val="singleLevel"/>
    <w:tmpl w:val="5EDA1AF1"/>
    <w:lvl w:ilvl="0" w:tentative="0">
      <w:start w:val="1"/>
      <w:numFmt w:val="decimal"/>
      <w:suff w:val="space"/>
      <w:lvlText w:val="%1."/>
      <w:lvlJc w:val="left"/>
    </w:lvl>
  </w:abstractNum>
  <w:abstractNum w:abstractNumId="17">
    <w:nsid w:val="5EDA1B40"/>
    <w:multiLevelType w:val="singleLevel"/>
    <w:tmpl w:val="5EDA1B40"/>
    <w:lvl w:ilvl="0" w:tentative="0">
      <w:start w:val="1"/>
      <w:numFmt w:val="decimal"/>
      <w:lvlText w:val="%1)"/>
      <w:lvlJc w:val="left"/>
      <w:pPr>
        <w:ind w:left="425" w:hanging="425"/>
      </w:pPr>
      <w:rPr>
        <w:rFonts w:hint="default"/>
      </w:rPr>
    </w:lvl>
  </w:abstractNum>
  <w:abstractNum w:abstractNumId="18">
    <w:nsid w:val="5EDA2B7A"/>
    <w:multiLevelType w:val="singleLevel"/>
    <w:tmpl w:val="5EDA2B7A"/>
    <w:lvl w:ilvl="0" w:tentative="0">
      <w:start w:val="1"/>
      <w:numFmt w:val="decimal"/>
      <w:suff w:val="nothing"/>
      <w:lvlText w:val="%1."/>
      <w:lvlJc w:val="left"/>
    </w:lvl>
  </w:abstractNum>
  <w:abstractNum w:abstractNumId="19">
    <w:nsid w:val="5EDA2DDA"/>
    <w:multiLevelType w:val="singleLevel"/>
    <w:tmpl w:val="5EDA2DDA"/>
    <w:lvl w:ilvl="0" w:tentative="0">
      <w:start w:val="1"/>
      <w:numFmt w:val="decimal"/>
      <w:lvlText w:val="%1)"/>
      <w:lvlJc w:val="left"/>
      <w:pPr>
        <w:ind w:left="425" w:hanging="425"/>
      </w:pPr>
      <w:rPr>
        <w:rFonts w:hint="default"/>
      </w:rPr>
    </w:lvl>
  </w:abstractNum>
  <w:abstractNum w:abstractNumId="20">
    <w:nsid w:val="5EDAF407"/>
    <w:multiLevelType w:val="singleLevel"/>
    <w:tmpl w:val="5EDAF407"/>
    <w:lvl w:ilvl="0" w:tentative="0">
      <w:start w:val="1"/>
      <w:numFmt w:val="decimal"/>
      <w:suff w:val="nothing"/>
      <w:lvlText w:val="%1."/>
      <w:lvlJc w:val="left"/>
    </w:lvl>
  </w:abstractNum>
  <w:abstractNum w:abstractNumId="21">
    <w:nsid w:val="5EDAF539"/>
    <w:multiLevelType w:val="singleLevel"/>
    <w:tmpl w:val="5EDAF539"/>
    <w:lvl w:ilvl="0" w:tentative="0">
      <w:start w:val="1"/>
      <w:numFmt w:val="decimal"/>
      <w:lvlText w:val="%1)"/>
      <w:lvlJc w:val="left"/>
      <w:pPr>
        <w:ind w:left="425" w:hanging="425"/>
      </w:pPr>
      <w:rPr>
        <w:rFonts w:hint="default"/>
      </w:rPr>
    </w:lvl>
  </w:abstractNum>
  <w:abstractNum w:abstractNumId="22">
    <w:nsid w:val="5EDAFE65"/>
    <w:multiLevelType w:val="singleLevel"/>
    <w:tmpl w:val="5EDAFE65"/>
    <w:lvl w:ilvl="0" w:tentative="0">
      <w:start w:val="1"/>
      <w:numFmt w:val="decimal"/>
      <w:suff w:val="nothing"/>
      <w:lvlText w:val="%1."/>
      <w:lvlJc w:val="left"/>
    </w:lvl>
  </w:abstractNum>
  <w:abstractNum w:abstractNumId="23">
    <w:nsid w:val="5EDAFF69"/>
    <w:multiLevelType w:val="singleLevel"/>
    <w:tmpl w:val="5EDAFF69"/>
    <w:lvl w:ilvl="0" w:tentative="0">
      <w:start w:val="1"/>
      <w:numFmt w:val="decimal"/>
      <w:lvlText w:val="%1)"/>
      <w:lvlJc w:val="left"/>
      <w:pPr>
        <w:ind w:left="425" w:hanging="425"/>
      </w:pPr>
      <w:rPr>
        <w:rFonts w:hint="default"/>
      </w:rPr>
    </w:lvl>
  </w:abstractNum>
  <w:abstractNum w:abstractNumId="24">
    <w:nsid w:val="5EDE0997"/>
    <w:multiLevelType w:val="singleLevel"/>
    <w:tmpl w:val="5EDE0997"/>
    <w:lvl w:ilvl="0" w:tentative="0">
      <w:start w:val="1"/>
      <w:numFmt w:val="decimal"/>
      <w:suff w:val="nothing"/>
      <w:lvlText w:val="%1."/>
      <w:lvlJc w:val="left"/>
    </w:lvl>
  </w:abstractNum>
  <w:abstractNum w:abstractNumId="25">
    <w:nsid w:val="5EDE09C7"/>
    <w:multiLevelType w:val="singleLevel"/>
    <w:tmpl w:val="5EDE09C7"/>
    <w:lvl w:ilvl="0" w:tentative="0">
      <w:start w:val="1"/>
      <w:numFmt w:val="decimal"/>
      <w:lvlText w:val="%1)"/>
      <w:lvlJc w:val="left"/>
      <w:pPr>
        <w:ind w:left="425" w:hanging="425"/>
      </w:pPr>
      <w:rPr>
        <w:rFonts w:hint="default"/>
      </w:rPr>
    </w:lvl>
  </w:abstractNum>
  <w:abstractNum w:abstractNumId="26">
    <w:nsid w:val="5EDE0B3A"/>
    <w:multiLevelType w:val="singleLevel"/>
    <w:tmpl w:val="5EDE0B3A"/>
    <w:lvl w:ilvl="0" w:tentative="0">
      <w:start w:val="1"/>
      <w:numFmt w:val="decimal"/>
      <w:suff w:val="nothing"/>
      <w:lvlText w:val="%1."/>
      <w:lvlJc w:val="left"/>
    </w:lvl>
  </w:abstractNum>
  <w:abstractNum w:abstractNumId="27">
    <w:nsid w:val="5EDE0B63"/>
    <w:multiLevelType w:val="singleLevel"/>
    <w:tmpl w:val="5EDE0B63"/>
    <w:lvl w:ilvl="0" w:tentative="0">
      <w:start w:val="1"/>
      <w:numFmt w:val="decimal"/>
      <w:lvlText w:val="%1)"/>
      <w:lvlJc w:val="left"/>
      <w:pPr>
        <w:ind w:left="425" w:hanging="425"/>
      </w:pPr>
      <w:rPr>
        <w:rFonts w:hint="default"/>
      </w:rPr>
    </w:lvl>
  </w:abstractNum>
  <w:abstractNum w:abstractNumId="28">
    <w:nsid w:val="5EDE0C29"/>
    <w:multiLevelType w:val="singleLevel"/>
    <w:tmpl w:val="5EDE0C29"/>
    <w:lvl w:ilvl="0" w:tentative="0">
      <w:start w:val="1"/>
      <w:numFmt w:val="decimal"/>
      <w:suff w:val="nothing"/>
      <w:lvlText w:val="%1."/>
      <w:lvlJc w:val="left"/>
    </w:lvl>
  </w:abstractNum>
  <w:abstractNum w:abstractNumId="29">
    <w:nsid w:val="5EDE0C4D"/>
    <w:multiLevelType w:val="singleLevel"/>
    <w:tmpl w:val="5EDE0C4D"/>
    <w:lvl w:ilvl="0" w:tentative="0">
      <w:start w:val="1"/>
      <w:numFmt w:val="decimal"/>
      <w:lvlText w:val="%1)"/>
      <w:lvlJc w:val="left"/>
      <w:pPr>
        <w:ind w:left="425" w:hanging="425"/>
      </w:pPr>
      <w:rPr>
        <w:rFonts w:hint="default"/>
      </w:rPr>
    </w:lvl>
  </w:abstractNum>
  <w:abstractNum w:abstractNumId="30">
    <w:nsid w:val="5EDE0DEF"/>
    <w:multiLevelType w:val="singleLevel"/>
    <w:tmpl w:val="5EDE0DEF"/>
    <w:lvl w:ilvl="0" w:tentative="0">
      <w:start w:val="1"/>
      <w:numFmt w:val="decimal"/>
      <w:suff w:val="nothing"/>
      <w:lvlText w:val="%1."/>
      <w:lvlJc w:val="left"/>
    </w:lvl>
  </w:abstractNum>
  <w:abstractNum w:abstractNumId="31">
    <w:nsid w:val="5EDE0E7A"/>
    <w:multiLevelType w:val="singleLevel"/>
    <w:tmpl w:val="5EDE0E7A"/>
    <w:lvl w:ilvl="0" w:tentative="0">
      <w:start w:val="1"/>
      <w:numFmt w:val="decimal"/>
      <w:lvlText w:val="%1)"/>
      <w:lvlJc w:val="left"/>
      <w:pPr>
        <w:ind w:left="425" w:hanging="425"/>
      </w:pPr>
      <w:rPr>
        <w:rFonts w:hint="default"/>
      </w:rPr>
    </w:lvl>
  </w:abstractNum>
  <w:abstractNum w:abstractNumId="32">
    <w:nsid w:val="5EDE0F56"/>
    <w:multiLevelType w:val="singleLevel"/>
    <w:tmpl w:val="5EDE0F56"/>
    <w:lvl w:ilvl="0" w:tentative="0">
      <w:start w:val="1"/>
      <w:numFmt w:val="decimal"/>
      <w:lvlText w:val="%1)"/>
      <w:lvlJc w:val="left"/>
      <w:pPr>
        <w:ind w:left="425" w:hanging="425"/>
      </w:pPr>
      <w:rPr>
        <w:rFonts w:hint="default"/>
      </w:rPr>
    </w:lvl>
  </w:abstractNum>
  <w:abstractNum w:abstractNumId="33">
    <w:nsid w:val="5EDE1E7B"/>
    <w:multiLevelType w:val="singleLevel"/>
    <w:tmpl w:val="5EDE1E7B"/>
    <w:lvl w:ilvl="0" w:tentative="0">
      <w:start w:val="1"/>
      <w:numFmt w:val="decimal"/>
      <w:lvlText w:val="%1)"/>
      <w:lvlJc w:val="left"/>
      <w:pPr>
        <w:tabs>
          <w:tab w:val="left" w:pos="420"/>
        </w:tabs>
        <w:ind w:left="425" w:hanging="425"/>
      </w:pPr>
      <w:rPr>
        <w:rFonts w:hint="default"/>
      </w:rPr>
    </w:lvl>
  </w:abstractNum>
  <w:abstractNum w:abstractNumId="34">
    <w:nsid w:val="5EDE2A7B"/>
    <w:multiLevelType w:val="singleLevel"/>
    <w:tmpl w:val="5EDE2A7B"/>
    <w:lvl w:ilvl="0" w:tentative="0">
      <w:start w:val="1"/>
      <w:numFmt w:val="decimal"/>
      <w:suff w:val="nothing"/>
      <w:lvlText w:val="%1."/>
      <w:lvlJc w:val="left"/>
    </w:lvl>
  </w:abstractNum>
  <w:abstractNum w:abstractNumId="35">
    <w:nsid w:val="5EDE3097"/>
    <w:multiLevelType w:val="singleLevel"/>
    <w:tmpl w:val="5EDE3097"/>
    <w:lvl w:ilvl="0" w:tentative="0">
      <w:start w:val="1"/>
      <w:numFmt w:val="decimal"/>
      <w:suff w:val="nothing"/>
      <w:lvlText w:val="%1."/>
      <w:lvlJc w:val="left"/>
    </w:lvl>
  </w:abstractNum>
  <w:abstractNum w:abstractNumId="36">
    <w:nsid w:val="5EDF7BAE"/>
    <w:multiLevelType w:val="multilevel"/>
    <w:tmpl w:val="5EDF7BAE"/>
    <w:lvl w:ilvl="0" w:tentative="0">
      <w:start w:val="3"/>
      <w:numFmt w:val="decimal"/>
      <w:lvlText w:val="%1"/>
      <w:lvlJc w:val="left"/>
      <w:pPr>
        <w:ind w:left="600" w:hanging="600"/>
      </w:pPr>
      <w:rPr>
        <w:rFonts w:hint="default"/>
      </w:rPr>
    </w:lvl>
    <w:lvl w:ilvl="1" w:tentative="0">
      <w:start w:val="5"/>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160" w:hanging="2160"/>
      </w:pPr>
      <w:rPr>
        <w:rFonts w:hint="default"/>
      </w:rPr>
    </w:lvl>
  </w:abstractNum>
  <w:abstractNum w:abstractNumId="37">
    <w:nsid w:val="5EDF8404"/>
    <w:multiLevelType w:val="multilevel"/>
    <w:tmpl w:val="5EDF8404"/>
    <w:lvl w:ilvl="0" w:tentative="0">
      <w:start w:val="3"/>
      <w:numFmt w:val="decimal"/>
      <w:lvlText w:val="%1"/>
      <w:lvlJc w:val="left"/>
      <w:pPr>
        <w:ind w:left="600" w:hanging="600"/>
      </w:pPr>
      <w:rPr>
        <w:rFonts w:hint="default"/>
      </w:rPr>
    </w:lvl>
    <w:lvl w:ilvl="1" w:tentative="0">
      <w:start w:val="6"/>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160" w:hanging="2160"/>
      </w:pPr>
      <w:rPr>
        <w:rFonts w:hint="default"/>
      </w:rPr>
    </w:lvl>
  </w:abstractNum>
  <w:abstractNum w:abstractNumId="38">
    <w:nsid w:val="5EE1A2F6"/>
    <w:multiLevelType w:val="singleLevel"/>
    <w:tmpl w:val="5EE1A2F6"/>
    <w:lvl w:ilvl="0" w:tentative="0">
      <w:start w:val="1"/>
      <w:numFmt w:val="decimal"/>
      <w:suff w:val="nothing"/>
      <w:lvlText w:val="%1."/>
      <w:lvlJc w:val="left"/>
      <w:pPr>
        <w:tabs>
          <w:tab w:val="left" w:pos="0"/>
        </w:tabs>
        <w:ind w:left="425" w:leftChars="0"/>
      </w:pPr>
      <w:rPr>
        <w:rFonts w:hint="default"/>
      </w:rPr>
    </w:lvl>
  </w:abstractNum>
  <w:abstractNum w:abstractNumId="39">
    <w:nsid w:val="5EE1CAE5"/>
    <w:multiLevelType w:val="singleLevel"/>
    <w:tmpl w:val="5EE1CAE5"/>
    <w:lvl w:ilvl="0" w:tentative="0">
      <w:start w:val="1"/>
      <w:numFmt w:val="decimal"/>
      <w:lvlText w:val="%1)"/>
      <w:lvlJc w:val="left"/>
      <w:pPr>
        <w:ind w:left="425" w:leftChars="0" w:hanging="425" w:firstLineChars="0"/>
      </w:pPr>
      <w:rPr>
        <w:rFonts w:hint="default"/>
      </w:rPr>
    </w:lvl>
  </w:abstractNum>
  <w:abstractNum w:abstractNumId="40">
    <w:nsid w:val="5EE335C1"/>
    <w:multiLevelType w:val="singleLevel"/>
    <w:tmpl w:val="5EE335C1"/>
    <w:lvl w:ilvl="0" w:tentative="0">
      <w:start w:val="1"/>
      <w:numFmt w:val="decimal"/>
      <w:lvlText w:val="%1)"/>
      <w:lvlJc w:val="left"/>
      <w:pPr>
        <w:ind w:left="425" w:leftChars="0" w:hanging="425" w:firstLineChars="0"/>
      </w:pPr>
      <w:rPr>
        <w:rFonts w:hint="default"/>
      </w:rPr>
    </w:lvl>
  </w:abstractNum>
  <w:abstractNum w:abstractNumId="41">
    <w:nsid w:val="5EE3367D"/>
    <w:multiLevelType w:val="singleLevel"/>
    <w:tmpl w:val="5EE3367D"/>
    <w:lvl w:ilvl="0" w:tentative="0">
      <w:start w:val="1"/>
      <w:numFmt w:val="decimalEnclosedCircleChinese"/>
      <w:suff w:val="nothing"/>
      <w:lvlText w:val="%1　"/>
      <w:lvlJc w:val="left"/>
      <w:pPr>
        <w:ind w:left="0" w:leftChars="0" w:firstLine="400" w:firstLineChars="0"/>
      </w:pPr>
      <w:rPr>
        <w:rFonts w:hint="eastAsia"/>
      </w:rPr>
    </w:lvl>
  </w:abstractNum>
  <w:abstractNum w:abstractNumId="42">
    <w:nsid w:val="5EF1CF00"/>
    <w:multiLevelType w:val="singleLevel"/>
    <w:tmpl w:val="5EF1CF00"/>
    <w:lvl w:ilvl="0" w:tentative="0">
      <w:start w:val="1"/>
      <w:numFmt w:val="decimalEnclosedCircleChinese"/>
      <w:suff w:val="nothing"/>
      <w:lvlText w:val="%1　"/>
      <w:lvlJc w:val="left"/>
      <w:pPr>
        <w:ind w:left="0" w:leftChars="0" w:firstLine="400" w:firstLineChars="0"/>
      </w:pPr>
      <w:rPr>
        <w:rFonts w:hint="eastAsia"/>
      </w:rPr>
    </w:lvl>
  </w:abstractNum>
  <w:abstractNum w:abstractNumId="43">
    <w:nsid w:val="5F004900"/>
    <w:multiLevelType w:val="singleLevel"/>
    <w:tmpl w:val="5F004900"/>
    <w:lvl w:ilvl="0" w:tentative="0">
      <w:start w:val="1"/>
      <w:numFmt w:val="decimalEnclosedCircleChinese"/>
      <w:suff w:val="nothing"/>
      <w:lvlText w:val="%1　"/>
      <w:lvlJc w:val="left"/>
      <w:pPr>
        <w:ind w:left="0" w:leftChars="0" w:firstLine="400" w:firstLineChars="0"/>
      </w:pPr>
      <w:rPr>
        <w:rFonts w:hint="eastAsia"/>
      </w:rPr>
    </w:lvl>
  </w:abstractNum>
  <w:abstractNum w:abstractNumId="44">
    <w:nsid w:val="5F004C3C"/>
    <w:multiLevelType w:val="singleLevel"/>
    <w:tmpl w:val="5F004C3C"/>
    <w:lvl w:ilvl="0" w:tentative="0">
      <w:start w:val="1"/>
      <w:numFmt w:val="decimalEnclosedCircleChinese"/>
      <w:suff w:val="nothing"/>
      <w:lvlText w:val="%1　"/>
      <w:lvlJc w:val="left"/>
      <w:pPr>
        <w:ind w:left="0" w:leftChars="0" w:firstLine="400" w:firstLineChars="0"/>
      </w:pPr>
      <w:rPr>
        <w:rFonts w:hint="eastAsia"/>
      </w:rPr>
    </w:lvl>
  </w:abstractNum>
  <w:abstractNum w:abstractNumId="45">
    <w:nsid w:val="5F029974"/>
    <w:multiLevelType w:val="singleLevel"/>
    <w:tmpl w:val="5F029974"/>
    <w:lvl w:ilvl="0" w:tentative="0">
      <w:start w:val="1"/>
      <w:numFmt w:val="decimal"/>
      <w:lvlText w:val="%1)"/>
      <w:lvlJc w:val="left"/>
      <w:pPr>
        <w:ind w:left="425" w:leftChars="0" w:hanging="425" w:firstLineChars="0"/>
      </w:pPr>
      <w:rPr>
        <w:rFonts w:hint="default"/>
      </w:rPr>
    </w:lvl>
  </w:abstractNum>
  <w:abstractNum w:abstractNumId="46">
    <w:nsid w:val="5F02D22B"/>
    <w:multiLevelType w:val="singleLevel"/>
    <w:tmpl w:val="5F02D22B"/>
    <w:lvl w:ilvl="0" w:tentative="0">
      <w:start w:val="1"/>
      <w:numFmt w:val="decimal"/>
      <w:lvlText w:val="%1)"/>
      <w:lvlJc w:val="left"/>
      <w:pPr>
        <w:ind w:left="425" w:hanging="425"/>
      </w:pPr>
      <w:rPr>
        <w:rFonts w:hint="default"/>
      </w:rPr>
    </w:lvl>
  </w:abstractNum>
  <w:abstractNum w:abstractNumId="47">
    <w:nsid w:val="6DEC4E58"/>
    <w:multiLevelType w:val="multilevel"/>
    <w:tmpl w:val="6DEC4E58"/>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1.%2.%3"/>
      <w:lvlJc w:val="left"/>
      <w:pPr>
        <w:ind w:left="1963" w:hanging="1080"/>
      </w:pPr>
      <w:rPr>
        <w:rFonts w:hint="default"/>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num w:numId="1">
    <w:abstractNumId w:val="0"/>
  </w:num>
  <w:num w:numId="2">
    <w:abstractNumId w:val="3"/>
  </w:num>
  <w:num w:numId="3">
    <w:abstractNumId w:val="47"/>
  </w:num>
  <w:num w:numId="4">
    <w:abstractNumId w:val="10"/>
  </w:num>
  <w:num w:numId="5">
    <w:abstractNumId w:val="33"/>
  </w:num>
  <w:num w:numId="6">
    <w:abstractNumId w:val="2"/>
  </w:num>
  <w:num w:numId="7">
    <w:abstractNumId w:val="38"/>
  </w:num>
  <w:num w:numId="8">
    <w:abstractNumId w:val="39"/>
  </w:num>
  <w:num w:numId="9">
    <w:abstractNumId w:val="14"/>
  </w:num>
  <w:num w:numId="10">
    <w:abstractNumId w:val="15"/>
  </w:num>
  <w:num w:numId="11">
    <w:abstractNumId w:val="16"/>
  </w:num>
  <w:num w:numId="12">
    <w:abstractNumId w:val="17"/>
  </w:num>
  <w:num w:numId="13">
    <w:abstractNumId w:val="45"/>
  </w:num>
  <w:num w:numId="14">
    <w:abstractNumId w:val="18"/>
  </w:num>
  <w:num w:numId="15">
    <w:abstractNumId w:val="19"/>
  </w:num>
  <w:num w:numId="16">
    <w:abstractNumId w:val="24"/>
  </w:num>
  <w:num w:numId="17">
    <w:abstractNumId w:val="25"/>
  </w:num>
  <w:num w:numId="18">
    <w:abstractNumId w:val="46"/>
  </w:num>
  <w:num w:numId="19">
    <w:abstractNumId w:val="26"/>
  </w:num>
  <w:num w:numId="20">
    <w:abstractNumId w:val="27"/>
  </w:num>
  <w:num w:numId="21">
    <w:abstractNumId w:val="28"/>
  </w:num>
  <w:num w:numId="22">
    <w:abstractNumId w:val="29"/>
  </w:num>
  <w:num w:numId="23">
    <w:abstractNumId w:val="30"/>
  </w:num>
  <w:num w:numId="24">
    <w:abstractNumId w:val="31"/>
  </w:num>
  <w:num w:numId="25">
    <w:abstractNumId w:val="32"/>
  </w:num>
  <w:num w:numId="26">
    <w:abstractNumId w:val="20"/>
  </w:num>
  <w:num w:numId="27">
    <w:abstractNumId w:val="21"/>
  </w:num>
  <w:num w:numId="28">
    <w:abstractNumId w:val="22"/>
  </w:num>
  <w:num w:numId="29">
    <w:abstractNumId w:val="23"/>
  </w:num>
  <w:num w:numId="30">
    <w:abstractNumId w:val="5"/>
  </w:num>
  <w:num w:numId="31">
    <w:abstractNumId w:val="6"/>
  </w:num>
  <w:num w:numId="32">
    <w:abstractNumId w:val="4"/>
  </w:num>
  <w:num w:numId="33">
    <w:abstractNumId w:val="7"/>
  </w:num>
  <w:num w:numId="34">
    <w:abstractNumId w:val="12"/>
  </w:num>
  <w:num w:numId="35">
    <w:abstractNumId w:val="13"/>
  </w:num>
  <w:num w:numId="36">
    <w:abstractNumId w:val="8"/>
  </w:num>
  <w:num w:numId="37">
    <w:abstractNumId w:val="34"/>
  </w:num>
  <w:num w:numId="38">
    <w:abstractNumId w:val="35"/>
  </w:num>
  <w:num w:numId="39">
    <w:abstractNumId w:val="36"/>
  </w:num>
  <w:num w:numId="40">
    <w:abstractNumId w:val="37"/>
  </w:num>
  <w:num w:numId="41">
    <w:abstractNumId w:val="1"/>
  </w:num>
  <w:num w:numId="42">
    <w:abstractNumId w:val="43"/>
  </w:num>
  <w:num w:numId="43">
    <w:abstractNumId w:val="44"/>
  </w:num>
  <w:num w:numId="44">
    <w:abstractNumId w:val="40"/>
  </w:num>
  <w:num w:numId="45">
    <w:abstractNumId w:val="41"/>
  </w:num>
  <w:num w:numId="46">
    <w:abstractNumId w:val="42"/>
  </w:num>
  <w:num w:numId="47">
    <w:abstractNumId w:val="11"/>
  </w:num>
  <w:num w:numId="48">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ay">
    <w15:presenceInfo w15:providerId="WPS Office" w15:userId="10837560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ABFE6F08"/>
    <w:rsid w:val="000123B7"/>
    <w:rsid w:val="000C070F"/>
    <w:rsid w:val="001E2983"/>
    <w:rsid w:val="00244980"/>
    <w:rsid w:val="002B424D"/>
    <w:rsid w:val="002D281A"/>
    <w:rsid w:val="002E339E"/>
    <w:rsid w:val="00356681"/>
    <w:rsid w:val="00377FE4"/>
    <w:rsid w:val="00396585"/>
    <w:rsid w:val="003F21AB"/>
    <w:rsid w:val="004E268D"/>
    <w:rsid w:val="00510A7D"/>
    <w:rsid w:val="00513175"/>
    <w:rsid w:val="0055700B"/>
    <w:rsid w:val="005B3B58"/>
    <w:rsid w:val="00634B3F"/>
    <w:rsid w:val="00675D87"/>
    <w:rsid w:val="00682AB0"/>
    <w:rsid w:val="006E732B"/>
    <w:rsid w:val="007262E5"/>
    <w:rsid w:val="00794965"/>
    <w:rsid w:val="007D4BA5"/>
    <w:rsid w:val="007E42AD"/>
    <w:rsid w:val="008271BD"/>
    <w:rsid w:val="00840088"/>
    <w:rsid w:val="00925AD8"/>
    <w:rsid w:val="00936DB5"/>
    <w:rsid w:val="00937BD3"/>
    <w:rsid w:val="009502EA"/>
    <w:rsid w:val="00956398"/>
    <w:rsid w:val="0096684A"/>
    <w:rsid w:val="009911FB"/>
    <w:rsid w:val="00A63A4E"/>
    <w:rsid w:val="00AA4517"/>
    <w:rsid w:val="00B50383"/>
    <w:rsid w:val="00C15B9C"/>
    <w:rsid w:val="00C32145"/>
    <w:rsid w:val="00C60534"/>
    <w:rsid w:val="00C744E4"/>
    <w:rsid w:val="00E551E1"/>
    <w:rsid w:val="00E64A63"/>
    <w:rsid w:val="00EB1C0F"/>
    <w:rsid w:val="00F60C14"/>
    <w:rsid w:val="00F833E6"/>
    <w:rsid w:val="00F929BA"/>
    <w:rsid w:val="00FD2333"/>
    <w:rsid w:val="0DBFE711"/>
    <w:rsid w:val="0FFF29EF"/>
    <w:rsid w:val="1EA5CBD1"/>
    <w:rsid w:val="2FA65128"/>
    <w:rsid w:val="37FFDD80"/>
    <w:rsid w:val="399FF645"/>
    <w:rsid w:val="3DEBFE8E"/>
    <w:rsid w:val="3ED59D78"/>
    <w:rsid w:val="3EFBA1DE"/>
    <w:rsid w:val="4EBFB0BD"/>
    <w:rsid w:val="57C59F99"/>
    <w:rsid w:val="65F21B92"/>
    <w:rsid w:val="6EFF923B"/>
    <w:rsid w:val="6F77ACFE"/>
    <w:rsid w:val="6F7F840B"/>
    <w:rsid w:val="6FFFAC7D"/>
    <w:rsid w:val="75F7654F"/>
    <w:rsid w:val="76596FAF"/>
    <w:rsid w:val="7737A327"/>
    <w:rsid w:val="77DF57A1"/>
    <w:rsid w:val="7B6FE1BD"/>
    <w:rsid w:val="7D4B1970"/>
    <w:rsid w:val="7DB3A30A"/>
    <w:rsid w:val="7E6D8554"/>
    <w:rsid w:val="7E8FC124"/>
    <w:rsid w:val="7F76FB54"/>
    <w:rsid w:val="7F7AC83E"/>
    <w:rsid w:val="7FC7B3EF"/>
    <w:rsid w:val="7FFF15A2"/>
    <w:rsid w:val="7FFF664C"/>
    <w:rsid w:val="9BDB208F"/>
    <w:rsid w:val="ABFE6F08"/>
    <w:rsid w:val="AF3BF923"/>
    <w:rsid w:val="AFF7E52F"/>
    <w:rsid w:val="B2DA7358"/>
    <w:rsid w:val="B3F5597F"/>
    <w:rsid w:val="B4C7EB2C"/>
    <w:rsid w:val="BD6EE52F"/>
    <w:rsid w:val="BE776F4B"/>
    <w:rsid w:val="BEEFE161"/>
    <w:rsid w:val="BFFB0AB4"/>
    <w:rsid w:val="CC3A61D4"/>
    <w:rsid w:val="CDDB5ECB"/>
    <w:rsid w:val="CDFE1F19"/>
    <w:rsid w:val="D36A23FD"/>
    <w:rsid w:val="DDFD5AB3"/>
    <w:rsid w:val="EDE87913"/>
    <w:rsid w:val="EFDF8217"/>
    <w:rsid w:val="EFE78F0A"/>
    <w:rsid w:val="EFF51750"/>
    <w:rsid w:val="F27EA748"/>
    <w:rsid w:val="F3DF6C76"/>
    <w:rsid w:val="F6FDA14C"/>
    <w:rsid w:val="F8DEDF28"/>
    <w:rsid w:val="F8F6390A"/>
    <w:rsid w:val="FAFB5CDC"/>
    <w:rsid w:val="FBDF52A8"/>
    <w:rsid w:val="FD2799BF"/>
    <w:rsid w:val="FE8F4AC3"/>
    <w:rsid w:val="FEAF0EA5"/>
    <w:rsid w:val="FEFD6421"/>
    <w:rsid w:val="FFDFF6DE"/>
    <w:rsid w:val="FFFA5303"/>
    <w:rsid w:val="FFFEF29F"/>
    <w:rsid w:val="FFFF44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jc w:val="both"/>
    </w:pPr>
    <w:rPr>
      <w:rFonts w:ascii="幼圆" w:eastAsia="幼圆" w:hAnsiTheme="minorHAnsi" w:cstheme="minorBidi"/>
      <w:kern w:val="2"/>
      <w:sz w:val="21"/>
      <w:szCs w:val="21"/>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numPr>
        <w:ilvl w:val="1"/>
        <w:numId w:val="1"/>
      </w:numPr>
      <w:spacing w:before="260" w:after="260" w:line="416" w:lineRule="auto"/>
      <w:ind w:firstLineChars="0"/>
      <w:outlineLvl w:val="1"/>
    </w:pPr>
    <w:rPr>
      <w:rFonts w:asciiTheme="majorHAnsi" w:hAnsiTheme="majorHAnsi" w:cstheme="majorBidi"/>
      <w:b/>
      <w:bCs/>
      <w:sz w:val="32"/>
      <w:szCs w:val="32"/>
    </w:rPr>
  </w:style>
  <w:style w:type="paragraph" w:styleId="4">
    <w:name w:val="heading 3"/>
    <w:basedOn w:val="1"/>
    <w:next w:val="1"/>
    <w:unhideWhenUsed/>
    <w:qFormat/>
    <w:uiPriority w:val="0"/>
    <w:pPr>
      <w:keepNext/>
      <w:keepLines/>
      <w:numPr>
        <w:ilvl w:val="2"/>
        <w:numId w:val="2"/>
      </w:numPr>
      <w:spacing w:before="260" w:after="260" w:line="415" w:lineRule="auto"/>
      <w:ind w:firstLine="0" w:firstLineChars="0"/>
      <w:outlineLvl w:val="2"/>
    </w:pPr>
    <w:rPr>
      <w:b/>
      <w:bCs/>
      <w:sz w:val="28"/>
      <w:szCs w:val="28"/>
    </w:rPr>
  </w:style>
  <w:style w:type="paragraph" w:styleId="5">
    <w:name w:val="heading 4"/>
    <w:basedOn w:val="6"/>
    <w:next w:val="1"/>
    <w:unhideWhenUsed/>
    <w:qFormat/>
    <w:uiPriority w:val="0"/>
    <w:pPr>
      <w:outlineLvl w:val="3"/>
    </w:pPr>
    <w:rPr>
      <w:rFonts w:hAnsiTheme="majorHAnsi" w:cstheme="majorBidi"/>
      <w:bCs w:val="0"/>
      <w:sz w:val="24"/>
      <w:szCs w:val="24"/>
    </w:rPr>
  </w:style>
  <w:style w:type="paragraph" w:styleId="6">
    <w:name w:val="heading 5"/>
    <w:basedOn w:val="1"/>
    <w:next w:val="1"/>
    <w:unhideWhenUsed/>
    <w:qFormat/>
    <w:uiPriority w:val="0"/>
    <w:pPr>
      <w:keepNext/>
      <w:keepLines/>
      <w:spacing w:before="280" w:after="290" w:line="376" w:lineRule="auto"/>
      <w:outlineLvl w:val="4"/>
    </w:pPr>
    <w:rPr>
      <w:b/>
      <w:bCs/>
      <w:sz w:val="28"/>
      <w:szCs w:val="28"/>
    </w:rPr>
  </w:style>
  <w:style w:type="character" w:default="1" w:styleId="23">
    <w:name w:val="Default Paragraph Font"/>
    <w:unhideWhenUsed/>
    <w:qFormat/>
    <w:uiPriority w:val="1"/>
  </w:style>
  <w:style w:type="table" w:default="1" w:styleId="26">
    <w:name w:val="Normal Table"/>
    <w:unhideWhenUsed/>
    <w:qFormat/>
    <w:uiPriority w:val="99"/>
    <w:tblPr>
      <w:tblCellMar>
        <w:top w:w="0" w:type="dxa"/>
        <w:left w:w="108" w:type="dxa"/>
        <w:bottom w:w="0" w:type="dxa"/>
        <w:right w:w="108" w:type="dxa"/>
      </w:tblCellMar>
    </w:tblPr>
  </w:style>
  <w:style w:type="paragraph" w:styleId="7">
    <w:name w:val="annotation subject"/>
    <w:basedOn w:val="8"/>
    <w:next w:val="8"/>
    <w:link w:val="32"/>
    <w:qFormat/>
    <w:uiPriority w:val="0"/>
    <w:rPr>
      <w:b/>
      <w:bCs/>
    </w:rPr>
  </w:style>
  <w:style w:type="paragraph" w:styleId="8">
    <w:name w:val="annotation text"/>
    <w:basedOn w:val="1"/>
    <w:link w:val="31"/>
    <w:qFormat/>
    <w:uiPriority w:val="0"/>
    <w:pPr>
      <w:jc w:val="left"/>
    </w:pPr>
  </w:style>
  <w:style w:type="paragraph" w:styleId="9">
    <w:name w:val="toc 7"/>
    <w:basedOn w:val="1"/>
    <w:next w:val="1"/>
    <w:unhideWhenUsed/>
    <w:qFormat/>
    <w:uiPriority w:val="39"/>
    <w:pPr>
      <w:ind w:left="1260"/>
      <w:jc w:val="left"/>
    </w:pPr>
    <w:rPr>
      <w:rFonts w:asciiTheme="minorHAnsi" w:cstheme="minorHAnsi"/>
      <w:sz w:val="18"/>
      <w:szCs w:val="18"/>
    </w:rPr>
  </w:style>
  <w:style w:type="paragraph" w:styleId="10">
    <w:name w:val="toc 5"/>
    <w:basedOn w:val="1"/>
    <w:next w:val="1"/>
    <w:unhideWhenUsed/>
    <w:qFormat/>
    <w:uiPriority w:val="39"/>
    <w:pPr>
      <w:ind w:left="840"/>
      <w:jc w:val="left"/>
    </w:pPr>
    <w:rPr>
      <w:rFonts w:asciiTheme="minorHAnsi" w:cstheme="minorHAnsi"/>
      <w:sz w:val="18"/>
      <w:szCs w:val="18"/>
    </w:rPr>
  </w:style>
  <w:style w:type="paragraph" w:styleId="11">
    <w:name w:val="toc 3"/>
    <w:basedOn w:val="1"/>
    <w:next w:val="1"/>
    <w:qFormat/>
    <w:uiPriority w:val="39"/>
    <w:pPr>
      <w:ind w:left="420"/>
      <w:jc w:val="left"/>
    </w:pPr>
    <w:rPr>
      <w:rFonts w:asciiTheme="minorHAnsi" w:cstheme="minorHAnsi"/>
      <w:i/>
      <w:iCs/>
      <w:sz w:val="20"/>
      <w:szCs w:val="20"/>
    </w:rPr>
  </w:style>
  <w:style w:type="paragraph" w:styleId="12">
    <w:name w:val="toc 8"/>
    <w:basedOn w:val="1"/>
    <w:next w:val="1"/>
    <w:unhideWhenUsed/>
    <w:qFormat/>
    <w:uiPriority w:val="39"/>
    <w:pPr>
      <w:ind w:left="1470"/>
      <w:jc w:val="left"/>
    </w:pPr>
    <w:rPr>
      <w:rFonts w:asciiTheme="minorHAnsi" w:cstheme="minorHAnsi"/>
      <w:sz w:val="18"/>
      <w:szCs w:val="18"/>
    </w:rPr>
  </w:style>
  <w:style w:type="paragraph" w:styleId="13">
    <w:name w:val="Balloon Text"/>
    <w:basedOn w:val="1"/>
    <w:link w:val="30"/>
    <w:qFormat/>
    <w:uiPriority w:val="0"/>
    <w:pPr>
      <w:spacing w:line="240" w:lineRule="auto"/>
    </w:pPr>
    <w:rPr>
      <w:sz w:val="18"/>
      <w:szCs w:val="18"/>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39"/>
    <w:pPr>
      <w:spacing w:before="120" w:after="120"/>
      <w:jc w:val="left"/>
    </w:pPr>
    <w:rPr>
      <w:rFonts w:asciiTheme="minorHAnsi" w:cstheme="minorHAnsi"/>
      <w:b/>
      <w:bCs/>
      <w:caps/>
      <w:sz w:val="20"/>
      <w:szCs w:val="20"/>
    </w:rPr>
  </w:style>
  <w:style w:type="paragraph" w:styleId="17">
    <w:name w:val="toc 4"/>
    <w:basedOn w:val="1"/>
    <w:next w:val="1"/>
    <w:qFormat/>
    <w:uiPriority w:val="39"/>
    <w:pPr>
      <w:ind w:left="630"/>
      <w:jc w:val="left"/>
    </w:pPr>
    <w:rPr>
      <w:rFonts w:asciiTheme="minorHAnsi" w:cstheme="minorHAnsi"/>
      <w:sz w:val="18"/>
      <w:szCs w:val="18"/>
    </w:rPr>
  </w:style>
  <w:style w:type="paragraph" w:styleId="18">
    <w:name w:val="Subtitle"/>
    <w:basedOn w:val="1"/>
    <w:next w:val="1"/>
    <w:qFormat/>
    <w:uiPriority w:val="0"/>
    <w:pPr>
      <w:spacing w:before="240" w:after="60" w:line="312" w:lineRule="auto"/>
      <w:jc w:val="center"/>
      <w:outlineLvl w:val="1"/>
    </w:pPr>
    <w:rPr>
      <w:rFonts w:eastAsia="宋体" w:asciiTheme="majorHAnsi" w:hAnsiTheme="majorHAnsi" w:cstheme="majorBidi"/>
      <w:b/>
      <w:bCs/>
      <w:kern w:val="28"/>
      <w:sz w:val="32"/>
      <w:szCs w:val="32"/>
    </w:rPr>
  </w:style>
  <w:style w:type="paragraph" w:styleId="19">
    <w:name w:val="toc 6"/>
    <w:basedOn w:val="1"/>
    <w:next w:val="1"/>
    <w:unhideWhenUsed/>
    <w:qFormat/>
    <w:uiPriority w:val="39"/>
    <w:pPr>
      <w:ind w:left="1050"/>
      <w:jc w:val="left"/>
    </w:pPr>
    <w:rPr>
      <w:rFonts w:asciiTheme="minorHAnsi" w:cstheme="minorHAnsi"/>
      <w:sz w:val="18"/>
      <w:szCs w:val="18"/>
    </w:rPr>
  </w:style>
  <w:style w:type="paragraph" w:styleId="20">
    <w:name w:val="toc 2"/>
    <w:basedOn w:val="1"/>
    <w:next w:val="1"/>
    <w:qFormat/>
    <w:uiPriority w:val="39"/>
    <w:pPr>
      <w:ind w:left="210"/>
      <w:jc w:val="left"/>
    </w:pPr>
    <w:rPr>
      <w:rFonts w:asciiTheme="minorHAnsi" w:cstheme="minorHAnsi"/>
      <w:smallCaps/>
      <w:sz w:val="20"/>
      <w:szCs w:val="20"/>
    </w:rPr>
  </w:style>
  <w:style w:type="paragraph" w:styleId="21">
    <w:name w:val="toc 9"/>
    <w:basedOn w:val="1"/>
    <w:next w:val="1"/>
    <w:unhideWhenUsed/>
    <w:qFormat/>
    <w:uiPriority w:val="39"/>
    <w:pPr>
      <w:ind w:left="1680"/>
      <w:jc w:val="left"/>
    </w:pPr>
    <w:rPr>
      <w:rFonts w:asciiTheme="minorHAnsi" w:cstheme="minorHAnsi"/>
      <w:sz w:val="18"/>
      <w:szCs w:val="18"/>
    </w:rPr>
  </w:style>
  <w:style w:type="paragraph" w:styleId="22">
    <w:name w:val="Title"/>
    <w:basedOn w:val="1"/>
    <w:next w:val="1"/>
    <w:qFormat/>
    <w:uiPriority w:val="0"/>
    <w:pPr>
      <w:spacing w:before="240" w:after="60"/>
      <w:jc w:val="center"/>
      <w:outlineLvl w:val="0"/>
    </w:pPr>
    <w:rPr>
      <w:rFonts w:eastAsia="黑体" w:asciiTheme="majorHAnsi" w:hAnsiTheme="majorHAnsi" w:cstheme="majorBidi"/>
      <w:b/>
      <w:bCs/>
      <w:sz w:val="44"/>
      <w:szCs w:val="32"/>
    </w:rPr>
  </w:style>
  <w:style w:type="character" w:styleId="24">
    <w:name w:val="Hyperlink"/>
    <w:basedOn w:val="23"/>
    <w:unhideWhenUsed/>
    <w:qFormat/>
    <w:uiPriority w:val="99"/>
    <w:rPr>
      <w:color w:val="0563C1" w:themeColor="hyperlink"/>
      <w:u w:val="single"/>
      <w14:textFill>
        <w14:solidFill>
          <w14:schemeClr w14:val="hlink"/>
        </w14:solidFill>
      </w14:textFill>
    </w:rPr>
  </w:style>
  <w:style w:type="character" w:styleId="25">
    <w:name w:val="annotation reference"/>
    <w:basedOn w:val="23"/>
    <w:qFormat/>
    <w:uiPriority w:val="0"/>
    <w:rPr>
      <w:sz w:val="21"/>
      <w:szCs w:val="21"/>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
    <w:name w:val="正文加粗右对齐"/>
    <w:basedOn w:val="1"/>
    <w:qFormat/>
    <w:uiPriority w:val="0"/>
    <w:pPr>
      <w:spacing w:line="240" w:lineRule="auto"/>
      <w:ind w:firstLine="0" w:firstLineChars="0"/>
      <w:jc w:val="right"/>
    </w:pPr>
    <w:rPr>
      <w:rFonts w:ascii="黑体" w:hAnsi="Times New Roman" w:eastAsia="黑体" w:cs="Times New Roman"/>
      <w:b/>
      <w:color w:val="000000"/>
      <w:sz w:val="32"/>
      <w:szCs w:val="32"/>
    </w:rPr>
  </w:style>
  <w:style w:type="paragraph" w:customStyle="1" w:styleId="29">
    <w:name w:val="列表段落1"/>
    <w:basedOn w:val="1"/>
    <w:qFormat/>
    <w:uiPriority w:val="34"/>
  </w:style>
  <w:style w:type="character" w:customStyle="1" w:styleId="30">
    <w:name w:val="批注框文本 字符"/>
    <w:basedOn w:val="23"/>
    <w:link w:val="13"/>
    <w:qFormat/>
    <w:uiPriority w:val="0"/>
    <w:rPr>
      <w:rFonts w:ascii="幼圆" w:eastAsia="幼圆"/>
      <w:kern w:val="2"/>
      <w:sz w:val="18"/>
      <w:szCs w:val="18"/>
    </w:rPr>
  </w:style>
  <w:style w:type="character" w:customStyle="1" w:styleId="31">
    <w:name w:val="批注文字 字符"/>
    <w:basedOn w:val="23"/>
    <w:link w:val="8"/>
    <w:qFormat/>
    <w:uiPriority w:val="0"/>
    <w:rPr>
      <w:rFonts w:ascii="幼圆" w:eastAsia="幼圆"/>
      <w:kern w:val="2"/>
      <w:sz w:val="21"/>
      <w:szCs w:val="21"/>
    </w:rPr>
  </w:style>
  <w:style w:type="character" w:customStyle="1" w:styleId="32">
    <w:name w:val="批注主题 字符"/>
    <w:basedOn w:val="31"/>
    <w:link w:val="7"/>
    <w:qFormat/>
    <w:uiPriority w:val="0"/>
    <w:rPr>
      <w:rFonts w:ascii="幼圆" w:eastAsia="幼圆"/>
      <w:b/>
      <w:bCs/>
      <w:kern w:val="2"/>
      <w:sz w:val="21"/>
      <w:szCs w:val="21"/>
    </w:rPr>
  </w:style>
  <w:style w:type="paragraph" w:customStyle="1" w:styleId="33">
    <w:name w:val="列表段落2"/>
    <w:basedOn w:val="1"/>
    <w:qFormat/>
    <w:uiPriority w:val="99"/>
  </w:style>
  <w:style w:type="character" w:customStyle="1" w:styleId="34">
    <w:name w:val="未处理的提及1"/>
    <w:basedOn w:val="23"/>
    <w:unhideWhenUsed/>
    <w:qFormat/>
    <w:uiPriority w:val="99"/>
    <w:rPr>
      <w:color w:val="605E5C"/>
      <w:shd w:val="clear" w:color="auto" w:fill="E1DFDD"/>
    </w:rPr>
  </w:style>
  <w:style w:type="paragraph" w:customStyle="1" w:styleId="35">
    <w:name w:val="List Paragraph"/>
    <w:basedOn w:val="1"/>
    <w:qFormat/>
    <w:uiPriority w:val="99"/>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3" Type="http://schemas.microsoft.com/office/2011/relationships/people" Target="people.xml"/><Relationship Id="rId212" Type="http://schemas.openxmlformats.org/officeDocument/2006/relationships/fontTable" Target="fontTable.xml"/><Relationship Id="rId211" Type="http://schemas.openxmlformats.org/officeDocument/2006/relationships/numbering" Target="numbering.xml"/><Relationship Id="rId210" Type="http://schemas.openxmlformats.org/officeDocument/2006/relationships/customXml" Target="../customXml/item1.xml"/><Relationship Id="rId21" Type="http://schemas.openxmlformats.org/officeDocument/2006/relationships/image" Target="media/image12.png"/><Relationship Id="rId209" Type="http://schemas.openxmlformats.org/officeDocument/2006/relationships/image" Target="media/image200.png"/><Relationship Id="rId208" Type="http://schemas.openxmlformats.org/officeDocument/2006/relationships/image" Target="media/image199.png"/><Relationship Id="rId207" Type="http://schemas.openxmlformats.org/officeDocument/2006/relationships/image" Target="media/image198.png"/><Relationship Id="rId206" Type="http://schemas.openxmlformats.org/officeDocument/2006/relationships/image" Target="media/image197.png"/><Relationship Id="rId205" Type="http://schemas.openxmlformats.org/officeDocument/2006/relationships/image" Target="media/image196.png"/><Relationship Id="rId204" Type="http://schemas.openxmlformats.org/officeDocument/2006/relationships/image" Target="media/image195.png"/><Relationship Id="rId203" Type="http://schemas.openxmlformats.org/officeDocument/2006/relationships/image" Target="media/image194.png"/><Relationship Id="rId202" Type="http://schemas.openxmlformats.org/officeDocument/2006/relationships/image" Target="media/image193.png"/><Relationship Id="rId201" Type="http://schemas.openxmlformats.org/officeDocument/2006/relationships/image" Target="media/image192.png"/><Relationship Id="rId200" Type="http://schemas.openxmlformats.org/officeDocument/2006/relationships/image" Target="media/image191.png"/><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90.png"/><Relationship Id="rId198" Type="http://schemas.openxmlformats.org/officeDocument/2006/relationships/image" Target="media/image189.png"/><Relationship Id="rId197" Type="http://schemas.openxmlformats.org/officeDocument/2006/relationships/image" Target="media/image188.png"/><Relationship Id="rId196" Type="http://schemas.openxmlformats.org/officeDocument/2006/relationships/image" Target="media/image187.png"/><Relationship Id="rId195" Type="http://schemas.openxmlformats.org/officeDocument/2006/relationships/image" Target="media/image186.png"/><Relationship Id="rId194" Type="http://schemas.openxmlformats.org/officeDocument/2006/relationships/image" Target="media/image185.png"/><Relationship Id="rId193" Type="http://schemas.openxmlformats.org/officeDocument/2006/relationships/image" Target="media/image184.png"/><Relationship Id="rId192" Type="http://schemas.openxmlformats.org/officeDocument/2006/relationships/image" Target="media/image183.png"/><Relationship Id="rId191" Type="http://schemas.openxmlformats.org/officeDocument/2006/relationships/image" Target="media/image182.png"/><Relationship Id="rId190" Type="http://schemas.openxmlformats.org/officeDocument/2006/relationships/image" Target="media/image181.png"/><Relationship Id="rId19" Type="http://schemas.openxmlformats.org/officeDocument/2006/relationships/image" Target="media/image10.png"/><Relationship Id="rId189" Type="http://schemas.openxmlformats.org/officeDocument/2006/relationships/image" Target="media/image180.png"/><Relationship Id="rId188" Type="http://schemas.openxmlformats.org/officeDocument/2006/relationships/image" Target="media/image179.png"/><Relationship Id="rId187" Type="http://schemas.openxmlformats.org/officeDocument/2006/relationships/image" Target="media/image178.png"/><Relationship Id="rId186" Type="http://schemas.openxmlformats.org/officeDocument/2006/relationships/image" Target="media/image177.png"/><Relationship Id="rId185" Type="http://schemas.openxmlformats.org/officeDocument/2006/relationships/image" Target="media/image176.png"/><Relationship Id="rId184" Type="http://schemas.openxmlformats.org/officeDocument/2006/relationships/image" Target="media/image175.png"/><Relationship Id="rId183" Type="http://schemas.openxmlformats.org/officeDocument/2006/relationships/image" Target="media/image174.png"/><Relationship Id="rId182" Type="http://schemas.openxmlformats.org/officeDocument/2006/relationships/image" Target="media/image173.png"/><Relationship Id="rId181" Type="http://schemas.openxmlformats.org/officeDocument/2006/relationships/image" Target="media/image172.png"/><Relationship Id="rId180" Type="http://schemas.openxmlformats.org/officeDocument/2006/relationships/image" Target="media/image171.png"/><Relationship Id="rId18" Type="http://schemas.openxmlformats.org/officeDocument/2006/relationships/image" Target="media/image9.png"/><Relationship Id="rId179" Type="http://schemas.openxmlformats.org/officeDocument/2006/relationships/image" Target="media/image170.png"/><Relationship Id="rId178" Type="http://schemas.openxmlformats.org/officeDocument/2006/relationships/image" Target="media/image169.png"/><Relationship Id="rId177" Type="http://schemas.openxmlformats.org/officeDocument/2006/relationships/image" Target="media/image168.png"/><Relationship Id="rId176" Type="http://schemas.openxmlformats.org/officeDocument/2006/relationships/image" Target="media/image167.png"/><Relationship Id="rId175" Type="http://schemas.openxmlformats.org/officeDocument/2006/relationships/image" Target="media/image166.png"/><Relationship Id="rId174" Type="http://schemas.openxmlformats.org/officeDocument/2006/relationships/image" Target="media/image165.png"/><Relationship Id="rId173" Type="http://schemas.openxmlformats.org/officeDocument/2006/relationships/image" Target="media/image164.png"/><Relationship Id="rId172" Type="http://schemas.openxmlformats.org/officeDocument/2006/relationships/image" Target="media/image163.png"/><Relationship Id="rId171" Type="http://schemas.openxmlformats.org/officeDocument/2006/relationships/image" Target="media/image162.png"/><Relationship Id="rId170" Type="http://schemas.openxmlformats.org/officeDocument/2006/relationships/image" Target="media/image161.png"/><Relationship Id="rId17" Type="http://schemas.openxmlformats.org/officeDocument/2006/relationships/image" Target="media/image8.png"/><Relationship Id="rId169" Type="http://schemas.openxmlformats.org/officeDocument/2006/relationships/image" Target="media/image160.png"/><Relationship Id="rId168" Type="http://schemas.openxmlformats.org/officeDocument/2006/relationships/image" Target="media/image159.png"/><Relationship Id="rId167" Type="http://schemas.openxmlformats.org/officeDocument/2006/relationships/image" Target="media/image158.png"/><Relationship Id="rId166" Type="http://schemas.openxmlformats.org/officeDocument/2006/relationships/image" Target="media/image157.png"/><Relationship Id="rId165" Type="http://schemas.openxmlformats.org/officeDocument/2006/relationships/image" Target="media/image156.png"/><Relationship Id="rId164" Type="http://schemas.openxmlformats.org/officeDocument/2006/relationships/image" Target="media/image155.png"/><Relationship Id="rId163" Type="http://schemas.openxmlformats.org/officeDocument/2006/relationships/image" Target="media/image154.png"/><Relationship Id="rId162" Type="http://schemas.openxmlformats.org/officeDocument/2006/relationships/image" Target="media/image153.png"/><Relationship Id="rId161" Type="http://schemas.openxmlformats.org/officeDocument/2006/relationships/image" Target="media/image152.png"/><Relationship Id="rId160" Type="http://schemas.openxmlformats.org/officeDocument/2006/relationships/image" Target="media/image151.png"/><Relationship Id="rId16" Type="http://schemas.openxmlformats.org/officeDocument/2006/relationships/image" Target="media/image7.png"/><Relationship Id="rId159" Type="http://schemas.openxmlformats.org/officeDocument/2006/relationships/image" Target="media/image150.png"/><Relationship Id="rId158" Type="http://schemas.openxmlformats.org/officeDocument/2006/relationships/image" Target="media/image149.png"/><Relationship Id="rId157" Type="http://schemas.openxmlformats.org/officeDocument/2006/relationships/image" Target="media/image148.png"/><Relationship Id="rId156" Type="http://schemas.openxmlformats.org/officeDocument/2006/relationships/image" Target="media/image147.png"/><Relationship Id="rId155" Type="http://schemas.openxmlformats.org/officeDocument/2006/relationships/image" Target="media/image146.png"/><Relationship Id="rId154" Type="http://schemas.openxmlformats.org/officeDocument/2006/relationships/image" Target="media/image145.png"/><Relationship Id="rId153" Type="http://schemas.openxmlformats.org/officeDocument/2006/relationships/image" Target="media/image144.png"/><Relationship Id="rId152" Type="http://schemas.openxmlformats.org/officeDocument/2006/relationships/image" Target="media/image143.png"/><Relationship Id="rId151" Type="http://schemas.openxmlformats.org/officeDocument/2006/relationships/image" Target="media/image142.png"/><Relationship Id="rId150" Type="http://schemas.openxmlformats.org/officeDocument/2006/relationships/image" Target="media/image141.png"/><Relationship Id="rId15" Type="http://schemas.openxmlformats.org/officeDocument/2006/relationships/image" Target="media/image6.png"/><Relationship Id="rId149" Type="http://schemas.openxmlformats.org/officeDocument/2006/relationships/image" Target="media/image140.png"/><Relationship Id="rId148" Type="http://schemas.openxmlformats.org/officeDocument/2006/relationships/image" Target="media/image139.png"/><Relationship Id="rId147" Type="http://schemas.openxmlformats.org/officeDocument/2006/relationships/image" Target="media/image138.png"/><Relationship Id="rId146" Type="http://schemas.openxmlformats.org/officeDocument/2006/relationships/image" Target="media/image137.png"/><Relationship Id="rId145" Type="http://schemas.openxmlformats.org/officeDocument/2006/relationships/image" Target="media/image136.png"/><Relationship Id="rId144" Type="http://schemas.openxmlformats.org/officeDocument/2006/relationships/image" Target="media/image135.png"/><Relationship Id="rId143" Type="http://schemas.openxmlformats.org/officeDocument/2006/relationships/image" Target="media/image134.png"/><Relationship Id="rId142" Type="http://schemas.openxmlformats.org/officeDocument/2006/relationships/image" Target="media/image133.png"/><Relationship Id="rId141" Type="http://schemas.openxmlformats.org/officeDocument/2006/relationships/image" Target="media/image132.png"/><Relationship Id="rId140" Type="http://schemas.openxmlformats.org/officeDocument/2006/relationships/image" Target="media/image131.png"/><Relationship Id="rId14" Type="http://schemas.openxmlformats.org/officeDocument/2006/relationships/image" Target="media/image5.png"/><Relationship Id="rId139" Type="http://schemas.openxmlformats.org/officeDocument/2006/relationships/image" Target="media/image130.png"/><Relationship Id="rId138" Type="http://schemas.openxmlformats.org/officeDocument/2006/relationships/image" Target="media/image129.png"/><Relationship Id="rId137" Type="http://schemas.openxmlformats.org/officeDocument/2006/relationships/image" Target="media/image128.png"/><Relationship Id="rId136" Type="http://schemas.openxmlformats.org/officeDocument/2006/relationships/image" Target="media/image127.png"/><Relationship Id="rId135" Type="http://schemas.openxmlformats.org/officeDocument/2006/relationships/image" Target="media/image126.png"/><Relationship Id="rId134" Type="http://schemas.openxmlformats.org/officeDocument/2006/relationships/image" Target="media/image125.png"/><Relationship Id="rId133" Type="http://schemas.openxmlformats.org/officeDocument/2006/relationships/image" Target="media/image124.png"/><Relationship Id="rId132" Type="http://schemas.openxmlformats.org/officeDocument/2006/relationships/image" Target="media/image123.png"/><Relationship Id="rId131" Type="http://schemas.openxmlformats.org/officeDocument/2006/relationships/image" Target="media/image122.png"/><Relationship Id="rId130" Type="http://schemas.openxmlformats.org/officeDocument/2006/relationships/image" Target="media/image121.png"/><Relationship Id="rId13" Type="http://schemas.openxmlformats.org/officeDocument/2006/relationships/image" Target="media/image4.png"/><Relationship Id="rId129" Type="http://schemas.openxmlformats.org/officeDocument/2006/relationships/image" Target="media/image120.png"/><Relationship Id="rId128" Type="http://schemas.openxmlformats.org/officeDocument/2006/relationships/image" Target="media/image119.png"/><Relationship Id="rId127" Type="http://schemas.openxmlformats.org/officeDocument/2006/relationships/image" Target="media/image118.png"/><Relationship Id="rId126" Type="http://schemas.openxmlformats.org/officeDocument/2006/relationships/image" Target="media/image117.png"/><Relationship Id="rId125" Type="http://schemas.openxmlformats.org/officeDocument/2006/relationships/image" Target="media/image116.png"/><Relationship Id="rId124" Type="http://schemas.openxmlformats.org/officeDocument/2006/relationships/image" Target="media/image115.png"/><Relationship Id="rId123" Type="http://schemas.openxmlformats.org/officeDocument/2006/relationships/image" Target="media/image114.png"/><Relationship Id="rId122" Type="http://schemas.openxmlformats.org/officeDocument/2006/relationships/image" Target="media/image113.png"/><Relationship Id="rId121" Type="http://schemas.openxmlformats.org/officeDocument/2006/relationships/image" Target="media/image112.png"/><Relationship Id="rId120" Type="http://schemas.openxmlformats.org/officeDocument/2006/relationships/image" Target="media/image111.png"/><Relationship Id="rId12" Type="http://schemas.openxmlformats.org/officeDocument/2006/relationships/image" Target="media/image3.png"/><Relationship Id="rId119" Type="http://schemas.openxmlformats.org/officeDocument/2006/relationships/image" Target="media/image110.png"/><Relationship Id="rId118" Type="http://schemas.openxmlformats.org/officeDocument/2006/relationships/image" Target="media/image109.png"/><Relationship Id="rId117" Type="http://schemas.openxmlformats.org/officeDocument/2006/relationships/image" Target="media/image108.png"/><Relationship Id="rId116" Type="http://schemas.openxmlformats.org/officeDocument/2006/relationships/image" Target="media/image107.png"/><Relationship Id="rId115" Type="http://schemas.openxmlformats.org/officeDocument/2006/relationships/image" Target="media/image106.png"/><Relationship Id="rId114" Type="http://schemas.openxmlformats.org/officeDocument/2006/relationships/image" Target="media/image105.png"/><Relationship Id="rId113" Type="http://schemas.openxmlformats.org/officeDocument/2006/relationships/image" Target="media/image104.png"/><Relationship Id="rId112" Type="http://schemas.openxmlformats.org/officeDocument/2006/relationships/image" Target="media/image103.png"/><Relationship Id="rId111" Type="http://schemas.openxmlformats.org/officeDocument/2006/relationships/image" Target="media/image102.png"/><Relationship Id="rId110" Type="http://schemas.openxmlformats.org/officeDocument/2006/relationships/image" Target="media/image101.png"/><Relationship Id="rId11" Type="http://schemas.openxmlformats.org/officeDocument/2006/relationships/image" Target="media/image2.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png"/><Relationship Id="rId100" Type="http://schemas.openxmlformats.org/officeDocument/2006/relationships/image" Target="media/image91.png"/><Relationship Id="rId10" Type="http://schemas.openxmlformats.org/officeDocument/2006/relationships/image" Target="media/image1.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141</Pages>
  <Words>5731</Words>
  <Characters>32673</Characters>
  <Lines>272</Lines>
  <Paragraphs>76</Paragraphs>
  <ScaleCrop>false</ScaleCrop>
  <LinksUpToDate>false</LinksUpToDate>
  <CharactersWithSpaces>38328</CharactersWithSpaces>
  <Application>WPS Office_2.4.0.3964_F1E327BC-269C-435d-A152-05C5408002CA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2020-05-30T21:22:00Z</dcterms:created>
  <dc:creator>gcxing</dc:creator>
  <cp:lastModifiedBy>gcxing</cp:lastModifiedBy>
  <dcterms:modified xsi:type="dcterms:W3CDTF">2020-07-06T15:14:49Z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2052-2.4.0.3964</vt:lpwstr>
  </property>
</Properties>
</file>